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3F5F2E"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43724F">
        <w:rPr>
          <w:b/>
          <w:noProof/>
          <w:sz w:val="24"/>
        </w:rPr>
        <w:t>4</w:t>
      </w:r>
      <w:r>
        <w:rPr>
          <w:b/>
          <w:i/>
          <w:noProof/>
          <w:sz w:val="28"/>
        </w:rPr>
        <w:tab/>
      </w:r>
      <w:r w:rsidR="005416F5">
        <w:rPr>
          <w:b/>
          <w:i/>
          <w:noProof/>
          <w:sz w:val="28"/>
        </w:rPr>
        <w:t>R5-2</w:t>
      </w:r>
      <w:r w:rsidR="00727F0E">
        <w:rPr>
          <w:b/>
          <w:i/>
          <w:noProof/>
          <w:sz w:val="28"/>
        </w:rPr>
        <w:t>4</w:t>
      </w:r>
      <w:r w:rsidR="008E3F54">
        <w:rPr>
          <w:b/>
          <w:i/>
          <w:noProof/>
          <w:sz w:val="28"/>
        </w:rPr>
        <w:t>5068</w:t>
      </w:r>
    </w:p>
    <w:p w14:paraId="7CB45193" w14:textId="2C361036" w:rsidR="001E41F3" w:rsidRDefault="0043724F" w:rsidP="005E2C44">
      <w:pPr>
        <w:pStyle w:val="CRCoverPage"/>
        <w:outlineLvl w:val="0"/>
        <w:rPr>
          <w:b/>
          <w:noProof/>
          <w:sz w:val="24"/>
        </w:rPr>
      </w:pPr>
      <w:r w:rsidRPr="0043724F">
        <w:rPr>
          <w:b/>
          <w:noProof/>
          <w:sz w:val="24"/>
        </w:rPr>
        <w:t>Maastricht, Netherlands</w:t>
      </w:r>
      <w:r w:rsidR="00727F0E">
        <w:rPr>
          <w:b/>
          <w:noProof/>
          <w:sz w:val="24"/>
        </w:rPr>
        <w:t>,</w:t>
      </w:r>
      <w:r w:rsidR="00135927">
        <w:rPr>
          <w:b/>
          <w:noProof/>
          <w:sz w:val="24"/>
        </w:rPr>
        <w:t xml:space="preserve"> </w:t>
      </w:r>
      <w:r>
        <w:rPr>
          <w:b/>
          <w:noProof/>
          <w:sz w:val="24"/>
        </w:rPr>
        <w:t>19</w:t>
      </w:r>
      <w:r w:rsidR="007C6191" w:rsidRPr="007C6191">
        <w:rPr>
          <w:b/>
          <w:noProof/>
          <w:sz w:val="24"/>
          <w:vertAlign w:val="superscript"/>
        </w:rPr>
        <w:t>th</w:t>
      </w:r>
      <w:r w:rsidR="007C6191">
        <w:rPr>
          <w:b/>
          <w:noProof/>
          <w:sz w:val="24"/>
        </w:rPr>
        <w:t xml:space="preserve"> – 2</w:t>
      </w:r>
      <w:r>
        <w:rPr>
          <w:b/>
          <w:noProof/>
          <w:sz w:val="24"/>
        </w:rPr>
        <w:t>3</w:t>
      </w:r>
      <w:r w:rsidR="007C6191" w:rsidRPr="007C6191">
        <w:rPr>
          <w:b/>
          <w:noProof/>
          <w:sz w:val="24"/>
          <w:vertAlign w:val="superscript"/>
        </w:rPr>
        <w:t>th</w:t>
      </w:r>
      <w:r w:rsidR="007C6191">
        <w:rPr>
          <w:b/>
          <w:noProof/>
          <w:sz w:val="24"/>
        </w:rPr>
        <w:t xml:space="preserve"> </w:t>
      </w:r>
      <w:r>
        <w:rPr>
          <w:b/>
          <w:noProof/>
          <w:sz w:val="24"/>
        </w:rPr>
        <w:t>August</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4CAF5437" w:rsidR="005416F5" w:rsidRPr="00410371" w:rsidRDefault="005318BF" w:rsidP="005416F5">
            <w:pPr>
              <w:pStyle w:val="CRCoverPage"/>
              <w:spacing w:after="0"/>
              <w:jc w:val="right"/>
              <w:rPr>
                <w:b/>
                <w:noProof/>
                <w:sz w:val="28"/>
              </w:rPr>
            </w:pPr>
            <w:r>
              <w:rPr>
                <w:b/>
                <w:noProof/>
                <w:sz w:val="28"/>
              </w:rPr>
              <w:t>38.508-</w:t>
            </w:r>
            <w:r w:rsidR="00A50248">
              <w:rPr>
                <w:b/>
                <w:noProof/>
                <w:sz w:val="28"/>
              </w:rPr>
              <w:t>1</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59DAED61" w:rsidR="005416F5" w:rsidRPr="008E3F54" w:rsidRDefault="008E3F54" w:rsidP="008E3F54">
            <w:pPr>
              <w:pStyle w:val="CRCoverPage"/>
              <w:spacing w:after="0"/>
              <w:jc w:val="center"/>
              <w:rPr>
                <w:b/>
                <w:noProof/>
                <w:sz w:val="28"/>
              </w:rPr>
            </w:pPr>
            <w:r w:rsidRPr="008E3F54">
              <w:rPr>
                <w:b/>
                <w:noProof/>
                <w:sz w:val="28"/>
              </w:rPr>
              <w:t>3313</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bookmarkStart w:id="0" w:name="_GoBack"/>
            <w:bookmarkEnd w:id="0"/>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13A86" w:rsidR="005416F5" w:rsidRPr="00D270D6" w:rsidRDefault="005318BF" w:rsidP="005416F5">
            <w:pPr>
              <w:pStyle w:val="CRCoverPage"/>
              <w:spacing w:after="0"/>
              <w:jc w:val="center"/>
              <w:rPr>
                <w:b/>
                <w:noProof/>
                <w:sz w:val="28"/>
              </w:rPr>
            </w:pPr>
            <w:r>
              <w:rPr>
                <w:b/>
                <w:noProof/>
                <w:sz w:val="28"/>
              </w:rPr>
              <w:t>18.3.0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F547C" w:rsidR="001E41F3" w:rsidRDefault="008E3F54">
            <w:pPr>
              <w:pStyle w:val="CRCoverPage"/>
              <w:spacing w:after="0"/>
              <w:ind w:left="100"/>
              <w:rPr>
                <w:noProof/>
              </w:rPr>
            </w:pPr>
            <w:r w:rsidRPr="008E3F54">
              <w:rPr>
                <w:noProof/>
              </w:rPr>
              <w:t>Addition of test frequency for R16 Inter-band EN-DC FR1 configurations with three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EF5A6" w:rsidR="005416F5" w:rsidRDefault="005416F5" w:rsidP="005416F5">
            <w:pPr>
              <w:pStyle w:val="CRCoverPage"/>
              <w:spacing w:after="0"/>
              <w:ind w:left="100"/>
              <w:rPr>
                <w:noProof/>
              </w:rPr>
            </w:pPr>
            <w:r w:rsidRPr="003F3053">
              <w:t>Bureau Veritas</w:t>
            </w:r>
            <w:r w:rsidR="00D270D6">
              <w:t xml:space="preserve"> ADT</w:t>
            </w:r>
            <w:r w:rsidR="00A644C4">
              <w:t xml:space="preserve">, </w:t>
            </w:r>
            <w:proofErr w:type="spellStart"/>
            <w:r w:rsidR="00A644C4">
              <w:t>Sporton</w:t>
            </w:r>
            <w:proofErr w:type="spellEnd"/>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98E22AC" w:rsidR="005416F5" w:rsidRDefault="00253958" w:rsidP="005416F5">
            <w:pPr>
              <w:pStyle w:val="CRCoverPage"/>
              <w:spacing w:after="0"/>
              <w:ind w:left="100"/>
              <w:rPr>
                <w:noProof/>
              </w:rPr>
            </w:pPr>
            <w:r w:rsidRPr="00253958">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F9D8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43724F">
              <w:rPr>
                <w:noProof/>
              </w:rPr>
              <w:t>8</w:t>
            </w:r>
            <w:r w:rsidR="00727F0E">
              <w:rPr>
                <w:noProof/>
              </w:rPr>
              <w:t>-</w:t>
            </w:r>
            <w:r w:rsidR="0043724F">
              <w:rPr>
                <w:noProof/>
              </w:rPr>
              <w:t>09</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1A453" w:rsidR="005416F5" w:rsidRDefault="00253958"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1467BE" w14:paraId="1256F52C" w14:textId="77777777" w:rsidTr="00547111">
        <w:tc>
          <w:tcPr>
            <w:tcW w:w="2694" w:type="dxa"/>
            <w:gridSpan w:val="2"/>
            <w:tcBorders>
              <w:top w:val="single" w:sz="4" w:space="0" w:color="auto"/>
              <w:left w:val="single" w:sz="4" w:space="0" w:color="auto"/>
            </w:tcBorders>
          </w:tcPr>
          <w:p w14:paraId="52C87DB0" w14:textId="77777777" w:rsidR="001467BE" w:rsidRDefault="001467BE" w:rsidP="001467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D77B03" w:rsidR="001467BE" w:rsidRDefault="001467BE" w:rsidP="001467BE">
            <w:pPr>
              <w:pStyle w:val="CRCoverPage"/>
              <w:spacing w:after="0"/>
              <w:ind w:left="100"/>
              <w:rPr>
                <w:noProof/>
              </w:rPr>
            </w:pPr>
            <w:r>
              <w:rPr>
                <w:noProof/>
              </w:rPr>
              <w:t xml:space="preserve">Some of EN-DC FR1 configuration are missing </w:t>
            </w:r>
            <w:r w:rsidR="00A50248">
              <w:rPr>
                <w:noProof/>
              </w:rPr>
              <w:t xml:space="preserve">in the </w:t>
            </w:r>
            <w:r w:rsidR="00A50248" w:rsidRPr="00772880">
              <w:rPr>
                <w:noProof/>
              </w:rPr>
              <w:t>relevant test frequency table</w:t>
            </w:r>
            <w:r>
              <w:rPr>
                <w:noProof/>
              </w:rPr>
              <w:t>.</w:t>
            </w:r>
          </w:p>
        </w:tc>
      </w:tr>
      <w:tr w:rsidR="001467BE" w14:paraId="4CA74D09" w14:textId="77777777" w:rsidTr="00547111">
        <w:tc>
          <w:tcPr>
            <w:tcW w:w="2694" w:type="dxa"/>
            <w:gridSpan w:val="2"/>
            <w:tcBorders>
              <w:left w:val="single" w:sz="4" w:space="0" w:color="auto"/>
            </w:tcBorders>
          </w:tcPr>
          <w:p w14:paraId="2D0866D6" w14:textId="77777777" w:rsidR="001467BE" w:rsidRPr="00D270D6" w:rsidRDefault="001467BE" w:rsidP="001467BE">
            <w:pPr>
              <w:pStyle w:val="CRCoverPage"/>
              <w:spacing w:after="0"/>
              <w:rPr>
                <w:b/>
                <w:i/>
                <w:noProof/>
                <w:sz w:val="8"/>
                <w:szCs w:val="8"/>
              </w:rPr>
            </w:pPr>
          </w:p>
        </w:tc>
        <w:tc>
          <w:tcPr>
            <w:tcW w:w="6946" w:type="dxa"/>
            <w:gridSpan w:val="9"/>
            <w:tcBorders>
              <w:right w:val="single" w:sz="4" w:space="0" w:color="auto"/>
            </w:tcBorders>
          </w:tcPr>
          <w:p w14:paraId="365DEF04" w14:textId="77777777" w:rsidR="001467BE" w:rsidRDefault="001467BE" w:rsidP="001467BE">
            <w:pPr>
              <w:pStyle w:val="CRCoverPage"/>
              <w:spacing w:after="0"/>
              <w:rPr>
                <w:noProof/>
                <w:sz w:val="8"/>
                <w:szCs w:val="8"/>
              </w:rPr>
            </w:pPr>
          </w:p>
        </w:tc>
      </w:tr>
      <w:tr w:rsidR="001467BE" w14:paraId="21016551" w14:textId="77777777" w:rsidTr="00547111">
        <w:tc>
          <w:tcPr>
            <w:tcW w:w="2694" w:type="dxa"/>
            <w:gridSpan w:val="2"/>
            <w:tcBorders>
              <w:left w:val="single" w:sz="4" w:space="0" w:color="auto"/>
            </w:tcBorders>
          </w:tcPr>
          <w:p w14:paraId="49433147" w14:textId="77777777" w:rsidR="001467BE" w:rsidRDefault="001467BE" w:rsidP="001467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2EDAB" w14:textId="7599D82B" w:rsidR="001467BE" w:rsidRDefault="001467BE" w:rsidP="001467BE">
            <w:pPr>
              <w:pStyle w:val="CRCoverPage"/>
              <w:spacing w:after="0"/>
              <w:ind w:left="100"/>
              <w:rPr>
                <w:noProof/>
              </w:rPr>
            </w:pPr>
            <w:r>
              <w:rPr>
                <w:noProof/>
              </w:rPr>
              <w:t>Added following EN-DC FR1 configurations</w:t>
            </w:r>
            <w:r w:rsidR="00486813">
              <w:rPr>
                <w:noProof/>
              </w:rPr>
              <w:t xml:space="preserve"> into </w:t>
            </w:r>
            <w:r w:rsidR="00A50248" w:rsidRPr="00772880">
              <w:rPr>
                <w:noProof/>
              </w:rPr>
              <w:t>Table 4.3.1.4.1.3-1</w:t>
            </w:r>
            <w:r w:rsidR="00486813">
              <w:t>:</w:t>
            </w:r>
          </w:p>
          <w:p w14:paraId="57FB4C1A" w14:textId="77777777" w:rsidR="001467BE" w:rsidRDefault="001467BE" w:rsidP="0005308B">
            <w:pPr>
              <w:pStyle w:val="CRCoverPage"/>
              <w:numPr>
                <w:ilvl w:val="0"/>
                <w:numId w:val="26"/>
              </w:numPr>
              <w:spacing w:after="0"/>
              <w:ind w:left="460"/>
              <w:rPr>
                <w:noProof/>
              </w:rPr>
            </w:pPr>
            <w:r>
              <w:rPr>
                <w:noProof/>
              </w:rPr>
              <w:t>DC_2A-66A_n2A</w:t>
            </w:r>
          </w:p>
          <w:p w14:paraId="661CD7F6" w14:textId="77777777" w:rsidR="001467BE" w:rsidRDefault="001467BE" w:rsidP="0005308B">
            <w:pPr>
              <w:pStyle w:val="CRCoverPage"/>
              <w:numPr>
                <w:ilvl w:val="0"/>
                <w:numId w:val="26"/>
              </w:numPr>
              <w:spacing w:after="0"/>
              <w:ind w:left="460"/>
              <w:rPr>
                <w:noProof/>
              </w:rPr>
            </w:pPr>
            <w:r>
              <w:rPr>
                <w:noProof/>
              </w:rPr>
              <w:t xml:space="preserve">DC_2A-66A_n66A </w:t>
            </w:r>
          </w:p>
          <w:p w14:paraId="31C656EC" w14:textId="2DA0C9EE" w:rsidR="001467BE" w:rsidRDefault="001467BE" w:rsidP="0005308B">
            <w:pPr>
              <w:pStyle w:val="CRCoverPage"/>
              <w:numPr>
                <w:ilvl w:val="0"/>
                <w:numId w:val="26"/>
              </w:numPr>
              <w:spacing w:after="0"/>
              <w:ind w:left="460"/>
              <w:rPr>
                <w:noProof/>
              </w:rPr>
            </w:pPr>
            <w:r>
              <w:rPr>
                <w:noProof/>
              </w:rPr>
              <w:t>DC_2A-2A-66A_n66A</w:t>
            </w:r>
          </w:p>
        </w:tc>
      </w:tr>
      <w:tr w:rsidR="001467BE" w14:paraId="1F886379" w14:textId="77777777" w:rsidTr="00547111">
        <w:tc>
          <w:tcPr>
            <w:tcW w:w="2694" w:type="dxa"/>
            <w:gridSpan w:val="2"/>
            <w:tcBorders>
              <w:left w:val="single" w:sz="4" w:space="0" w:color="auto"/>
            </w:tcBorders>
          </w:tcPr>
          <w:p w14:paraId="4D989623" w14:textId="77777777" w:rsidR="001467BE" w:rsidRPr="00D270D6" w:rsidRDefault="001467BE" w:rsidP="001467BE">
            <w:pPr>
              <w:pStyle w:val="CRCoverPage"/>
              <w:spacing w:after="0"/>
              <w:rPr>
                <w:b/>
                <w:i/>
                <w:noProof/>
                <w:sz w:val="8"/>
                <w:szCs w:val="8"/>
              </w:rPr>
            </w:pPr>
          </w:p>
        </w:tc>
        <w:tc>
          <w:tcPr>
            <w:tcW w:w="6946" w:type="dxa"/>
            <w:gridSpan w:val="9"/>
            <w:tcBorders>
              <w:right w:val="single" w:sz="4" w:space="0" w:color="auto"/>
            </w:tcBorders>
          </w:tcPr>
          <w:p w14:paraId="71C4A204" w14:textId="77777777" w:rsidR="001467BE" w:rsidRDefault="001467BE" w:rsidP="001467BE">
            <w:pPr>
              <w:pStyle w:val="CRCoverPage"/>
              <w:spacing w:after="0"/>
              <w:rPr>
                <w:noProof/>
                <w:sz w:val="8"/>
                <w:szCs w:val="8"/>
              </w:rPr>
            </w:pPr>
          </w:p>
        </w:tc>
      </w:tr>
      <w:tr w:rsidR="001467BE" w14:paraId="678D7BF9" w14:textId="77777777" w:rsidTr="00547111">
        <w:tc>
          <w:tcPr>
            <w:tcW w:w="2694" w:type="dxa"/>
            <w:gridSpan w:val="2"/>
            <w:tcBorders>
              <w:left w:val="single" w:sz="4" w:space="0" w:color="auto"/>
              <w:bottom w:val="single" w:sz="4" w:space="0" w:color="auto"/>
            </w:tcBorders>
          </w:tcPr>
          <w:p w14:paraId="4E5CE1B6" w14:textId="77777777" w:rsidR="001467BE" w:rsidRDefault="001467BE" w:rsidP="001467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2CB98" w:rsidR="001467BE" w:rsidRDefault="001467BE" w:rsidP="001467BE">
            <w:pPr>
              <w:pStyle w:val="CRCoverPage"/>
              <w:spacing w:after="0"/>
              <w:ind w:left="100"/>
              <w:rPr>
                <w:noProof/>
              </w:rPr>
            </w:pPr>
            <w:r>
              <w:rPr>
                <w:noProof/>
              </w:rPr>
              <w:t xml:space="preserve">These EN-DC FR1 configurations will </w:t>
            </w:r>
            <w:r w:rsidR="00966388">
              <w:rPr>
                <w:noProof/>
              </w:rPr>
              <w:t xml:space="preserve">be </w:t>
            </w:r>
            <w:r>
              <w:rPr>
                <w:noProof/>
              </w:rPr>
              <w:t xml:space="preserve">missing </w:t>
            </w:r>
            <w:r w:rsidR="00A50248">
              <w:rPr>
                <w:noProof/>
              </w:rPr>
              <w:t>test frequency</w:t>
            </w:r>
            <w:r>
              <w:rPr>
                <w:noProof/>
              </w:rPr>
              <w:t xml:space="preserve"> for certification tests.</w:t>
            </w:r>
          </w:p>
        </w:tc>
      </w:tr>
      <w:tr w:rsidR="001467BE" w14:paraId="034AF533" w14:textId="77777777" w:rsidTr="00547111">
        <w:tc>
          <w:tcPr>
            <w:tcW w:w="2694" w:type="dxa"/>
            <w:gridSpan w:val="2"/>
          </w:tcPr>
          <w:p w14:paraId="39D9EB5B" w14:textId="77777777" w:rsidR="001467BE" w:rsidRDefault="001467BE" w:rsidP="001467BE">
            <w:pPr>
              <w:pStyle w:val="CRCoverPage"/>
              <w:spacing w:after="0"/>
              <w:rPr>
                <w:b/>
                <w:i/>
                <w:noProof/>
                <w:sz w:val="8"/>
                <w:szCs w:val="8"/>
              </w:rPr>
            </w:pPr>
          </w:p>
        </w:tc>
        <w:tc>
          <w:tcPr>
            <w:tcW w:w="6946" w:type="dxa"/>
            <w:gridSpan w:val="9"/>
          </w:tcPr>
          <w:p w14:paraId="7826CB1C" w14:textId="77777777" w:rsidR="001467BE" w:rsidRDefault="001467BE" w:rsidP="001467BE">
            <w:pPr>
              <w:pStyle w:val="CRCoverPage"/>
              <w:spacing w:after="0"/>
              <w:rPr>
                <w:noProof/>
                <w:sz w:val="8"/>
                <w:szCs w:val="8"/>
              </w:rPr>
            </w:pPr>
          </w:p>
        </w:tc>
      </w:tr>
      <w:tr w:rsidR="001467BE" w14:paraId="6A17D7AC" w14:textId="77777777" w:rsidTr="00547111">
        <w:tc>
          <w:tcPr>
            <w:tcW w:w="2694" w:type="dxa"/>
            <w:gridSpan w:val="2"/>
            <w:tcBorders>
              <w:top w:val="single" w:sz="4" w:space="0" w:color="auto"/>
              <w:left w:val="single" w:sz="4" w:space="0" w:color="auto"/>
            </w:tcBorders>
          </w:tcPr>
          <w:p w14:paraId="6DAD5B19" w14:textId="77777777" w:rsidR="001467BE" w:rsidRDefault="001467BE" w:rsidP="001467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5E473" w:rsidR="001467BE" w:rsidRDefault="00A50248" w:rsidP="001467BE">
            <w:pPr>
              <w:pStyle w:val="CRCoverPage"/>
              <w:spacing w:after="0"/>
              <w:ind w:left="100"/>
              <w:rPr>
                <w:noProof/>
              </w:rPr>
            </w:pPr>
            <w:r w:rsidRPr="00772880">
              <w:rPr>
                <w:noProof/>
              </w:rPr>
              <w:t>4.3.1.4.1.3</w:t>
            </w:r>
          </w:p>
        </w:tc>
      </w:tr>
      <w:tr w:rsidR="001467BE" w14:paraId="56E1E6C3" w14:textId="77777777" w:rsidTr="00547111">
        <w:tc>
          <w:tcPr>
            <w:tcW w:w="2694" w:type="dxa"/>
            <w:gridSpan w:val="2"/>
            <w:tcBorders>
              <w:left w:val="single" w:sz="4" w:space="0" w:color="auto"/>
            </w:tcBorders>
          </w:tcPr>
          <w:p w14:paraId="2FB9DE77" w14:textId="77777777" w:rsidR="001467BE" w:rsidRDefault="001467BE" w:rsidP="001467BE">
            <w:pPr>
              <w:pStyle w:val="CRCoverPage"/>
              <w:spacing w:after="0"/>
              <w:rPr>
                <w:b/>
                <w:i/>
                <w:noProof/>
                <w:sz w:val="8"/>
                <w:szCs w:val="8"/>
              </w:rPr>
            </w:pPr>
          </w:p>
        </w:tc>
        <w:tc>
          <w:tcPr>
            <w:tcW w:w="6946" w:type="dxa"/>
            <w:gridSpan w:val="9"/>
            <w:tcBorders>
              <w:right w:val="single" w:sz="4" w:space="0" w:color="auto"/>
            </w:tcBorders>
          </w:tcPr>
          <w:p w14:paraId="0898542D" w14:textId="77777777" w:rsidR="001467BE" w:rsidRDefault="001467BE" w:rsidP="001467BE">
            <w:pPr>
              <w:pStyle w:val="CRCoverPage"/>
              <w:spacing w:after="0"/>
              <w:rPr>
                <w:noProof/>
                <w:sz w:val="8"/>
                <w:szCs w:val="8"/>
              </w:rPr>
            </w:pPr>
          </w:p>
        </w:tc>
      </w:tr>
      <w:tr w:rsidR="001467BE" w14:paraId="76F95A8B" w14:textId="77777777" w:rsidTr="00547111">
        <w:tc>
          <w:tcPr>
            <w:tcW w:w="2694" w:type="dxa"/>
            <w:gridSpan w:val="2"/>
            <w:tcBorders>
              <w:left w:val="single" w:sz="4" w:space="0" w:color="auto"/>
            </w:tcBorders>
          </w:tcPr>
          <w:p w14:paraId="335EAB52" w14:textId="77777777" w:rsidR="001467BE" w:rsidRDefault="001467BE" w:rsidP="001467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67BE" w:rsidRDefault="001467BE" w:rsidP="001467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67BE" w:rsidRDefault="001467BE" w:rsidP="001467BE">
            <w:pPr>
              <w:pStyle w:val="CRCoverPage"/>
              <w:spacing w:after="0"/>
              <w:jc w:val="center"/>
              <w:rPr>
                <w:b/>
                <w:caps/>
                <w:noProof/>
              </w:rPr>
            </w:pPr>
            <w:r>
              <w:rPr>
                <w:b/>
                <w:caps/>
                <w:noProof/>
              </w:rPr>
              <w:t>N</w:t>
            </w:r>
          </w:p>
        </w:tc>
        <w:tc>
          <w:tcPr>
            <w:tcW w:w="2977" w:type="dxa"/>
            <w:gridSpan w:val="4"/>
          </w:tcPr>
          <w:p w14:paraId="304CCBCB" w14:textId="77777777" w:rsidR="001467BE" w:rsidRDefault="001467BE" w:rsidP="001467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67BE" w:rsidRDefault="001467BE" w:rsidP="001467BE">
            <w:pPr>
              <w:pStyle w:val="CRCoverPage"/>
              <w:spacing w:after="0"/>
              <w:ind w:left="99"/>
              <w:rPr>
                <w:noProof/>
              </w:rPr>
            </w:pPr>
          </w:p>
        </w:tc>
      </w:tr>
      <w:tr w:rsidR="001467BE" w14:paraId="34ACE2EB" w14:textId="77777777" w:rsidTr="00547111">
        <w:tc>
          <w:tcPr>
            <w:tcW w:w="2694" w:type="dxa"/>
            <w:gridSpan w:val="2"/>
            <w:tcBorders>
              <w:left w:val="single" w:sz="4" w:space="0" w:color="auto"/>
            </w:tcBorders>
          </w:tcPr>
          <w:p w14:paraId="571382F3" w14:textId="77777777" w:rsidR="001467BE" w:rsidRDefault="001467BE" w:rsidP="001467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67BE" w:rsidRDefault="001467BE" w:rsidP="001467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1467BE" w:rsidRDefault="001467BE" w:rsidP="001467BE">
            <w:pPr>
              <w:pStyle w:val="CRCoverPage"/>
              <w:spacing w:after="0"/>
              <w:jc w:val="center"/>
              <w:rPr>
                <w:b/>
                <w:caps/>
                <w:noProof/>
              </w:rPr>
            </w:pPr>
            <w:r>
              <w:rPr>
                <w:rFonts w:hint="eastAsia"/>
                <w:b/>
                <w:caps/>
                <w:noProof/>
              </w:rPr>
              <w:t>x</w:t>
            </w:r>
          </w:p>
        </w:tc>
        <w:tc>
          <w:tcPr>
            <w:tcW w:w="2977" w:type="dxa"/>
            <w:gridSpan w:val="4"/>
          </w:tcPr>
          <w:p w14:paraId="7DB274D8" w14:textId="77777777" w:rsidR="001467BE" w:rsidRDefault="001467BE" w:rsidP="001467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67BE" w:rsidRDefault="001467BE" w:rsidP="001467BE">
            <w:pPr>
              <w:pStyle w:val="CRCoverPage"/>
              <w:spacing w:after="0"/>
              <w:ind w:left="99"/>
              <w:rPr>
                <w:noProof/>
              </w:rPr>
            </w:pPr>
            <w:r>
              <w:rPr>
                <w:noProof/>
              </w:rPr>
              <w:t xml:space="preserve">TS/TR ... CR ... </w:t>
            </w:r>
          </w:p>
        </w:tc>
      </w:tr>
      <w:tr w:rsidR="001467BE" w14:paraId="446DDBAC" w14:textId="77777777" w:rsidTr="00547111">
        <w:tc>
          <w:tcPr>
            <w:tcW w:w="2694" w:type="dxa"/>
            <w:gridSpan w:val="2"/>
            <w:tcBorders>
              <w:left w:val="single" w:sz="4" w:space="0" w:color="auto"/>
            </w:tcBorders>
          </w:tcPr>
          <w:p w14:paraId="678A1AA6" w14:textId="77777777" w:rsidR="001467BE" w:rsidRDefault="001467BE" w:rsidP="001467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67BE" w:rsidRDefault="001467BE" w:rsidP="001467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1467BE" w:rsidRDefault="001467BE" w:rsidP="001467BE">
            <w:pPr>
              <w:pStyle w:val="CRCoverPage"/>
              <w:spacing w:after="0"/>
              <w:jc w:val="center"/>
              <w:rPr>
                <w:b/>
                <w:caps/>
                <w:noProof/>
              </w:rPr>
            </w:pPr>
            <w:r>
              <w:rPr>
                <w:rFonts w:hint="eastAsia"/>
                <w:b/>
                <w:caps/>
                <w:noProof/>
              </w:rPr>
              <w:t>x</w:t>
            </w:r>
          </w:p>
        </w:tc>
        <w:tc>
          <w:tcPr>
            <w:tcW w:w="2977" w:type="dxa"/>
            <w:gridSpan w:val="4"/>
          </w:tcPr>
          <w:p w14:paraId="1A4306D9" w14:textId="77777777" w:rsidR="001467BE" w:rsidRDefault="001467BE" w:rsidP="001467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67BE" w:rsidRDefault="001467BE" w:rsidP="001467BE">
            <w:pPr>
              <w:pStyle w:val="CRCoverPage"/>
              <w:spacing w:after="0"/>
              <w:ind w:left="99"/>
              <w:rPr>
                <w:noProof/>
              </w:rPr>
            </w:pPr>
            <w:r>
              <w:rPr>
                <w:noProof/>
              </w:rPr>
              <w:t xml:space="preserve">TS/TR ... CR ... </w:t>
            </w:r>
          </w:p>
        </w:tc>
      </w:tr>
      <w:tr w:rsidR="001467BE" w14:paraId="55C714D2" w14:textId="77777777" w:rsidTr="00547111">
        <w:tc>
          <w:tcPr>
            <w:tcW w:w="2694" w:type="dxa"/>
            <w:gridSpan w:val="2"/>
            <w:tcBorders>
              <w:left w:val="single" w:sz="4" w:space="0" w:color="auto"/>
            </w:tcBorders>
          </w:tcPr>
          <w:p w14:paraId="45913E62" w14:textId="77777777" w:rsidR="001467BE" w:rsidRDefault="001467BE" w:rsidP="001467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67BE" w:rsidRDefault="001467BE" w:rsidP="001467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1467BE" w:rsidRDefault="001467BE" w:rsidP="001467BE">
            <w:pPr>
              <w:pStyle w:val="CRCoverPage"/>
              <w:spacing w:after="0"/>
              <w:jc w:val="center"/>
              <w:rPr>
                <w:b/>
                <w:caps/>
                <w:noProof/>
              </w:rPr>
            </w:pPr>
            <w:r>
              <w:rPr>
                <w:rFonts w:hint="eastAsia"/>
                <w:b/>
                <w:caps/>
                <w:noProof/>
              </w:rPr>
              <w:t>x</w:t>
            </w:r>
          </w:p>
        </w:tc>
        <w:tc>
          <w:tcPr>
            <w:tcW w:w="2977" w:type="dxa"/>
            <w:gridSpan w:val="4"/>
          </w:tcPr>
          <w:p w14:paraId="1B4FF921" w14:textId="77777777" w:rsidR="001467BE" w:rsidRDefault="001467BE" w:rsidP="001467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67BE" w:rsidRDefault="001467BE" w:rsidP="001467BE">
            <w:pPr>
              <w:pStyle w:val="CRCoverPage"/>
              <w:spacing w:after="0"/>
              <w:ind w:left="99"/>
              <w:rPr>
                <w:noProof/>
              </w:rPr>
            </w:pPr>
            <w:r>
              <w:rPr>
                <w:noProof/>
              </w:rPr>
              <w:t xml:space="preserve">TS/TR ... CR ... </w:t>
            </w:r>
          </w:p>
        </w:tc>
      </w:tr>
      <w:tr w:rsidR="001467BE" w14:paraId="60DF82CC" w14:textId="77777777" w:rsidTr="008863B9">
        <w:tc>
          <w:tcPr>
            <w:tcW w:w="2694" w:type="dxa"/>
            <w:gridSpan w:val="2"/>
            <w:tcBorders>
              <w:left w:val="single" w:sz="4" w:space="0" w:color="auto"/>
            </w:tcBorders>
          </w:tcPr>
          <w:p w14:paraId="517696CD" w14:textId="77777777" w:rsidR="001467BE" w:rsidRDefault="001467BE" w:rsidP="001467BE">
            <w:pPr>
              <w:pStyle w:val="CRCoverPage"/>
              <w:spacing w:after="0"/>
              <w:rPr>
                <w:b/>
                <w:i/>
                <w:noProof/>
              </w:rPr>
            </w:pPr>
          </w:p>
        </w:tc>
        <w:tc>
          <w:tcPr>
            <w:tcW w:w="6946" w:type="dxa"/>
            <w:gridSpan w:val="9"/>
            <w:tcBorders>
              <w:right w:val="single" w:sz="4" w:space="0" w:color="auto"/>
            </w:tcBorders>
          </w:tcPr>
          <w:p w14:paraId="4D84207F" w14:textId="77777777" w:rsidR="001467BE" w:rsidRDefault="001467BE" w:rsidP="001467BE">
            <w:pPr>
              <w:pStyle w:val="CRCoverPage"/>
              <w:spacing w:after="0"/>
              <w:rPr>
                <w:noProof/>
              </w:rPr>
            </w:pPr>
          </w:p>
        </w:tc>
      </w:tr>
      <w:tr w:rsidR="001467BE" w14:paraId="556B87B6" w14:textId="77777777" w:rsidTr="008863B9">
        <w:tc>
          <w:tcPr>
            <w:tcW w:w="2694" w:type="dxa"/>
            <w:gridSpan w:val="2"/>
            <w:tcBorders>
              <w:left w:val="single" w:sz="4" w:space="0" w:color="auto"/>
              <w:bottom w:val="single" w:sz="4" w:space="0" w:color="auto"/>
            </w:tcBorders>
          </w:tcPr>
          <w:p w14:paraId="79A9C411" w14:textId="77777777" w:rsidR="001467BE" w:rsidRDefault="001467BE" w:rsidP="001467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25A28D" w:rsidR="001467BE" w:rsidRDefault="0056260E" w:rsidP="001467BE">
            <w:pPr>
              <w:pStyle w:val="CRCoverPage"/>
              <w:spacing w:after="0"/>
              <w:ind w:left="100"/>
              <w:rPr>
                <w:noProof/>
              </w:rPr>
            </w:pPr>
            <w:r>
              <w:rPr>
                <w:noProof/>
              </w:rPr>
              <w:t>Added EN-DC configurations are not a</w:t>
            </w:r>
            <w:r w:rsidRPr="00772880">
              <w:rPr>
                <w:noProof/>
              </w:rPr>
              <w:t>pplicable for protocol testing</w:t>
            </w:r>
            <w:r>
              <w:rPr>
                <w:noProof/>
              </w:rPr>
              <w:t>.</w:t>
            </w:r>
          </w:p>
        </w:tc>
      </w:tr>
      <w:tr w:rsidR="001467BE" w:rsidRPr="008863B9" w14:paraId="45BFE792" w14:textId="77777777" w:rsidTr="008863B9">
        <w:tc>
          <w:tcPr>
            <w:tcW w:w="2694" w:type="dxa"/>
            <w:gridSpan w:val="2"/>
            <w:tcBorders>
              <w:top w:val="single" w:sz="4" w:space="0" w:color="auto"/>
              <w:bottom w:val="single" w:sz="4" w:space="0" w:color="auto"/>
            </w:tcBorders>
          </w:tcPr>
          <w:p w14:paraId="194242DD" w14:textId="77777777" w:rsidR="001467BE" w:rsidRPr="008863B9" w:rsidRDefault="001467BE" w:rsidP="001467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67BE" w:rsidRPr="008863B9" w:rsidRDefault="001467BE" w:rsidP="001467BE">
            <w:pPr>
              <w:pStyle w:val="CRCoverPage"/>
              <w:spacing w:after="0"/>
              <w:ind w:left="100"/>
              <w:rPr>
                <w:noProof/>
                <w:sz w:val="8"/>
                <w:szCs w:val="8"/>
              </w:rPr>
            </w:pPr>
          </w:p>
        </w:tc>
      </w:tr>
      <w:tr w:rsidR="001467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67BE" w:rsidRDefault="001467BE" w:rsidP="001467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67BE" w:rsidRDefault="001467BE" w:rsidP="001467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8B73B7A" w14:textId="77777777" w:rsidR="00A43304" w:rsidRPr="00B70F61" w:rsidRDefault="00A43304" w:rsidP="00A43304">
      <w:pPr>
        <w:pStyle w:val="Heading4"/>
      </w:pPr>
      <w:bookmarkStart w:id="2" w:name="_Toc21353634"/>
      <w:bookmarkStart w:id="3" w:name="_Toc27749249"/>
      <w:bookmarkStart w:id="4" w:name="_Toc36228053"/>
      <w:bookmarkStart w:id="5" w:name="_Toc36228349"/>
      <w:bookmarkStart w:id="6" w:name="_Toc36228804"/>
      <w:bookmarkStart w:id="7" w:name="_Toc36229021"/>
      <w:bookmarkStart w:id="8" w:name="_Toc44454606"/>
      <w:bookmarkStart w:id="9" w:name="_Toc44455058"/>
      <w:r w:rsidRPr="00B70F61">
        <w:t>4.3.1.4</w:t>
      </w:r>
      <w:r w:rsidRPr="00B70F61">
        <w:tab/>
      </w:r>
      <w:bookmarkStart w:id="10" w:name="_Hlk945558"/>
      <w:r w:rsidRPr="00B70F61">
        <w:t>Test frequencies for EN-DC band combinations within FR1</w:t>
      </w:r>
      <w:bookmarkEnd w:id="2"/>
      <w:bookmarkEnd w:id="3"/>
      <w:bookmarkEnd w:id="4"/>
      <w:bookmarkEnd w:id="5"/>
      <w:bookmarkEnd w:id="6"/>
      <w:bookmarkEnd w:id="7"/>
      <w:bookmarkEnd w:id="8"/>
      <w:bookmarkEnd w:id="9"/>
      <w:bookmarkEnd w:id="10"/>
    </w:p>
    <w:p w14:paraId="1871815A" w14:textId="77777777" w:rsidR="00A43304" w:rsidRPr="00B70F61" w:rsidRDefault="00A43304" w:rsidP="00A43304">
      <w:pPr>
        <w:pStyle w:val="Heading5"/>
      </w:pPr>
      <w:bookmarkStart w:id="11" w:name="_Toc21353635"/>
      <w:bookmarkStart w:id="12" w:name="_Toc27749250"/>
      <w:bookmarkStart w:id="13" w:name="_Toc36228054"/>
      <w:bookmarkStart w:id="14" w:name="_Toc36228350"/>
      <w:bookmarkStart w:id="15" w:name="_Toc36228805"/>
      <w:bookmarkStart w:id="16" w:name="_Toc36229022"/>
      <w:bookmarkStart w:id="17" w:name="_Toc44454607"/>
      <w:bookmarkStart w:id="18" w:name="_Toc44455059"/>
      <w:r w:rsidRPr="00B70F61">
        <w:t>4.3.1.4.1</w:t>
      </w:r>
      <w:r w:rsidRPr="00B70F61">
        <w:tab/>
        <w:t>Inter-band EN-DC configurations within FR1</w:t>
      </w:r>
      <w:bookmarkEnd w:id="11"/>
      <w:bookmarkEnd w:id="12"/>
      <w:bookmarkEnd w:id="13"/>
      <w:bookmarkEnd w:id="14"/>
      <w:bookmarkEnd w:id="15"/>
      <w:bookmarkEnd w:id="16"/>
      <w:bookmarkEnd w:id="17"/>
      <w:bookmarkEnd w:id="18"/>
    </w:p>
    <w:p w14:paraId="3ABC25FD" w14:textId="77777777" w:rsidR="00A43304" w:rsidRDefault="00A43304" w:rsidP="00A43304">
      <w:pPr>
        <w:rPr>
          <w:rFonts w:eastAsia="PMingLiU"/>
        </w:rPr>
      </w:pPr>
      <w:bookmarkStart w:id="19" w:name="_Toc21353636"/>
      <w:bookmarkStart w:id="20" w:name="_Toc27749251"/>
      <w:bookmarkStart w:id="21" w:name="_Toc36228055"/>
      <w:bookmarkStart w:id="22" w:name="_Toc36228351"/>
      <w:bookmarkStart w:id="23" w:name="_Toc36228806"/>
      <w:bookmarkStart w:id="24" w:name="_Toc36229023"/>
      <w:bookmarkStart w:id="25" w:name="_Toc44454608"/>
      <w:bookmarkStart w:id="26" w:name="_Toc44455060"/>
      <w:bookmarkStart w:id="27" w:name="_Toc27410919"/>
      <w:bookmarkStart w:id="28" w:name="_Toc36039432"/>
      <w:bookmarkStart w:id="29" w:name="_Toc43838792"/>
      <w:bookmarkStart w:id="30" w:name="_Toc51772949"/>
      <w:bookmarkStart w:id="31" w:name="_Toc58245156"/>
      <w:bookmarkStart w:id="32" w:name="_Toc68089605"/>
      <w:bookmarkStart w:id="33" w:name="_Toc69067726"/>
      <w:bookmarkStart w:id="34" w:name="_Toc75383274"/>
      <w:bookmarkStart w:id="35" w:name="_Toc83706922"/>
      <w:bookmarkStart w:id="36" w:name="_Toc90491627"/>
      <w:bookmarkStart w:id="37" w:name="_Toc100147721"/>
      <w:bookmarkStart w:id="38" w:name="_Toc106740993"/>
      <w:bookmarkStart w:id="39" w:name="_Toc114916349"/>
      <w:bookmarkStart w:id="40" w:name="_Toc155037874"/>
      <w:r>
        <w:rPr>
          <w:highlight w:val="yellow"/>
        </w:rPr>
        <w:t>&lt;Unchanged Sections Skipped&gt;</w:t>
      </w:r>
    </w:p>
    <w:p w14:paraId="749F6173" w14:textId="77777777" w:rsidR="00A43304" w:rsidRPr="00B70F61" w:rsidRDefault="00A43304" w:rsidP="00A43304">
      <w:pPr>
        <w:pStyle w:val="Heading6"/>
      </w:pPr>
      <w:bookmarkStart w:id="41" w:name="_Toc21353638"/>
      <w:bookmarkStart w:id="42" w:name="_Toc27749253"/>
      <w:bookmarkStart w:id="43" w:name="_Toc36228057"/>
      <w:bookmarkStart w:id="44" w:name="_Toc36228353"/>
      <w:bookmarkStart w:id="45" w:name="_Toc36228808"/>
      <w:bookmarkStart w:id="46" w:name="_Toc36229025"/>
      <w:bookmarkStart w:id="47" w:name="_Toc44454610"/>
      <w:bookmarkStart w:id="48" w:name="_Toc44455062"/>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B70F61">
        <w:lastRenderedPageBreak/>
        <w:t>4.3.1.4.1.3</w:t>
      </w:r>
      <w:r w:rsidRPr="00B70F61">
        <w:tab/>
        <w:t>Inter-band EN-DC configurations within FR1 (three bands)</w:t>
      </w:r>
      <w:bookmarkEnd w:id="41"/>
      <w:bookmarkEnd w:id="42"/>
      <w:bookmarkEnd w:id="43"/>
      <w:bookmarkEnd w:id="44"/>
      <w:bookmarkEnd w:id="45"/>
      <w:bookmarkEnd w:id="46"/>
      <w:bookmarkEnd w:id="47"/>
      <w:bookmarkEnd w:id="48"/>
    </w:p>
    <w:p w14:paraId="216A7370" w14:textId="77777777" w:rsidR="00A43304" w:rsidRPr="00B70F61" w:rsidRDefault="00A43304" w:rsidP="00A43304">
      <w:pPr>
        <w:pStyle w:val="TH"/>
      </w:pPr>
      <w:bookmarkStart w:id="49" w:name="_CRTable4_3_1_4_1_31"/>
      <w:r w:rsidRPr="00B70F61">
        <w:t xml:space="preserve">Table </w:t>
      </w:r>
      <w:bookmarkEnd w:id="49"/>
      <w:r w:rsidRPr="00B70F61">
        <w:t>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2"/>
        <w:gridCol w:w="1690"/>
        <w:gridCol w:w="1408"/>
        <w:gridCol w:w="1408"/>
        <w:gridCol w:w="1408"/>
        <w:gridCol w:w="1408"/>
        <w:gridCol w:w="1408"/>
        <w:gridCol w:w="74"/>
      </w:tblGrid>
      <w:tr w:rsidR="00A43304" w:rsidRPr="00B70F61" w14:paraId="53B1D530" w14:textId="77777777" w:rsidTr="00A43304">
        <w:trPr>
          <w:gridAfter w:val="1"/>
          <w:wAfter w:w="74" w:type="dxa"/>
          <w:trHeight w:val="47"/>
          <w:tblHeader/>
        </w:trPr>
        <w:tc>
          <w:tcPr>
            <w:tcW w:w="1972" w:type="dxa"/>
            <w:shd w:val="clear" w:color="auto" w:fill="auto"/>
            <w:vAlign w:val="center"/>
            <w:hideMark/>
          </w:tcPr>
          <w:p w14:paraId="0BDB5081" w14:textId="77777777" w:rsidR="00A43304" w:rsidRPr="00B70F61" w:rsidRDefault="00A43304" w:rsidP="00A43304">
            <w:pPr>
              <w:pStyle w:val="TAH"/>
              <w:rPr>
                <w:lang w:eastAsia="fi-FI"/>
              </w:rPr>
            </w:pPr>
            <w:r w:rsidRPr="00B70F61">
              <w:rPr>
                <w:lang w:eastAsia="fi-FI"/>
              </w:rPr>
              <w:lastRenderedPageBreak/>
              <w:t>EN-DC</w:t>
            </w:r>
          </w:p>
          <w:p w14:paraId="77AC1CE8" w14:textId="77777777" w:rsidR="00A43304" w:rsidRPr="00B70F61" w:rsidRDefault="00A43304" w:rsidP="00A43304">
            <w:pPr>
              <w:pStyle w:val="TAH"/>
              <w:rPr>
                <w:lang w:eastAsia="fi-FI"/>
              </w:rPr>
            </w:pPr>
            <w:r w:rsidRPr="00B70F61">
              <w:rPr>
                <w:lang w:eastAsia="fi-FI"/>
              </w:rPr>
              <w:t>configuration</w:t>
            </w:r>
          </w:p>
        </w:tc>
        <w:tc>
          <w:tcPr>
            <w:tcW w:w="1690" w:type="dxa"/>
            <w:vAlign w:val="center"/>
          </w:tcPr>
          <w:p w14:paraId="20DDEB64" w14:textId="77777777" w:rsidR="00A43304" w:rsidRPr="00B70F61" w:rsidRDefault="00A43304" w:rsidP="00A43304">
            <w:pPr>
              <w:pStyle w:val="TAH"/>
              <w:rPr>
                <w:lang w:eastAsia="fi-FI"/>
              </w:rPr>
            </w:pPr>
            <w:r w:rsidRPr="00B70F61">
              <w:rPr>
                <w:lang w:eastAsia="fi-FI"/>
              </w:rPr>
              <w:t>Uplink EN-DC</w:t>
            </w:r>
          </w:p>
          <w:p w14:paraId="7C9C1F96" w14:textId="77777777" w:rsidR="00A43304" w:rsidRPr="00B70F61" w:rsidDel="00C35823" w:rsidRDefault="00A43304" w:rsidP="00A43304">
            <w:pPr>
              <w:pStyle w:val="TAH"/>
              <w:rPr>
                <w:lang w:eastAsia="fi-FI"/>
              </w:rPr>
            </w:pPr>
            <w:r w:rsidRPr="00B70F61">
              <w:rPr>
                <w:lang w:eastAsia="fi-FI"/>
              </w:rPr>
              <w:t>Configuration</w:t>
            </w:r>
          </w:p>
        </w:tc>
        <w:tc>
          <w:tcPr>
            <w:tcW w:w="1408" w:type="dxa"/>
            <w:shd w:val="clear" w:color="auto" w:fill="auto"/>
            <w:vAlign w:val="center"/>
            <w:hideMark/>
          </w:tcPr>
          <w:p w14:paraId="0C74A98B" w14:textId="77777777" w:rsidR="00A43304" w:rsidRPr="00B70F61" w:rsidRDefault="00A43304" w:rsidP="00A43304">
            <w:pPr>
              <w:pStyle w:val="TAH"/>
              <w:rPr>
                <w:lang w:eastAsia="fi-FI"/>
              </w:rPr>
            </w:pPr>
            <w:r w:rsidRPr="00B70F61">
              <w:rPr>
                <w:lang w:eastAsia="fi-FI"/>
              </w:rPr>
              <w:t>E-UTRA downlink configuration</w:t>
            </w:r>
          </w:p>
        </w:tc>
        <w:tc>
          <w:tcPr>
            <w:tcW w:w="1408" w:type="dxa"/>
            <w:vAlign w:val="center"/>
          </w:tcPr>
          <w:p w14:paraId="7298EA46" w14:textId="77777777" w:rsidR="00A43304" w:rsidRPr="00B70F61" w:rsidRDefault="00A43304" w:rsidP="00A43304">
            <w:pPr>
              <w:pStyle w:val="TAH"/>
              <w:rPr>
                <w:rFonts w:cs="Arial"/>
                <w:bCs/>
                <w:szCs w:val="18"/>
                <w:lang w:eastAsia="fi-FI"/>
              </w:rPr>
            </w:pPr>
            <w:r w:rsidRPr="00B70F61">
              <w:rPr>
                <w:lang w:eastAsia="fi-FI"/>
              </w:rPr>
              <w:t>NR downlink configuration</w:t>
            </w:r>
          </w:p>
        </w:tc>
        <w:tc>
          <w:tcPr>
            <w:tcW w:w="1408" w:type="dxa"/>
            <w:vAlign w:val="center"/>
          </w:tcPr>
          <w:p w14:paraId="6F6062C8" w14:textId="77777777" w:rsidR="00A43304" w:rsidRPr="00B70F61" w:rsidRDefault="00A43304" w:rsidP="00A43304">
            <w:pPr>
              <w:pStyle w:val="TAH"/>
              <w:rPr>
                <w:lang w:eastAsia="fi-FI"/>
              </w:rPr>
            </w:pPr>
            <w:r w:rsidRPr="00B70F61">
              <w:rPr>
                <w:lang w:eastAsia="fi-FI"/>
              </w:rPr>
              <w:t>E-UTRA uplink configuration</w:t>
            </w:r>
          </w:p>
        </w:tc>
        <w:tc>
          <w:tcPr>
            <w:tcW w:w="1408" w:type="dxa"/>
            <w:vAlign w:val="center"/>
          </w:tcPr>
          <w:p w14:paraId="5FBA8D76" w14:textId="77777777" w:rsidR="00A43304" w:rsidRPr="00B70F61" w:rsidRDefault="00A43304" w:rsidP="00A43304">
            <w:pPr>
              <w:pStyle w:val="TAH"/>
              <w:rPr>
                <w:lang w:eastAsia="fi-FI"/>
              </w:rPr>
            </w:pPr>
            <w:r w:rsidRPr="00B70F61">
              <w:rPr>
                <w:lang w:eastAsia="fi-FI"/>
              </w:rPr>
              <w:t>NR uplink configuration</w:t>
            </w:r>
          </w:p>
        </w:tc>
        <w:tc>
          <w:tcPr>
            <w:tcW w:w="1408" w:type="dxa"/>
          </w:tcPr>
          <w:p w14:paraId="12D1DCFC" w14:textId="77777777" w:rsidR="00A43304" w:rsidRPr="00B70F61" w:rsidRDefault="00A43304" w:rsidP="00A43304">
            <w:pPr>
              <w:pStyle w:val="TAH"/>
              <w:rPr>
                <w:lang w:eastAsia="fi-FI"/>
              </w:rPr>
            </w:pPr>
            <w:r w:rsidRPr="00B70F61">
              <w:rPr>
                <w:lang w:eastAsia="fi-FI"/>
              </w:rPr>
              <w:t>Applicable for protocol testing</w:t>
            </w:r>
          </w:p>
          <w:p w14:paraId="18175F5B" w14:textId="77777777" w:rsidR="00A43304" w:rsidRPr="00B70F61" w:rsidRDefault="00A43304" w:rsidP="00A43304">
            <w:pPr>
              <w:pStyle w:val="TAH"/>
              <w:rPr>
                <w:lang w:eastAsia="fi-FI"/>
              </w:rPr>
            </w:pPr>
            <w:r w:rsidRPr="00B70F61">
              <w:rPr>
                <w:lang w:eastAsia="fi-FI"/>
              </w:rPr>
              <w:t>(Note 1)</w:t>
            </w:r>
          </w:p>
        </w:tc>
      </w:tr>
      <w:tr w:rsidR="00A43304" w:rsidRPr="00B70F61" w14:paraId="53051B4F" w14:textId="77777777" w:rsidTr="00A43304">
        <w:trPr>
          <w:gridAfter w:val="1"/>
          <w:wAfter w:w="74" w:type="dxa"/>
          <w:trHeight w:val="47"/>
        </w:trPr>
        <w:tc>
          <w:tcPr>
            <w:tcW w:w="1972" w:type="dxa"/>
            <w:tcBorders>
              <w:bottom w:val="nil"/>
            </w:tcBorders>
            <w:shd w:val="clear" w:color="auto" w:fill="auto"/>
          </w:tcPr>
          <w:p w14:paraId="684C75F1" w14:textId="77777777" w:rsidR="00A43304" w:rsidRPr="00B70F61" w:rsidRDefault="00A43304" w:rsidP="00A43304">
            <w:pPr>
              <w:pStyle w:val="TAC"/>
              <w:rPr>
                <w:lang w:eastAsia="fi-FI"/>
              </w:rPr>
            </w:pPr>
            <w:r w:rsidRPr="00B70F61">
              <w:t>DC_1A-3A_n28A</w:t>
            </w:r>
          </w:p>
        </w:tc>
        <w:tc>
          <w:tcPr>
            <w:tcW w:w="1690" w:type="dxa"/>
          </w:tcPr>
          <w:p w14:paraId="585580C8" w14:textId="77777777" w:rsidR="00A43304" w:rsidRPr="00B70F61" w:rsidRDefault="00A43304" w:rsidP="00A43304">
            <w:pPr>
              <w:pStyle w:val="TAC"/>
              <w:rPr>
                <w:lang w:eastAsia="fi-FI"/>
              </w:rPr>
            </w:pPr>
            <w:r w:rsidRPr="00B70F61">
              <w:t>DC_1A_n28A</w:t>
            </w:r>
          </w:p>
        </w:tc>
        <w:tc>
          <w:tcPr>
            <w:tcW w:w="1408" w:type="dxa"/>
            <w:shd w:val="clear" w:color="auto" w:fill="auto"/>
          </w:tcPr>
          <w:p w14:paraId="633A5783" w14:textId="77777777" w:rsidR="00A43304" w:rsidRPr="00B70F61" w:rsidRDefault="00A43304" w:rsidP="00A43304">
            <w:pPr>
              <w:pStyle w:val="TAC"/>
              <w:rPr>
                <w:lang w:eastAsia="fi-FI"/>
              </w:rPr>
            </w:pPr>
            <w:r w:rsidRPr="00B70F61">
              <w:t>CA_1A-3A</w:t>
            </w:r>
          </w:p>
        </w:tc>
        <w:tc>
          <w:tcPr>
            <w:tcW w:w="1408" w:type="dxa"/>
          </w:tcPr>
          <w:p w14:paraId="503C3B25" w14:textId="77777777" w:rsidR="00A43304" w:rsidRPr="00B70F61" w:rsidRDefault="00A43304" w:rsidP="00A43304">
            <w:pPr>
              <w:pStyle w:val="TAC"/>
              <w:rPr>
                <w:lang w:eastAsia="fi-FI"/>
              </w:rPr>
            </w:pPr>
            <w:r w:rsidRPr="00B70F61">
              <w:t>n28A</w:t>
            </w:r>
          </w:p>
        </w:tc>
        <w:tc>
          <w:tcPr>
            <w:tcW w:w="1408" w:type="dxa"/>
          </w:tcPr>
          <w:p w14:paraId="31B5CC44" w14:textId="77777777" w:rsidR="00A43304" w:rsidRPr="00B70F61" w:rsidRDefault="00A43304" w:rsidP="00A43304">
            <w:pPr>
              <w:pStyle w:val="TAC"/>
            </w:pPr>
            <w:r w:rsidRPr="00B70F61">
              <w:t>1A</w:t>
            </w:r>
          </w:p>
        </w:tc>
        <w:tc>
          <w:tcPr>
            <w:tcW w:w="1408" w:type="dxa"/>
          </w:tcPr>
          <w:p w14:paraId="266A0DAB" w14:textId="77777777" w:rsidR="00A43304" w:rsidRPr="00B70F61" w:rsidRDefault="00A43304" w:rsidP="00A43304">
            <w:pPr>
              <w:pStyle w:val="TAC"/>
            </w:pPr>
            <w:r w:rsidRPr="00B70F61">
              <w:t>n28A</w:t>
            </w:r>
          </w:p>
        </w:tc>
        <w:tc>
          <w:tcPr>
            <w:tcW w:w="1408" w:type="dxa"/>
          </w:tcPr>
          <w:p w14:paraId="4D9B1F1B" w14:textId="77777777" w:rsidR="00A43304" w:rsidRPr="00B70F61" w:rsidRDefault="00A43304" w:rsidP="00A43304">
            <w:pPr>
              <w:pStyle w:val="TAC"/>
            </w:pPr>
            <w:r w:rsidRPr="00B70F61">
              <w:t>No</w:t>
            </w:r>
          </w:p>
        </w:tc>
      </w:tr>
      <w:tr w:rsidR="00A43304" w:rsidRPr="00B70F61" w14:paraId="4CFFED03" w14:textId="77777777" w:rsidTr="00A43304">
        <w:trPr>
          <w:gridAfter w:val="1"/>
          <w:wAfter w:w="74" w:type="dxa"/>
          <w:trHeight w:val="47"/>
        </w:trPr>
        <w:tc>
          <w:tcPr>
            <w:tcW w:w="1972" w:type="dxa"/>
            <w:tcBorders>
              <w:top w:val="nil"/>
              <w:bottom w:val="single" w:sz="4" w:space="0" w:color="auto"/>
            </w:tcBorders>
            <w:shd w:val="clear" w:color="auto" w:fill="auto"/>
          </w:tcPr>
          <w:p w14:paraId="05F59100" w14:textId="77777777" w:rsidR="00A43304" w:rsidRPr="00B70F61" w:rsidRDefault="00A43304" w:rsidP="00A43304">
            <w:pPr>
              <w:pStyle w:val="TAC"/>
              <w:rPr>
                <w:lang w:eastAsia="fi-FI"/>
              </w:rPr>
            </w:pPr>
          </w:p>
        </w:tc>
        <w:tc>
          <w:tcPr>
            <w:tcW w:w="1690" w:type="dxa"/>
          </w:tcPr>
          <w:p w14:paraId="38C864AC" w14:textId="77777777" w:rsidR="00A43304" w:rsidRPr="00B70F61" w:rsidRDefault="00A43304" w:rsidP="00A43304">
            <w:pPr>
              <w:pStyle w:val="TAC"/>
              <w:rPr>
                <w:lang w:eastAsia="fi-FI"/>
              </w:rPr>
            </w:pPr>
            <w:r w:rsidRPr="00B70F61">
              <w:t>DC_3A_n28A</w:t>
            </w:r>
          </w:p>
        </w:tc>
        <w:tc>
          <w:tcPr>
            <w:tcW w:w="1408" w:type="dxa"/>
            <w:shd w:val="clear" w:color="auto" w:fill="auto"/>
          </w:tcPr>
          <w:p w14:paraId="7ACAF2BF" w14:textId="77777777" w:rsidR="00A43304" w:rsidRPr="00B70F61" w:rsidRDefault="00A43304" w:rsidP="00A43304">
            <w:pPr>
              <w:pStyle w:val="TAC"/>
              <w:rPr>
                <w:lang w:eastAsia="fi-FI"/>
              </w:rPr>
            </w:pPr>
            <w:r w:rsidRPr="00B70F61">
              <w:t>CA_1A-3A</w:t>
            </w:r>
          </w:p>
        </w:tc>
        <w:tc>
          <w:tcPr>
            <w:tcW w:w="1408" w:type="dxa"/>
          </w:tcPr>
          <w:p w14:paraId="56CF888A" w14:textId="77777777" w:rsidR="00A43304" w:rsidRPr="00B70F61" w:rsidRDefault="00A43304" w:rsidP="00A43304">
            <w:pPr>
              <w:pStyle w:val="TAC"/>
              <w:rPr>
                <w:lang w:eastAsia="fi-FI"/>
              </w:rPr>
            </w:pPr>
            <w:r w:rsidRPr="00B70F61">
              <w:t>n28A</w:t>
            </w:r>
          </w:p>
        </w:tc>
        <w:tc>
          <w:tcPr>
            <w:tcW w:w="1408" w:type="dxa"/>
          </w:tcPr>
          <w:p w14:paraId="72B5F969" w14:textId="77777777" w:rsidR="00A43304" w:rsidRPr="00B70F61" w:rsidRDefault="00A43304" w:rsidP="00A43304">
            <w:pPr>
              <w:pStyle w:val="TAC"/>
            </w:pPr>
            <w:r w:rsidRPr="00B70F61">
              <w:t>3A</w:t>
            </w:r>
          </w:p>
        </w:tc>
        <w:tc>
          <w:tcPr>
            <w:tcW w:w="1408" w:type="dxa"/>
          </w:tcPr>
          <w:p w14:paraId="4A2E24D5" w14:textId="77777777" w:rsidR="00A43304" w:rsidRPr="00B70F61" w:rsidRDefault="00A43304" w:rsidP="00A43304">
            <w:pPr>
              <w:pStyle w:val="TAC"/>
            </w:pPr>
            <w:r w:rsidRPr="00B70F61">
              <w:t>n28A</w:t>
            </w:r>
          </w:p>
        </w:tc>
        <w:tc>
          <w:tcPr>
            <w:tcW w:w="1408" w:type="dxa"/>
          </w:tcPr>
          <w:p w14:paraId="6747EA99" w14:textId="77777777" w:rsidR="00A43304" w:rsidRPr="00B70F61" w:rsidRDefault="00A43304" w:rsidP="00A43304">
            <w:pPr>
              <w:pStyle w:val="TAC"/>
            </w:pPr>
            <w:r w:rsidRPr="00B70F61">
              <w:t>No</w:t>
            </w:r>
          </w:p>
        </w:tc>
      </w:tr>
      <w:tr w:rsidR="00A43304" w:rsidRPr="00B70F61" w14:paraId="7BC5F350" w14:textId="77777777" w:rsidTr="00A43304">
        <w:trPr>
          <w:gridAfter w:val="1"/>
          <w:wAfter w:w="74" w:type="dxa"/>
          <w:trHeight w:val="47"/>
        </w:trPr>
        <w:tc>
          <w:tcPr>
            <w:tcW w:w="1972" w:type="dxa"/>
            <w:tcBorders>
              <w:top w:val="single" w:sz="4" w:space="0" w:color="auto"/>
              <w:left w:val="single" w:sz="4" w:space="0" w:color="auto"/>
              <w:bottom w:val="nil"/>
              <w:right w:val="single" w:sz="4" w:space="0" w:color="auto"/>
            </w:tcBorders>
            <w:shd w:val="clear" w:color="auto" w:fill="auto"/>
          </w:tcPr>
          <w:p w14:paraId="1134687B" w14:textId="77777777" w:rsidR="00A43304" w:rsidRPr="00B70F61" w:rsidRDefault="00A43304" w:rsidP="00A43304">
            <w:pPr>
              <w:pStyle w:val="TAC"/>
              <w:rPr>
                <w:lang w:eastAsia="fi-FI"/>
              </w:rPr>
            </w:pPr>
            <w:r w:rsidRPr="00B70F61">
              <w:t>DC_1A-3A_n41A</w:t>
            </w:r>
          </w:p>
        </w:tc>
        <w:tc>
          <w:tcPr>
            <w:tcW w:w="1690" w:type="dxa"/>
            <w:tcBorders>
              <w:left w:val="single" w:sz="4" w:space="0" w:color="auto"/>
            </w:tcBorders>
          </w:tcPr>
          <w:p w14:paraId="2298E8BD" w14:textId="77777777" w:rsidR="00A43304" w:rsidRPr="00B70F61" w:rsidRDefault="00A43304" w:rsidP="00A43304">
            <w:pPr>
              <w:pStyle w:val="TAC"/>
            </w:pPr>
            <w:r w:rsidRPr="00B70F61">
              <w:t>DC_1A_n41A</w:t>
            </w:r>
          </w:p>
        </w:tc>
        <w:tc>
          <w:tcPr>
            <w:tcW w:w="1408" w:type="dxa"/>
            <w:shd w:val="clear" w:color="auto" w:fill="auto"/>
          </w:tcPr>
          <w:p w14:paraId="5F255B06" w14:textId="77777777" w:rsidR="00A43304" w:rsidRPr="00B70F61" w:rsidRDefault="00A43304" w:rsidP="00A43304">
            <w:pPr>
              <w:pStyle w:val="TAC"/>
            </w:pPr>
            <w:r w:rsidRPr="00B70F61">
              <w:t>CA_1A-3A</w:t>
            </w:r>
          </w:p>
        </w:tc>
        <w:tc>
          <w:tcPr>
            <w:tcW w:w="1408" w:type="dxa"/>
          </w:tcPr>
          <w:p w14:paraId="3721D025" w14:textId="77777777" w:rsidR="00A43304" w:rsidRPr="00B70F61" w:rsidRDefault="00A43304" w:rsidP="00A43304">
            <w:pPr>
              <w:pStyle w:val="TAC"/>
            </w:pPr>
            <w:r w:rsidRPr="00B70F61">
              <w:t>n41A</w:t>
            </w:r>
          </w:p>
        </w:tc>
        <w:tc>
          <w:tcPr>
            <w:tcW w:w="1408" w:type="dxa"/>
          </w:tcPr>
          <w:p w14:paraId="273AE28D" w14:textId="77777777" w:rsidR="00A43304" w:rsidRPr="00B70F61" w:rsidRDefault="00A43304" w:rsidP="00A43304">
            <w:pPr>
              <w:pStyle w:val="TAC"/>
            </w:pPr>
            <w:r w:rsidRPr="00B70F61">
              <w:t>1A</w:t>
            </w:r>
          </w:p>
        </w:tc>
        <w:tc>
          <w:tcPr>
            <w:tcW w:w="1408" w:type="dxa"/>
          </w:tcPr>
          <w:p w14:paraId="1911FD2A" w14:textId="77777777" w:rsidR="00A43304" w:rsidRPr="00B70F61" w:rsidRDefault="00A43304" w:rsidP="00A43304">
            <w:pPr>
              <w:pStyle w:val="TAC"/>
            </w:pPr>
            <w:r w:rsidRPr="00B70F61">
              <w:t>n41A</w:t>
            </w:r>
          </w:p>
        </w:tc>
        <w:tc>
          <w:tcPr>
            <w:tcW w:w="1408" w:type="dxa"/>
          </w:tcPr>
          <w:p w14:paraId="6229E1BD" w14:textId="77777777" w:rsidR="00A43304" w:rsidRPr="00B70F61" w:rsidRDefault="00A43304" w:rsidP="00A43304">
            <w:pPr>
              <w:pStyle w:val="TAC"/>
            </w:pPr>
            <w:r w:rsidRPr="00B70F61">
              <w:t>No</w:t>
            </w:r>
          </w:p>
        </w:tc>
      </w:tr>
      <w:tr w:rsidR="00A43304" w:rsidRPr="00B70F61" w14:paraId="2B10F83E" w14:textId="77777777" w:rsidTr="00A43304">
        <w:trPr>
          <w:gridAfter w:val="1"/>
          <w:wAfter w:w="74" w:type="dxa"/>
          <w:trHeight w:val="47"/>
        </w:trPr>
        <w:tc>
          <w:tcPr>
            <w:tcW w:w="1972" w:type="dxa"/>
            <w:tcBorders>
              <w:top w:val="nil"/>
              <w:left w:val="single" w:sz="4" w:space="0" w:color="auto"/>
              <w:bottom w:val="single" w:sz="4" w:space="0" w:color="auto"/>
              <w:right w:val="single" w:sz="4" w:space="0" w:color="auto"/>
            </w:tcBorders>
            <w:shd w:val="clear" w:color="auto" w:fill="auto"/>
          </w:tcPr>
          <w:p w14:paraId="7414343A" w14:textId="77777777" w:rsidR="00A43304" w:rsidRPr="00B70F61" w:rsidRDefault="00A43304" w:rsidP="00A43304">
            <w:pPr>
              <w:pStyle w:val="TAC"/>
              <w:rPr>
                <w:lang w:eastAsia="fi-FI"/>
              </w:rPr>
            </w:pPr>
          </w:p>
        </w:tc>
        <w:tc>
          <w:tcPr>
            <w:tcW w:w="1690" w:type="dxa"/>
            <w:tcBorders>
              <w:left w:val="single" w:sz="4" w:space="0" w:color="auto"/>
            </w:tcBorders>
          </w:tcPr>
          <w:p w14:paraId="46249220" w14:textId="77777777" w:rsidR="00A43304" w:rsidRPr="00B70F61" w:rsidRDefault="00A43304" w:rsidP="00A43304">
            <w:pPr>
              <w:pStyle w:val="TAC"/>
            </w:pPr>
            <w:r w:rsidRPr="00B70F61">
              <w:t>DC_3A_n41A</w:t>
            </w:r>
          </w:p>
        </w:tc>
        <w:tc>
          <w:tcPr>
            <w:tcW w:w="1408" w:type="dxa"/>
            <w:shd w:val="clear" w:color="auto" w:fill="auto"/>
          </w:tcPr>
          <w:p w14:paraId="0406B59D" w14:textId="77777777" w:rsidR="00A43304" w:rsidRPr="00B70F61" w:rsidRDefault="00A43304" w:rsidP="00A43304">
            <w:pPr>
              <w:pStyle w:val="TAC"/>
            </w:pPr>
            <w:r w:rsidRPr="00B70F61">
              <w:t>CA_1A-3A</w:t>
            </w:r>
          </w:p>
        </w:tc>
        <w:tc>
          <w:tcPr>
            <w:tcW w:w="1408" w:type="dxa"/>
          </w:tcPr>
          <w:p w14:paraId="1071EF4D" w14:textId="77777777" w:rsidR="00A43304" w:rsidRPr="00B70F61" w:rsidRDefault="00A43304" w:rsidP="00A43304">
            <w:pPr>
              <w:pStyle w:val="TAC"/>
            </w:pPr>
            <w:r w:rsidRPr="00B70F61">
              <w:t>n41A</w:t>
            </w:r>
          </w:p>
        </w:tc>
        <w:tc>
          <w:tcPr>
            <w:tcW w:w="1408" w:type="dxa"/>
          </w:tcPr>
          <w:p w14:paraId="7DF61757" w14:textId="77777777" w:rsidR="00A43304" w:rsidRPr="00B70F61" w:rsidRDefault="00A43304" w:rsidP="00A43304">
            <w:pPr>
              <w:pStyle w:val="TAC"/>
            </w:pPr>
            <w:r w:rsidRPr="00B70F61">
              <w:t>3A</w:t>
            </w:r>
          </w:p>
        </w:tc>
        <w:tc>
          <w:tcPr>
            <w:tcW w:w="1408" w:type="dxa"/>
          </w:tcPr>
          <w:p w14:paraId="64EA518D" w14:textId="77777777" w:rsidR="00A43304" w:rsidRPr="00B70F61" w:rsidRDefault="00A43304" w:rsidP="00A43304">
            <w:pPr>
              <w:pStyle w:val="TAC"/>
            </w:pPr>
            <w:r w:rsidRPr="00B70F61">
              <w:t>n41A</w:t>
            </w:r>
          </w:p>
        </w:tc>
        <w:tc>
          <w:tcPr>
            <w:tcW w:w="1408" w:type="dxa"/>
          </w:tcPr>
          <w:p w14:paraId="0C476C43" w14:textId="77777777" w:rsidR="00A43304" w:rsidRPr="00B70F61" w:rsidRDefault="00A43304" w:rsidP="00A43304">
            <w:pPr>
              <w:pStyle w:val="TAC"/>
            </w:pPr>
            <w:r w:rsidRPr="00B70F61">
              <w:t>No</w:t>
            </w:r>
          </w:p>
        </w:tc>
      </w:tr>
      <w:tr w:rsidR="00A43304" w:rsidRPr="00B70F61" w14:paraId="7F8A5F1C" w14:textId="77777777" w:rsidTr="00A43304">
        <w:trPr>
          <w:gridAfter w:val="1"/>
          <w:wAfter w:w="74" w:type="dxa"/>
          <w:trHeight w:val="47"/>
        </w:trPr>
        <w:tc>
          <w:tcPr>
            <w:tcW w:w="1972" w:type="dxa"/>
            <w:tcBorders>
              <w:top w:val="single" w:sz="4" w:space="0" w:color="auto"/>
              <w:left w:val="single" w:sz="4" w:space="0" w:color="auto"/>
              <w:bottom w:val="nil"/>
              <w:right w:val="single" w:sz="4" w:space="0" w:color="auto"/>
            </w:tcBorders>
            <w:shd w:val="clear" w:color="auto" w:fill="auto"/>
          </w:tcPr>
          <w:p w14:paraId="45103B50" w14:textId="77777777" w:rsidR="00A43304" w:rsidRPr="00B70F61" w:rsidRDefault="00A43304" w:rsidP="00A43304">
            <w:pPr>
              <w:pStyle w:val="TAC"/>
              <w:rPr>
                <w:lang w:eastAsia="fi-FI"/>
              </w:rPr>
            </w:pPr>
            <w:r w:rsidRPr="00B70F61">
              <w:t>DC_1A-3A_n77A</w:t>
            </w:r>
          </w:p>
        </w:tc>
        <w:tc>
          <w:tcPr>
            <w:tcW w:w="1690" w:type="dxa"/>
            <w:tcBorders>
              <w:left w:val="single" w:sz="4" w:space="0" w:color="auto"/>
            </w:tcBorders>
          </w:tcPr>
          <w:p w14:paraId="1AC04F45" w14:textId="77777777" w:rsidR="00A43304" w:rsidRPr="00B70F61" w:rsidRDefault="00A43304" w:rsidP="00A43304">
            <w:pPr>
              <w:pStyle w:val="TAC"/>
            </w:pPr>
            <w:r w:rsidRPr="00B70F61">
              <w:t>DC_1A_n77A</w:t>
            </w:r>
          </w:p>
        </w:tc>
        <w:tc>
          <w:tcPr>
            <w:tcW w:w="1408" w:type="dxa"/>
            <w:shd w:val="clear" w:color="auto" w:fill="auto"/>
          </w:tcPr>
          <w:p w14:paraId="5EADD06C" w14:textId="77777777" w:rsidR="00A43304" w:rsidRPr="00B70F61" w:rsidRDefault="00A43304" w:rsidP="00A43304">
            <w:pPr>
              <w:pStyle w:val="TAC"/>
            </w:pPr>
            <w:r w:rsidRPr="00B70F61">
              <w:t>CA_1A-3A</w:t>
            </w:r>
          </w:p>
        </w:tc>
        <w:tc>
          <w:tcPr>
            <w:tcW w:w="1408" w:type="dxa"/>
          </w:tcPr>
          <w:p w14:paraId="4D21AE94" w14:textId="77777777" w:rsidR="00A43304" w:rsidRPr="00B70F61" w:rsidRDefault="00A43304" w:rsidP="00A43304">
            <w:pPr>
              <w:pStyle w:val="TAC"/>
            </w:pPr>
            <w:r w:rsidRPr="00B70F61">
              <w:t>n77A</w:t>
            </w:r>
          </w:p>
        </w:tc>
        <w:tc>
          <w:tcPr>
            <w:tcW w:w="1408" w:type="dxa"/>
          </w:tcPr>
          <w:p w14:paraId="20333A76" w14:textId="77777777" w:rsidR="00A43304" w:rsidRPr="00B70F61" w:rsidRDefault="00A43304" w:rsidP="00A43304">
            <w:pPr>
              <w:pStyle w:val="TAC"/>
            </w:pPr>
            <w:r w:rsidRPr="00B70F61">
              <w:t>1A</w:t>
            </w:r>
          </w:p>
        </w:tc>
        <w:tc>
          <w:tcPr>
            <w:tcW w:w="1408" w:type="dxa"/>
          </w:tcPr>
          <w:p w14:paraId="68567A69" w14:textId="77777777" w:rsidR="00A43304" w:rsidRPr="00B70F61" w:rsidRDefault="00A43304" w:rsidP="00A43304">
            <w:pPr>
              <w:pStyle w:val="TAC"/>
            </w:pPr>
            <w:r w:rsidRPr="00B70F61">
              <w:t>n77A</w:t>
            </w:r>
          </w:p>
        </w:tc>
        <w:tc>
          <w:tcPr>
            <w:tcW w:w="1408" w:type="dxa"/>
          </w:tcPr>
          <w:p w14:paraId="58A2FB2A" w14:textId="77777777" w:rsidR="00A43304" w:rsidRPr="00B70F61" w:rsidRDefault="00A43304" w:rsidP="00A43304">
            <w:pPr>
              <w:pStyle w:val="TAC"/>
            </w:pPr>
            <w:r w:rsidRPr="00B70F61">
              <w:t>No</w:t>
            </w:r>
          </w:p>
        </w:tc>
      </w:tr>
      <w:tr w:rsidR="00A43304" w:rsidRPr="00B70F61" w14:paraId="5F82B77D" w14:textId="77777777" w:rsidTr="00A43304">
        <w:trPr>
          <w:gridAfter w:val="1"/>
          <w:wAfter w:w="74" w:type="dxa"/>
          <w:trHeight w:val="47"/>
        </w:trPr>
        <w:tc>
          <w:tcPr>
            <w:tcW w:w="1972" w:type="dxa"/>
            <w:tcBorders>
              <w:top w:val="nil"/>
              <w:left w:val="single" w:sz="4" w:space="0" w:color="auto"/>
              <w:bottom w:val="single" w:sz="4" w:space="0" w:color="auto"/>
              <w:right w:val="single" w:sz="4" w:space="0" w:color="auto"/>
            </w:tcBorders>
            <w:shd w:val="clear" w:color="auto" w:fill="auto"/>
          </w:tcPr>
          <w:p w14:paraId="7A6FA1BD" w14:textId="77777777" w:rsidR="00A43304" w:rsidRPr="00B70F61" w:rsidRDefault="00A43304" w:rsidP="00A43304">
            <w:pPr>
              <w:pStyle w:val="TAC"/>
              <w:rPr>
                <w:lang w:eastAsia="fi-FI"/>
              </w:rPr>
            </w:pPr>
          </w:p>
        </w:tc>
        <w:tc>
          <w:tcPr>
            <w:tcW w:w="1690" w:type="dxa"/>
            <w:tcBorders>
              <w:left w:val="single" w:sz="4" w:space="0" w:color="auto"/>
            </w:tcBorders>
          </w:tcPr>
          <w:p w14:paraId="279CD782" w14:textId="77777777" w:rsidR="00A43304" w:rsidRPr="00B70F61" w:rsidRDefault="00A43304" w:rsidP="00A43304">
            <w:pPr>
              <w:pStyle w:val="TAC"/>
            </w:pPr>
            <w:r w:rsidRPr="00B70F61">
              <w:t>DC_3A_n77A</w:t>
            </w:r>
          </w:p>
        </w:tc>
        <w:tc>
          <w:tcPr>
            <w:tcW w:w="1408" w:type="dxa"/>
            <w:shd w:val="clear" w:color="auto" w:fill="auto"/>
          </w:tcPr>
          <w:p w14:paraId="470455D7" w14:textId="77777777" w:rsidR="00A43304" w:rsidRPr="00B70F61" w:rsidRDefault="00A43304" w:rsidP="00A43304">
            <w:pPr>
              <w:pStyle w:val="TAC"/>
            </w:pPr>
            <w:r w:rsidRPr="00B70F61">
              <w:t>CA_1A-3A</w:t>
            </w:r>
          </w:p>
        </w:tc>
        <w:tc>
          <w:tcPr>
            <w:tcW w:w="1408" w:type="dxa"/>
          </w:tcPr>
          <w:p w14:paraId="0C5DFB1D" w14:textId="77777777" w:rsidR="00A43304" w:rsidRPr="00B70F61" w:rsidRDefault="00A43304" w:rsidP="00A43304">
            <w:pPr>
              <w:pStyle w:val="TAC"/>
            </w:pPr>
            <w:r w:rsidRPr="00B70F61">
              <w:t>n77A</w:t>
            </w:r>
          </w:p>
        </w:tc>
        <w:tc>
          <w:tcPr>
            <w:tcW w:w="1408" w:type="dxa"/>
          </w:tcPr>
          <w:p w14:paraId="0C77517E" w14:textId="77777777" w:rsidR="00A43304" w:rsidRPr="00B70F61" w:rsidRDefault="00A43304" w:rsidP="00A43304">
            <w:pPr>
              <w:pStyle w:val="TAC"/>
            </w:pPr>
            <w:r w:rsidRPr="00B70F61">
              <w:t>3A</w:t>
            </w:r>
          </w:p>
        </w:tc>
        <w:tc>
          <w:tcPr>
            <w:tcW w:w="1408" w:type="dxa"/>
          </w:tcPr>
          <w:p w14:paraId="587E0CF6" w14:textId="77777777" w:rsidR="00A43304" w:rsidRPr="00B70F61" w:rsidRDefault="00A43304" w:rsidP="00A43304">
            <w:pPr>
              <w:pStyle w:val="TAC"/>
            </w:pPr>
            <w:r w:rsidRPr="00B70F61">
              <w:t>n77A</w:t>
            </w:r>
          </w:p>
        </w:tc>
        <w:tc>
          <w:tcPr>
            <w:tcW w:w="1408" w:type="dxa"/>
          </w:tcPr>
          <w:p w14:paraId="76C4306D" w14:textId="77777777" w:rsidR="00A43304" w:rsidRPr="00B70F61" w:rsidRDefault="00A43304" w:rsidP="00A43304">
            <w:pPr>
              <w:pStyle w:val="TAC"/>
            </w:pPr>
            <w:r w:rsidRPr="00B70F61">
              <w:t>No</w:t>
            </w:r>
          </w:p>
        </w:tc>
      </w:tr>
      <w:tr w:rsidR="00A43304" w:rsidRPr="00B70F61" w14:paraId="4023AEF7" w14:textId="77777777" w:rsidTr="00A43304">
        <w:trPr>
          <w:gridAfter w:val="1"/>
          <w:wAfter w:w="74" w:type="dxa"/>
          <w:trHeight w:val="47"/>
        </w:trPr>
        <w:tc>
          <w:tcPr>
            <w:tcW w:w="1972" w:type="dxa"/>
            <w:tcBorders>
              <w:top w:val="single" w:sz="4" w:space="0" w:color="auto"/>
              <w:bottom w:val="nil"/>
            </w:tcBorders>
            <w:shd w:val="clear" w:color="auto" w:fill="auto"/>
          </w:tcPr>
          <w:p w14:paraId="34C613D9" w14:textId="77777777" w:rsidR="00A43304" w:rsidRPr="00B70F61" w:rsidRDefault="00A43304" w:rsidP="00A43304">
            <w:pPr>
              <w:pStyle w:val="TAC"/>
              <w:rPr>
                <w:lang w:eastAsia="fi-FI"/>
              </w:rPr>
            </w:pPr>
            <w:r w:rsidRPr="00B70F61">
              <w:t>DC_1A-3A_n78A</w:t>
            </w:r>
          </w:p>
        </w:tc>
        <w:tc>
          <w:tcPr>
            <w:tcW w:w="1690" w:type="dxa"/>
          </w:tcPr>
          <w:p w14:paraId="2DF432B7" w14:textId="77777777" w:rsidR="00A43304" w:rsidRPr="00B70F61" w:rsidRDefault="00A43304" w:rsidP="00A43304">
            <w:pPr>
              <w:pStyle w:val="TAC"/>
              <w:rPr>
                <w:lang w:eastAsia="fi-FI"/>
              </w:rPr>
            </w:pPr>
            <w:r w:rsidRPr="00B70F61">
              <w:t>DC_1A_n78A</w:t>
            </w:r>
          </w:p>
        </w:tc>
        <w:tc>
          <w:tcPr>
            <w:tcW w:w="1408" w:type="dxa"/>
            <w:shd w:val="clear" w:color="auto" w:fill="auto"/>
          </w:tcPr>
          <w:p w14:paraId="0C4A69E1" w14:textId="77777777" w:rsidR="00A43304" w:rsidRPr="00B70F61" w:rsidRDefault="00A43304" w:rsidP="00A43304">
            <w:pPr>
              <w:pStyle w:val="TAC"/>
              <w:rPr>
                <w:lang w:eastAsia="fi-FI"/>
              </w:rPr>
            </w:pPr>
            <w:r w:rsidRPr="00B70F61">
              <w:t>CA_1A-3A</w:t>
            </w:r>
          </w:p>
        </w:tc>
        <w:tc>
          <w:tcPr>
            <w:tcW w:w="1408" w:type="dxa"/>
          </w:tcPr>
          <w:p w14:paraId="1DCC9696" w14:textId="77777777" w:rsidR="00A43304" w:rsidRPr="00B70F61" w:rsidRDefault="00A43304" w:rsidP="00A43304">
            <w:pPr>
              <w:pStyle w:val="TAC"/>
              <w:rPr>
                <w:lang w:eastAsia="fi-FI"/>
              </w:rPr>
            </w:pPr>
            <w:r w:rsidRPr="00B70F61">
              <w:t>n78A</w:t>
            </w:r>
          </w:p>
        </w:tc>
        <w:tc>
          <w:tcPr>
            <w:tcW w:w="1408" w:type="dxa"/>
          </w:tcPr>
          <w:p w14:paraId="4CB9B4A9" w14:textId="77777777" w:rsidR="00A43304" w:rsidRPr="00B70F61" w:rsidRDefault="00A43304" w:rsidP="00A43304">
            <w:pPr>
              <w:pStyle w:val="TAC"/>
            </w:pPr>
            <w:r w:rsidRPr="00B70F61">
              <w:t>1A</w:t>
            </w:r>
          </w:p>
        </w:tc>
        <w:tc>
          <w:tcPr>
            <w:tcW w:w="1408" w:type="dxa"/>
          </w:tcPr>
          <w:p w14:paraId="0B548BC4" w14:textId="77777777" w:rsidR="00A43304" w:rsidRPr="00B70F61" w:rsidRDefault="00A43304" w:rsidP="00A43304">
            <w:pPr>
              <w:pStyle w:val="TAC"/>
            </w:pPr>
            <w:r w:rsidRPr="00B70F61">
              <w:t>n78A</w:t>
            </w:r>
          </w:p>
        </w:tc>
        <w:tc>
          <w:tcPr>
            <w:tcW w:w="1408" w:type="dxa"/>
          </w:tcPr>
          <w:p w14:paraId="4582A5E9" w14:textId="77777777" w:rsidR="00A43304" w:rsidRPr="00B70F61" w:rsidRDefault="00A43304" w:rsidP="00A43304">
            <w:pPr>
              <w:pStyle w:val="TAC"/>
            </w:pPr>
            <w:r w:rsidRPr="00B70F61">
              <w:t>No</w:t>
            </w:r>
          </w:p>
        </w:tc>
      </w:tr>
      <w:tr w:rsidR="00A43304" w:rsidRPr="00B70F61" w14:paraId="3A2A6F00" w14:textId="77777777" w:rsidTr="00A43304">
        <w:trPr>
          <w:gridAfter w:val="1"/>
          <w:wAfter w:w="74" w:type="dxa"/>
          <w:trHeight w:val="47"/>
        </w:trPr>
        <w:tc>
          <w:tcPr>
            <w:tcW w:w="1972" w:type="dxa"/>
            <w:tcBorders>
              <w:top w:val="nil"/>
              <w:bottom w:val="single" w:sz="4" w:space="0" w:color="auto"/>
            </w:tcBorders>
            <w:shd w:val="clear" w:color="auto" w:fill="auto"/>
          </w:tcPr>
          <w:p w14:paraId="33FC12F9" w14:textId="77777777" w:rsidR="00A43304" w:rsidRPr="00B70F61" w:rsidRDefault="00A43304" w:rsidP="00A43304">
            <w:pPr>
              <w:pStyle w:val="TAC"/>
              <w:rPr>
                <w:lang w:eastAsia="fi-FI"/>
              </w:rPr>
            </w:pPr>
          </w:p>
        </w:tc>
        <w:tc>
          <w:tcPr>
            <w:tcW w:w="1690" w:type="dxa"/>
          </w:tcPr>
          <w:p w14:paraId="68709ABE" w14:textId="77777777" w:rsidR="00A43304" w:rsidRPr="00B70F61" w:rsidRDefault="00A43304" w:rsidP="00A43304">
            <w:pPr>
              <w:pStyle w:val="TAC"/>
              <w:rPr>
                <w:lang w:eastAsia="fi-FI"/>
              </w:rPr>
            </w:pPr>
            <w:r w:rsidRPr="00B70F61">
              <w:t>DC_3A_n78A</w:t>
            </w:r>
          </w:p>
        </w:tc>
        <w:tc>
          <w:tcPr>
            <w:tcW w:w="1408" w:type="dxa"/>
            <w:shd w:val="clear" w:color="auto" w:fill="auto"/>
          </w:tcPr>
          <w:p w14:paraId="42ED6562" w14:textId="77777777" w:rsidR="00A43304" w:rsidRPr="00B70F61" w:rsidRDefault="00A43304" w:rsidP="00A43304">
            <w:pPr>
              <w:pStyle w:val="TAC"/>
              <w:rPr>
                <w:lang w:eastAsia="fi-FI"/>
              </w:rPr>
            </w:pPr>
            <w:r w:rsidRPr="00B70F61">
              <w:t>CA_1A-3A</w:t>
            </w:r>
          </w:p>
        </w:tc>
        <w:tc>
          <w:tcPr>
            <w:tcW w:w="1408" w:type="dxa"/>
          </w:tcPr>
          <w:p w14:paraId="28572BD5" w14:textId="77777777" w:rsidR="00A43304" w:rsidRPr="00B70F61" w:rsidRDefault="00A43304" w:rsidP="00A43304">
            <w:pPr>
              <w:pStyle w:val="TAC"/>
              <w:rPr>
                <w:lang w:eastAsia="fi-FI"/>
              </w:rPr>
            </w:pPr>
            <w:r w:rsidRPr="00B70F61">
              <w:t>n78A</w:t>
            </w:r>
          </w:p>
        </w:tc>
        <w:tc>
          <w:tcPr>
            <w:tcW w:w="1408" w:type="dxa"/>
          </w:tcPr>
          <w:p w14:paraId="33394BF1" w14:textId="77777777" w:rsidR="00A43304" w:rsidRPr="00B70F61" w:rsidRDefault="00A43304" w:rsidP="00A43304">
            <w:pPr>
              <w:pStyle w:val="TAC"/>
            </w:pPr>
            <w:r w:rsidRPr="00B70F61">
              <w:t>3A</w:t>
            </w:r>
          </w:p>
        </w:tc>
        <w:tc>
          <w:tcPr>
            <w:tcW w:w="1408" w:type="dxa"/>
          </w:tcPr>
          <w:p w14:paraId="382333EB" w14:textId="77777777" w:rsidR="00A43304" w:rsidRPr="00B70F61" w:rsidRDefault="00A43304" w:rsidP="00A43304">
            <w:pPr>
              <w:pStyle w:val="TAC"/>
            </w:pPr>
            <w:r w:rsidRPr="00B70F61">
              <w:t>n78A</w:t>
            </w:r>
          </w:p>
        </w:tc>
        <w:tc>
          <w:tcPr>
            <w:tcW w:w="1408" w:type="dxa"/>
          </w:tcPr>
          <w:p w14:paraId="398B9045" w14:textId="77777777" w:rsidR="00A43304" w:rsidRPr="00B70F61" w:rsidRDefault="00A43304" w:rsidP="00A43304">
            <w:pPr>
              <w:pStyle w:val="TAC"/>
            </w:pPr>
            <w:r w:rsidRPr="00B70F61">
              <w:t>No</w:t>
            </w:r>
          </w:p>
        </w:tc>
      </w:tr>
      <w:tr w:rsidR="00A43304" w:rsidRPr="00B70F61" w14:paraId="372D2056" w14:textId="77777777" w:rsidTr="00A43304">
        <w:trPr>
          <w:trHeight w:val="47"/>
        </w:trPr>
        <w:tc>
          <w:tcPr>
            <w:tcW w:w="1972" w:type="dxa"/>
            <w:vMerge w:val="restart"/>
            <w:tcBorders>
              <w:top w:val="nil"/>
            </w:tcBorders>
            <w:shd w:val="clear" w:color="auto" w:fill="auto"/>
          </w:tcPr>
          <w:p w14:paraId="08F114DE" w14:textId="77777777" w:rsidR="00A43304" w:rsidRPr="00B70F61" w:rsidRDefault="00A43304" w:rsidP="00A43304">
            <w:pPr>
              <w:pStyle w:val="TAC"/>
            </w:pPr>
            <w:r w:rsidRPr="00B70F61">
              <w:t>DC_1A-3C_n7</w:t>
            </w:r>
            <w:r>
              <w:t>7</w:t>
            </w:r>
            <w:r w:rsidRPr="00B70F61">
              <w:t>A</w:t>
            </w:r>
          </w:p>
          <w:p w14:paraId="23BA2F2A" w14:textId="77777777" w:rsidR="00A43304" w:rsidRPr="00B70F61" w:rsidRDefault="00A43304" w:rsidP="00A43304">
            <w:pPr>
              <w:pStyle w:val="TAC"/>
              <w:rPr>
                <w:lang w:eastAsia="fi-FI"/>
              </w:rPr>
            </w:pPr>
          </w:p>
        </w:tc>
        <w:tc>
          <w:tcPr>
            <w:tcW w:w="1690" w:type="dxa"/>
          </w:tcPr>
          <w:p w14:paraId="38B01FAC" w14:textId="77777777" w:rsidR="00A43304" w:rsidRPr="00B70F61" w:rsidRDefault="00A43304" w:rsidP="00A43304">
            <w:pPr>
              <w:pStyle w:val="TAC"/>
            </w:pPr>
            <w:r w:rsidRPr="00B70F61">
              <w:t>DC_1A_n7</w:t>
            </w:r>
            <w:r>
              <w:t>7</w:t>
            </w:r>
            <w:r w:rsidRPr="00B70F61">
              <w:t>A</w:t>
            </w:r>
          </w:p>
        </w:tc>
        <w:tc>
          <w:tcPr>
            <w:tcW w:w="1408" w:type="dxa"/>
            <w:shd w:val="clear" w:color="auto" w:fill="auto"/>
          </w:tcPr>
          <w:p w14:paraId="57BBD2EA" w14:textId="77777777" w:rsidR="00A43304" w:rsidRPr="00B70F61" w:rsidRDefault="00A43304" w:rsidP="00A43304">
            <w:pPr>
              <w:pStyle w:val="TAC"/>
            </w:pPr>
            <w:r w:rsidRPr="00B70F61">
              <w:t>CA_1A-3C</w:t>
            </w:r>
          </w:p>
        </w:tc>
        <w:tc>
          <w:tcPr>
            <w:tcW w:w="1408" w:type="dxa"/>
          </w:tcPr>
          <w:p w14:paraId="5B973525" w14:textId="77777777" w:rsidR="00A43304" w:rsidRPr="00B70F61" w:rsidRDefault="00A43304" w:rsidP="00A43304">
            <w:pPr>
              <w:pStyle w:val="TAC"/>
            </w:pPr>
            <w:r w:rsidRPr="00B70F61">
              <w:t>n7</w:t>
            </w:r>
            <w:r>
              <w:t>7</w:t>
            </w:r>
            <w:r w:rsidRPr="00B70F61">
              <w:t>A</w:t>
            </w:r>
          </w:p>
        </w:tc>
        <w:tc>
          <w:tcPr>
            <w:tcW w:w="1408" w:type="dxa"/>
          </w:tcPr>
          <w:p w14:paraId="52DEB9FC" w14:textId="77777777" w:rsidR="00A43304" w:rsidRPr="00B70F61" w:rsidRDefault="00A43304" w:rsidP="00A43304">
            <w:pPr>
              <w:pStyle w:val="TAC"/>
            </w:pPr>
            <w:r w:rsidRPr="00B70F61">
              <w:t>1A</w:t>
            </w:r>
          </w:p>
        </w:tc>
        <w:tc>
          <w:tcPr>
            <w:tcW w:w="1408" w:type="dxa"/>
          </w:tcPr>
          <w:p w14:paraId="4591E7D1" w14:textId="77777777" w:rsidR="00A43304" w:rsidRPr="00B70F61" w:rsidRDefault="00A43304" w:rsidP="00A43304">
            <w:pPr>
              <w:pStyle w:val="TAC"/>
            </w:pPr>
            <w:r w:rsidRPr="00B70F61">
              <w:t>n7</w:t>
            </w:r>
            <w:r>
              <w:t>7</w:t>
            </w:r>
            <w:r w:rsidRPr="00B70F61">
              <w:t>A</w:t>
            </w:r>
          </w:p>
        </w:tc>
        <w:tc>
          <w:tcPr>
            <w:tcW w:w="1482" w:type="dxa"/>
            <w:gridSpan w:val="2"/>
          </w:tcPr>
          <w:p w14:paraId="09770CA7" w14:textId="77777777" w:rsidR="00A43304" w:rsidRPr="00B70F61" w:rsidRDefault="00A43304" w:rsidP="00A43304">
            <w:pPr>
              <w:pStyle w:val="TAC"/>
            </w:pPr>
            <w:r w:rsidRPr="00B70F61">
              <w:t>No</w:t>
            </w:r>
          </w:p>
        </w:tc>
      </w:tr>
      <w:tr w:rsidR="00A43304" w:rsidRPr="00B70F61" w14:paraId="4B4EDE12" w14:textId="77777777" w:rsidTr="00A43304">
        <w:trPr>
          <w:trHeight w:val="47"/>
        </w:trPr>
        <w:tc>
          <w:tcPr>
            <w:tcW w:w="1972" w:type="dxa"/>
            <w:vMerge/>
            <w:tcBorders>
              <w:bottom w:val="single" w:sz="4" w:space="0" w:color="auto"/>
            </w:tcBorders>
            <w:shd w:val="clear" w:color="auto" w:fill="auto"/>
          </w:tcPr>
          <w:p w14:paraId="593E4986" w14:textId="77777777" w:rsidR="00A43304" w:rsidRPr="00B70F61" w:rsidRDefault="00A43304" w:rsidP="00A43304">
            <w:pPr>
              <w:pStyle w:val="TAC"/>
              <w:rPr>
                <w:lang w:eastAsia="fi-FI"/>
              </w:rPr>
            </w:pPr>
          </w:p>
        </w:tc>
        <w:tc>
          <w:tcPr>
            <w:tcW w:w="1690" w:type="dxa"/>
          </w:tcPr>
          <w:p w14:paraId="4597820E" w14:textId="77777777" w:rsidR="00A43304" w:rsidRPr="00B70F61" w:rsidRDefault="00A43304" w:rsidP="00A43304">
            <w:pPr>
              <w:pStyle w:val="TAC"/>
            </w:pPr>
            <w:r w:rsidRPr="00B70F61">
              <w:t>DC_3A_n7</w:t>
            </w:r>
            <w:r>
              <w:t>7</w:t>
            </w:r>
            <w:r w:rsidRPr="00B70F61">
              <w:t>A</w:t>
            </w:r>
          </w:p>
        </w:tc>
        <w:tc>
          <w:tcPr>
            <w:tcW w:w="1408" w:type="dxa"/>
            <w:shd w:val="clear" w:color="auto" w:fill="auto"/>
          </w:tcPr>
          <w:p w14:paraId="60652DE6" w14:textId="77777777" w:rsidR="00A43304" w:rsidRPr="00B70F61" w:rsidRDefault="00A43304" w:rsidP="00A43304">
            <w:pPr>
              <w:pStyle w:val="TAC"/>
            </w:pPr>
            <w:r w:rsidRPr="00B70F61">
              <w:t>CA_1A-3C</w:t>
            </w:r>
          </w:p>
        </w:tc>
        <w:tc>
          <w:tcPr>
            <w:tcW w:w="1408" w:type="dxa"/>
          </w:tcPr>
          <w:p w14:paraId="249EB017" w14:textId="77777777" w:rsidR="00A43304" w:rsidRPr="00B70F61" w:rsidRDefault="00A43304" w:rsidP="00A43304">
            <w:pPr>
              <w:pStyle w:val="TAC"/>
            </w:pPr>
            <w:r w:rsidRPr="00B70F61">
              <w:t>n7</w:t>
            </w:r>
            <w:r>
              <w:t>7</w:t>
            </w:r>
            <w:r w:rsidRPr="00B70F61">
              <w:t>A</w:t>
            </w:r>
          </w:p>
        </w:tc>
        <w:tc>
          <w:tcPr>
            <w:tcW w:w="1408" w:type="dxa"/>
          </w:tcPr>
          <w:p w14:paraId="76D62C88" w14:textId="77777777" w:rsidR="00A43304" w:rsidRPr="00B70F61" w:rsidRDefault="00A43304" w:rsidP="00A43304">
            <w:pPr>
              <w:pStyle w:val="TAC"/>
            </w:pPr>
            <w:r w:rsidRPr="00B70F61">
              <w:t>3A</w:t>
            </w:r>
          </w:p>
        </w:tc>
        <w:tc>
          <w:tcPr>
            <w:tcW w:w="1408" w:type="dxa"/>
          </w:tcPr>
          <w:p w14:paraId="117756DE" w14:textId="77777777" w:rsidR="00A43304" w:rsidRPr="00B70F61" w:rsidRDefault="00A43304" w:rsidP="00A43304">
            <w:pPr>
              <w:pStyle w:val="TAC"/>
            </w:pPr>
            <w:r w:rsidRPr="00B70F61">
              <w:t>n7</w:t>
            </w:r>
            <w:r>
              <w:t>7</w:t>
            </w:r>
            <w:r w:rsidRPr="00B70F61">
              <w:t>A</w:t>
            </w:r>
          </w:p>
        </w:tc>
        <w:tc>
          <w:tcPr>
            <w:tcW w:w="1482" w:type="dxa"/>
            <w:gridSpan w:val="2"/>
          </w:tcPr>
          <w:p w14:paraId="2A4C470F" w14:textId="77777777" w:rsidR="00A43304" w:rsidRPr="00B70F61" w:rsidRDefault="00A43304" w:rsidP="00A43304">
            <w:pPr>
              <w:pStyle w:val="TAC"/>
            </w:pPr>
            <w:r w:rsidRPr="00B70F61">
              <w:t>No</w:t>
            </w:r>
          </w:p>
        </w:tc>
      </w:tr>
      <w:tr w:rsidR="00A43304" w:rsidRPr="00B70F61" w14:paraId="26FE7F74" w14:textId="77777777" w:rsidTr="00A43304">
        <w:trPr>
          <w:trHeight w:val="47"/>
        </w:trPr>
        <w:tc>
          <w:tcPr>
            <w:tcW w:w="1972" w:type="dxa"/>
            <w:vMerge w:val="restart"/>
            <w:tcBorders>
              <w:top w:val="nil"/>
            </w:tcBorders>
            <w:shd w:val="clear" w:color="auto" w:fill="auto"/>
          </w:tcPr>
          <w:p w14:paraId="2BAA274A" w14:textId="77777777" w:rsidR="00A43304" w:rsidRPr="00B70F61" w:rsidRDefault="00A43304" w:rsidP="00A43304">
            <w:pPr>
              <w:pStyle w:val="TAC"/>
            </w:pPr>
            <w:r w:rsidRPr="00B70F61">
              <w:rPr>
                <w:rFonts w:eastAsia="DengXian"/>
                <w:lang w:eastAsia="fi-FI"/>
              </w:rPr>
              <w:t>DC_1A-3C_n7</w:t>
            </w:r>
            <w:r>
              <w:rPr>
                <w:rFonts w:eastAsia="DengXian"/>
                <w:lang w:eastAsia="fi-FI"/>
              </w:rPr>
              <w:t>7</w:t>
            </w:r>
            <w:r w:rsidRPr="00B70F61">
              <w:rPr>
                <w:rFonts w:eastAsia="DengXian"/>
                <w:lang w:eastAsia="fi-FI"/>
              </w:rPr>
              <w:t>(2A)</w:t>
            </w:r>
          </w:p>
          <w:p w14:paraId="39B2180D" w14:textId="77777777" w:rsidR="00A43304" w:rsidRPr="00B70F61" w:rsidRDefault="00A43304" w:rsidP="00A43304">
            <w:pPr>
              <w:pStyle w:val="TAC"/>
              <w:rPr>
                <w:lang w:eastAsia="fi-FI"/>
              </w:rPr>
            </w:pPr>
          </w:p>
        </w:tc>
        <w:tc>
          <w:tcPr>
            <w:tcW w:w="1690" w:type="dxa"/>
          </w:tcPr>
          <w:p w14:paraId="00518038" w14:textId="77777777" w:rsidR="00A43304" w:rsidRPr="00B70F61" w:rsidRDefault="00A43304" w:rsidP="00A43304">
            <w:pPr>
              <w:pStyle w:val="TAC"/>
            </w:pPr>
            <w:r w:rsidRPr="00B70F61">
              <w:rPr>
                <w:rFonts w:eastAsia="DengXian"/>
              </w:rPr>
              <w:t>DC_1A_n7</w:t>
            </w:r>
            <w:r>
              <w:rPr>
                <w:rFonts w:eastAsia="DengXian"/>
              </w:rPr>
              <w:t>7</w:t>
            </w:r>
            <w:r w:rsidRPr="00B70F61">
              <w:rPr>
                <w:rFonts w:eastAsia="DengXian"/>
              </w:rPr>
              <w:t>A</w:t>
            </w:r>
          </w:p>
        </w:tc>
        <w:tc>
          <w:tcPr>
            <w:tcW w:w="1408" w:type="dxa"/>
            <w:shd w:val="clear" w:color="auto" w:fill="auto"/>
          </w:tcPr>
          <w:p w14:paraId="51B0A17C" w14:textId="77777777" w:rsidR="00A43304" w:rsidRPr="00B70F61" w:rsidRDefault="00A43304" w:rsidP="00A43304">
            <w:pPr>
              <w:pStyle w:val="TAC"/>
            </w:pPr>
            <w:r w:rsidRPr="00B70F61">
              <w:rPr>
                <w:rFonts w:eastAsia="DengXian"/>
              </w:rPr>
              <w:t>CA_1A-3C</w:t>
            </w:r>
          </w:p>
        </w:tc>
        <w:tc>
          <w:tcPr>
            <w:tcW w:w="1408" w:type="dxa"/>
          </w:tcPr>
          <w:p w14:paraId="002FF449" w14:textId="77777777" w:rsidR="00A43304" w:rsidRPr="00B70F61" w:rsidRDefault="00A43304" w:rsidP="00A43304">
            <w:pPr>
              <w:pStyle w:val="TAC"/>
            </w:pPr>
            <w:r w:rsidRPr="00B70F61">
              <w:t>CA_</w:t>
            </w:r>
            <w:r w:rsidRPr="00B70F61">
              <w:rPr>
                <w:rFonts w:eastAsia="DengXian"/>
              </w:rPr>
              <w:t>n7</w:t>
            </w:r>
            <w:r>
              <w:rPr>
                <w:rFonts w:eastAsia="DengXian"/>
              </w:rPr>
              <w:t>7</w:t>
            </w:r>
            <w:r w:rsidRPr="00B70F61">
              <w:rPr>
                <w:rFonts w:eastAsia="DengXian"/>
                <w:lang w:eastAsia="zh-CN"/>
              </w:rPr>
              <w:t>(2</w:t>
            </w:r>
            <w:r w:rsidRPr="00B70F61">
              <w:rPr>
                <w:rFonts w:eastAsia="DengXian"/>
              </w:rPr>
              <w:t>A)</w:t>
            </w:r>
          </w:p>
        </w:tc>
        <w:tc>
          <w:tcPr>
            <w:tcW w:w="1408" w:type="dxa"/>
          </w:tcPr>
          <w:p w14:paraId="4ABB350A" w14:textId="77777777" w:rsidR="00A43304" w:rsidRPr="00B70F61" w:rsidRDefault="00A43304" w:rsidP="00A43304">
            <w:pPr>
              <w:pStyle w:val="TAC"/>
            </w:pPr>
            <w:r w:rsidRPr="00B70F61">
              <w:rPr>
                <w:rFonts w:eastAsia="DengXian"/>
              </w:rPr>
              <w:t>1A</w:t>
            </w:r>
          </w:p>
        </w:tc>
        <w:tc>
          <w:tcPr>
            <w:tcW w:w="1408" w:type="dxa"/>
          </w:tcPr>
          <w:p w14:paraId="0AEE9408" w14:textId="77777777" w:rsidR="00A43304" w:rsidRPr="00B70F61" w:rsidRDefault="00A43304" w:rsidP="00A43304">
            <w:pPr>
              <w:pStyle w:val="TAC"/>
            </w:pPr>
            <w:r w:rsidRPr="00B70F61">
              <w:rPr>
                <w:rFonts w:eastAsia="DengXian"/>
              </w:rPr>
              <w:t>n7</w:t>
            </w:r>
            <w:r>
              <w:rPr>
                <w:rFonts w:eastAsia="DengXian"/>
              </w:rPr>
              <w:t>7</w:t>
            </w:r>
            <w:r w:rsidRPr="00B70F61">
              <w:rPr>
                <w:rFonts w:eastAsia="DengXian"/>
              </w:rPr>
              <w:t>A</w:t>
            </w:r>
          </w:p>
        </w:tc>
        <w:tc>
          <w:tcPr>
            <w:tcW w:w="1482" w:type="dxa"/>
            <w:gridSpan w:val="2"/>
          </w:tcPr>
          <w:p w14:paraId="7DB1BF22" w14:textId="77777777" w:rsidR="00A43304" w:rsidRPr="00B70F61" w:rsidRDefault="00A43304" w:rsidP="00A43304">
            <w:pPr>
              <w:pStyle w:val="TAC"/>
            </w:pPr>
            <w:r w:rsidRPr="00B70F61">
              <w:rPr>
                <w:rFonts w:eastAsia="DengXian"/>
              </w:rPr>
              <w:t>No</w:t>
            </w:r>
          </w:p>
        </w:tc>
      </w:tr>
      <w:tr w:rsidR="00A43304" w:rsidRPr="00B70F61" w14:paraId="78B7EC68" w14:textId="77777777" w:rsidTr="00A43304">
        <w:trPr>
          <w:trHeight w:val="47"/>
        </w:trPr>
        <w:tc>
          <w:tcPr>
            <w:tcW w:w="1972" w:type="dxa"/>
            <w:vMerge/>
            <w:tcBorders>
              <w:bottom w:val="single" w:sz="4" w:space="0" w:color="auto"/>
            </w:tcBorders>
            <w:shd w:val="clear" w:color="auto" w:fill="auto"/>
          </w:tcPr>
          <w:p w14:paraId="0C6C419C" w14:textId="77777777" w:rsidR="00A43304" w:rsidRPr="00B70F61" w:rsidRDefault="00A43304" w:rsidP="00A43304">
            <w:pPr>
              <w:pStyle w:val="TAC"/>
              <w:rPr>
                <w:lang w:eastAsia="fi-FI"/>
              </w:rPr>
            </w:pPr>
          </w:p>
        </w:tc>
        <w:tc>
          <w:tcPr>
            <w:tcW w:w="1690" w:type="dxa"/>
          </w:tcPr>
          <w:p w14:paraId="301DC78D" w14:textId="77777777" w:rsidR="00A43304" w:rsidRPr="00B70F61" w:rsidRDefault="00A43304" w:rsidP="00A43304">
            <w:pPr>
              <w:pStyle w:val="TAC"/>
            </w:pPr>
            <w:r w:rsidRPr="00B70F61">
              <w:rPr>
                <w:rFonts w:eastAsia="DengXian"/>
              </w:rPr>
              <w:t>DC_3A_n7</w:t>
            </w:r>
            <w:r>
              <w:rPr>
                <w:rFonts w:eastAsia="DengXian"/>
              </w:rPr>
              <w:t>7</w:t>
            </w:r>
            <w:r w:rsidRPr="00B70F61">
              <w:rPr>
                <w:rFonts w:eastAsia="DengXian"/>
              </w:rPr>
              <w:t>A</w:t>
            </w:r>
          </w:p>
        </w:tc>
        <w:tc>
          <w:tcPr>
            <w:tcW w:w="1408" w:type="dxa"/>
            <w:shd w:val="clear" w:color="auto" w:fill="auto"/>
          </w:tcPr>
          <w:p w14:paraId="017D49D0" w14:textId="77777777" w:rsidR="00A43304" w:rsidRPr="00B70F61" w:rsidRDefault="00A43304" w:rsidP="00A43304">
            <w:pPr>
              <w:pStyle w:val="TAC"/>
            </w:pPr>
            <w:r w:rsidRPr="00B70F61">
              <w:rPr>
                <w:rFonts w:eastAsia="DengXian"/>
              </w:rPr>
              <w:t>CA_1A-3C</w:t>
            </w:r>
          </w:p>
        </w:tc>
        <w:tc>
          <w:tcPr>
            <w:tcW w:w="1408" w:type="dxa"/>
          </w:tcPr>
          <w:p w14:paraId="3E855F05" w14:textId="77777777" w:rsidR="00A43304" w:rsidRPr="00B70F61" w:rsidRDefault="00A43304" w:rsidP="00A43304">
            <w:pPr>
              <w:pStyle w:val="TAC"/>
            </w:pPr>
            <w:r w:rsidRPr="00B70F61">
              <w:t>CA_</w:t>
            </w:r>
            <w:r w:rsidRPr="00B70F61">
              <w:rPr>
                <w:rFonts w:eastAsia="DengXian"/>
              </w:rPr>
              <w:t>n7</w:t>
            </w:r>
            <w:r>
              <w:rPr>
                <w:rFonts w:eastAsia="DengXian"/>
              </w:rPr>
              <w:t>7</w:t>
            </w:r>
            <w:r w:rsidRPr="00B70F61">
              <w:rPr>
                <w:rFonts w:eastAsia="DengXian"/>
                <w:lang w:eastAsia="zh-CN"/>
              </w:rPr>
              <w:t>(2</w:t>
            </w:r>
            <w:r w:rsidRPr="00B70F61">
              <w:rPr>
                <w:rFonts w:eastAsia="DengXian"/>
              </w:rPr>
              <w:t>A)</w:t>
            </w:r>
          </w:p>
        </w:tc>
        <w:tc>
          <w:tcPr>
            <w:tcW w:w="1408" w:type="dxa"/>
          </w:tcPr>
          <w:p w14:paraId="1D9B0DF9" w14:textId="77777777" w:rsidR="00A43304" w:rsidRPr="00B70F61" w:rsidRDefault="00A43304" w:rsidP="00A43304">
            <w:pPr>
              <w:pStyle w:val="TAC"/>
            </w:pPr>
            <w:r w:rsidRPr="00B70F61">
              <w:rPr>
                <w:rFonts w:eastAsia="DengXian"/>
              </w:rPr>
              <w:t>3A</w:t>
            </w:r>
          </w:p>
        </w:tc>
        <w:tc>
          <w:tcPr>
            <w:tcW w:w="1408" w:type="dxa"/>
          </w:tcPr>
          <w:p w14:paraId="6073CF83" w14:textId="77777777" w:rsidR="00A43304" w:rsidRPr="00B70F61" w:rsidRDefault="00A43304" w:rsidP="00A43304">
            <w:pPr>
              <w:pStyle w:val="TAC"/>
            </w:pPr>
            <w:r w:rsidRPr="00B70F61">
              <w:rPr>
                <w:rFonts w:eastAsia="DengXian"/>
              </w:rPr>
              <w:t>n7</w:t>
            </w:r>
            <w:r>
              <w:rPr>
                <w:rFonts w:eastAsia="DengXian"/>
              </w:rPr>
              <w:t>7</w:t>
            </w:r>
            <w:r w:rsidRPr="00B70F61">
              <w:rPr>
                <w:rFonts w:eastAsia="DengXian"/>
              </w:rPr>
              <w:t>A</w:t>
            </w:r>
          </w:p>
        </w:tc>
        <w:tc>
          <w:tcPr>
            <w:tcW w:w="1482" w:type="dxa"/>
            <w:gridSpan w:val="2"/>
          </w:tcPr>
          <w:p w14:paraId="55ECCE6C" w14:textId="77777777" w:rsidR="00A43304" w:rsidRPr="00B70F61" w:rsidRDefault="00A43304" w:rsidP="00A43304">
            <w:pPr>
              <w:pStyle w:val="TAC"/>
            </w:pPr>
            <w:r w:rsidRPr="00B70F61">
              <w:rPr>
                <w:rFonts w:eastAsia="DengXian"/>
              </w:rPr>
              <w:t>No</w:t>
            </w:r>
          </w:p>
        </w:tc>
      </w:tr>
      <w:tr w:rsidR="00A43304" w:rsidRPr="00B70F61" w14:paraId="491BBF55" w14:textId="77777777" w:rsidTr="00A43304">
        <w:trPr>
          <w:gridAfter w:val="1"/>
          <w:wAfter w:w="74" w:type="dxa"/>
          <w:trHeight w:val="47"/>
        </w:trPr>
        <w:tc>
          <w:tcPr>
            <w:tcW w:w="1972" w:type="dxa"/>
            <w:tcBorders>
              <w:bottom w:val="nil"/>
            </w:tcBorders>
            <w:shd w:val="clear" w:color="auto" w:fill="auto"/>
          </w:tcPr>
          <w:p w14:paraId="42F5568E" w14:textId="77777777" w:rsidR="00A43304" w:rsidRPr="00B70F61" w:rsidRDefault="00A43304" w:rsidP="00A43304">
            <w:pPr>
              <w:pStyle w:val="TAC"/>
              <w:rPr>
                <w:lang w:eastAsia="fi-FI"/>
              </w:rPr>
            </w:pPr>
            <w:r w:rsidRPr="00B70F61">
              <w:t>DC_1A-3C_n78A</w:t>
            </w:r>
          </w:p>
        </w:tc>
        <w:tc>
          <w:tcPr>
            <w:tcW w:w="1690" w:type="dxa"/>
          </w:tcPr>
          <w:p w14:paraId="59065A54" w14:textId="77777777" w:rsidR="00A43304" w:rsidRPr="00B70F61" w:rsidRDefault="00A43304" w:rsidP="00A43304">
            <w:pPr>
              <w:pStyle w:val="TAC"/>
              <w:rPr>
                <w:lang w:eastAsia="fi-FI"/>
              </w:rPr>
            </w:pPr>
            <w:r w:rsidRPr="00B70F61">
              <w:t>DC_1A_n78A</w:t>
            </w:r>
          </w:p>
        </w:tc>
        <w:tc>
          <w:tcPr>
            <w:tcW w:w="1408" w:type="dxa"/>
            <w:shd w:val="clear" w:color="auto" w:fill="auto"/>
          </w:tcPr>
          <w:p w14:paraId="63C43310" w14:textId="77777777" w:rsidR="00A43304" w:rsidRPr="00B70F61" w:rsidRDefault="00A43304" w:rsidP="00A43304">
            <w:pPr>
              <w:pStyle w:val="TAC"/>
              <w:rPr>
                <w:lang w:eastAsia="fi-FI"/>
              </w:rPr>
            </w:pPr>
            <w:r w:rsidRPr="00B70F61">
              <w:t>CA_1A-3C</w:t>
            </w:r>
          </w:p>
        </w:tc>
        <w:tc>
          <w:tcPr>
            <w:tcW w:w="1408" w:type="dxa"/>
          </w:tcPr>
          <w:p w14:paraId="78E7D1E3" w14:textId="77777777" w:rsidR="00A43304" w:rsidRPr="00B70F61" w:rsidRDefault="00A43304" w:rsidP="00A43304">
            <w:pPr>
              <w:pStyle w:val="TAC"/>
              <w:rPr>
                <w:lang w:eastAsia="fi-FI"/>
              </w:rPr>
            </w:pPr>
            <w:r w:rsidRPr="00B70F61">
              <w:t>n78A</w:t>
            </w:r>
          </w:p>
        </w:tc>
        <w:tc>
          <w:tcPr>
            <w:tcW w:w="1408" w:type="dxa"/>
          </w:tcPr>
          <w:p w14:paraId="706BF2F0" w14:textId="77777777" w:rsidR="00A43304" w:rsidRPr="00B70F61" w:rsidRDefault="00A43304" w:rsidP="00A43304">
            <w:pPr>
              <w:pStyle w:val="TAC"/>
            </w:pPr>
            <w:r w:rsidRPr="00B70F61">
              <w:t>1A</w:t>
            </w:r>
          </w:p>
        </w:tc>
        <w:tc>
          <w:tcPr>
            <w:tcW w:w="1408" w:type="dxa"/>
          </w:tcPr>
          <w:p w14:paraId="7853DC97" w14:textId="77777777" w:rsidR="00A43304" w:rsidRPr="00B70F61" w:rsidRDefault="00A43304" w:rsidP="00A43304">
            <w:pPr>
              <w:pStyle w:val="TAC"/>
            </w:pPr>
            <w:r w:rsidRPr="00B70F61">
              <w:t>n78A</w:t>
            </w:r>
          </w:p>
        </w:tc>
        <w:tc>
          <w:tcPr>
            <w:tcW w:w="1408" w:type="dxa"/>
          </w:tcPr>
          <w:p w14:paraId="4442935A" w14:textId="77777777" w:rsidR="00A43304" w:rsidRPr="00B70F61" w:rsidRDefault="00A43304" w:rsidP="00A43304">
            <w:pPr>
              <w:pStyle w:val="TAC"/>
            </w:pPr>
            <w:r w:rsidRPr="00B70F61">
              <w:t>No</w:t>
            </w:r>
          </w:p>
        </w:tc>
      </w:tr>
      <w:tr w:rsidR="00A43304" w:rsidRPr="00B70F61" w14:paraId="14BF1ABC" w14:textId="77777777" w:rsidTr="00A43304">
        <w:trPr>
          <w:gridAfter w:val="1"/>
          <w:wAfter w:w="74" w:type="dxa"/>
          <w:trHeight w:val="47"/>
        </w:trPr>
        <w:tc>
          <w:tcPr>
            <w:tcW w:w="1972" w:type="dxa"/>
            <w:tcBorders>
              <w:top w:val="nil"/>
              <w:bottom w:val="single" w:sz="4" w:space="0" w:color="auto"/>
            </w:tcBorders>
            <w:shd w:val="clear" w:color="auto" w:fill="auto"/>
          </w:tcPr>
          <w:p w14:paraId="4887FF56" w14:textId="77777777" w:rsidR="00A43304" w:rsidRPr="00B70F61" w:rsidRDefault="00A43304" w:rsidP="00A43304">
            <w:pPr>
              <w:pStyle w:val="TAC"/>
              <w:rPr>
                <w:lang w:eastAsia="fi-FI"/>
              </w:rPr>
            </w:pPr>
          </w:p>
        </w:tc>
        <w:tc>
          <w:tcPr>
            <w:tcW w:w="1690" w:type="dxa"/>
          </w:tcPr>
          <w:p w14:paraId="245B6FD1" w14:textId="77777777" w:rsidR="00A43304" w:rsidRPr="00B70F61" w:rsidRDefault="00A43304" w:rsidP="00A43304">
            <w:pPr>
              <w:pStyle w:val="TAC"/>
              <w:rPr>
                <w:lang w:eastAsia="fi-FI"/>
              </w:rPr>
            </w:pPr>
            <w:r w:rsidRPr="00B70F61">
              <w:t>DC_3A_n78A</w:t>
            </w:r>
          </w:p>
        </w:tc>
        <w:tc>
          <w:tcPr>
            <w:tcW w:w="1408" w:type="dxa"/>
            <w:shd w:val="clear" w:color="auto" w:fill="auto"/>
          </w:tcPr>
          <w:p w14:paraId="62DD7C24" w14:textId="77777777" w:rsidR="00A43304" w:rsidRPr="00B70F61" w:rsidRDefault="00A43304" w:rsidP="00A43304">
            <w:pPr>
              <w:pStyle w:val="TAC"/>
              <w:rPr>
                <w:lang w:eastAsia="fi-FI"/>
              </w:rPr>
            </w:pPr>
            <w:r w:rsidRPr="00B70F61">
              <w:t>CA_1A-3C</w:t>
            </w:r>
          </w:p>
        </w:tc>
        <w:tc>
          <w:tcPr>
            <w:tcW w:w="1408" w:type="dxa"/>
          </w:tcPr>
          <w:p w14:paraId="65F05B66" w14:textId="77777777" w:rsidR="00A43304" w:rsidRPr="00B70F61" w:rsidRDefault="00A43304" w:rsidP="00A43304">
            <w:pPr>
              <w:pStyle w:val="TAC"/>
              <w:rPr>
                <w:lang w:eastAsia="fi-FI"/>
              </w:rPr>
            </w:pPr>
            <w:r w:rsidRPr="00B70F61">
              <w:t>n78A</w:t>
            </w:r>
          </w:p>
        </w:tc>
        <w:tc>
          <w:tcPr>
            <w:tcW w:w="1408" w:type="dxa"/>
          </w:tcPr>
          <w:p w14:paraId="50EF4E97" w14:textId="77777777" w:rsidR="00A43304" w:rsidRPr="00B70F61" w:rsidRDefault="00A43304" w:rsidP="00A43304">
            <w:pPr>
              <w:pStyle w:val="TAC"/>
            </w:pPr>
            <w:r w:rsidRPr="00B70F61">
              <w:t>3A</w:t>
            </w:r>
          </w:p>
        </w:tc>
        <w:tc>
          <w:tcPr>
            <w:tcW w:w="1408" w:type="dxa"/>
          </w:tcPr>
          <w:p w14:paraId="07A6DE56" w14:textId="77777777" w:rsidR="00A43304" w:rsidRPr="00B70F61" w:rsidRDefault="00A43304" w:rsidP="00A43304">
            <w:pPr>
              <w:pStyle w:val="TAC"/>
            </w:pPr>
            <w:r w:rsidRPr="00B70F61">
              <w:t>n78A</w:t>
            </w:r>
          </w:p>
        </w:tc>
        <w:tc>
          <w:tcPr>
            <w:tcW w:w="1408" w:type="dxa"/>
          </w:tcPr>
          <w:p w14:paraId="27AC36CD" w14:textId="77777777" w:rsidR="00A43304" w:rsidRPr="00B70F61" w:rsidRDefault="00A43304" w:rsidP="00A43304">
            <w:pPr>
              <w:pStyle w:val="TAC"/>
            </w:pPr>
            <w:r w:rsidRPr="00B70F61">
              <w:t>No</w:t>
            </w:r>
          </w:p>
        </w:tc>
      </w:tr>
      <w:tr w:rsidR="00A43304" w:rsidRPr="00B70F61" w14:paraId="57D407A6" w14:textId="77777777" w:rsidTr="00A43304">
        <w:trPr>
          <w:gridAfter w:val="1"/>
          <w:wAfter w:w="74" w:type="dxa"/>
          <w:trHeight w:val="47"/>
        </w:trPr>
        <w:tc>
          <w:tcPr>
            <w:tcW w:w="1972" w:type="dxa"/>
            <w:tcBorders>
              <w:top w:val="nil"/>
              <w:bottom w:val="nil"/>
            </w:tcBorders>
            <w:shd w:val="clear" w:color="auto" w:fill="auto"/>
          </w:tcPr>
          <w:p w14:paraId="027163FC" w14:textId="77777777" w:rsidR="00A43304" w:rsidRPr="00B70F61" w:rsidRDefault="00A43304" w:rsidP="00A43304">
            <w:pPr>
              <w:pStyle w:val="TAC"/>
              <w:rPr>
                <w:lang w:eastAsia="fi-FI"/>
              </w:rPr>
            </w:pPr>
            <w:r w:rsidRPr="00B70F61">
              <w:rPr>
                <w:rFonts w:eastAsia="DengXian"/>
                <w:lang w:eastAsia="fi-FI"/>
              </w:rPr>
              <w:t>DC_1A-3C_n78(2A)</w:t>
            </w:r>
          </w:p>
        </w:tc>
        <w:tc>
          <w:tcPr>
            <w:tcW w:w="1690" w:type="dxa"/>
          </w:tcPr>
          <w:p w14:paraId="53156B2D" w14:textId="77777777" w:rsidR="00A43304" w:rsidRPr="00B70F61" w:rsidRDefault="00A43304" w:rsidP="00A43304">
            <w:pPr>
              <w:pStyle w:val="TAC"/>
            </w:pPr>
            <w:r w:rsidRPr="00B70F61">
              <w:rPr>
                <w:rFonts w:eastAsia="DengXian"/>
              </w:rPr>
              <w:t>DC_1A_n78A</w:t>
            </w:r>
          </w:p>
        </w:tc>
        <w:tc>
          <w:tcPr>
            <w:tcW w:w="1408" w:type="dxa"/>
            <w:shd w:val="clear" w:color="auto" w:fill="auto"/>
          </w:tcPr>
          <w:p w14:paraId="77BD72C4" w14:textId="77777777" w:rsidR="00A43304" w:rsidRPr="00B70F61" w:rsidRDefault="00A43304" w:rsidP="00A43304">
            <w:pPr>
              <w:pStyle w:val="TAC"/>
            </w:pPr>
            <w:r w:rsidRPr="00B70F61">
              <w:rPr>
                <w:rFonts w:eastAsia="DengXian"/>
              </w:rPr>
              <w:t>CA_1A-3C</w:t>
            </w:r>
          </w:p>
        </w:tc>
        <w:tc>
          <w:tcPr>
            <w:tcW w:w="1408" w:type="dxa"/>
          </w:tcPr>
          <w:p w14:paraId="39E8BCBE" w14:textId="77777777" w:rsidR="00A43304" w:rsidRPr="00B70F61" w:rsidRDefault="00A43304" w:rsidP="00A43304">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08" w:type="dxa"/>
          </w:tcPr>
          <w:p w14:paraId="309DA276" w14:textId="77777777" w:rsidR="00A43304" w:rsidRPr="00B70F61" w:rsidRDefault="00A43304" w:rsidP="00A43304">
            <w:pPr>
              <w:pStyle w:val="TAC"/>
            </w:pPr>
            <w:r w:rsidRPr="00B70F61">
              <w:rPr>
                <w:rFonts w:eastAsia="DengXian"/>
              </w:rPr>
              <w:t>1A</w:t>
            </w:r>
          </w:p>
        </w:tc>
        <w:tc>
          <w:tcPr>
            <w:tcW w:w="1408" w:type="dxa"/>
          </w:tcPr>
          <w:p w14:paraId="2A6E4FC0" w14:textId="77777777" w:rsidR="00A43304" w:rsidRPr="00B70F61" w:rsidRDefault="00A43304" w:rsidP="00A43304">
            <w:pPr>
              <w:pStyle w:val="TAC"/>
            </w:pPr>
            <w:r w:rsidRPr="00B70F61">
              <w:rPr>
                <w:rFonts w:eastAsia="DengXian"/>
              </w:rPr>
              <w:t>n78A</w:t>
            </w:r>
          </w:p>
        </w:tc>
        <w:tc>
          <w:tcPr>
            <w:tcW w:w="1408" w:type="dxa"/>
          </w:tcPr>
          <w:p w14:paraId="64F64C25" w14:textId="77777777" w:rsidR="00A43304" w:rsidRPr="00B70F61" w:rsidRDefault="00A43304" w:rsidP="00A43304">
            <w:pPr>
              <w:pStyle w:val="TAC"/>
            </w:pPr>
            <w:r w:rsidRPr="00B70F61">
              <w:rPr>
                <w:rFonts w:eastAsia="DengXian"/>
              </w:rPr>
              <w:t>No</w:t>
            </w:r>
          </w:p>
        </w:tc>
      </w:tr>
      <w:tr w:rsidR="00A43304" w:rsidRPr="00B70F61" w14:paraId="5D212568" w14:textId="77777777" w:rsidTr="00A43304">
        <w:trPr>
          <w:gridAfter w:val="1"/>
          <w:wAfter w:w="74" w:type="dxa"/>
          <w:trHeight w:val="47"/>
        </w:trPr>
        <w:tc>
          <w:tcPr>
            <w:tcW w:w="1972" w:type="dxa"/>
            <w:tcBorders>
              <w:top w:val="nil"/>
              <w:bottom w:val="nil"/>
            </w:tcBorders>
            <w:shd w:val="clear" w:color="auto" w:fill="auto"/>
          </w:tcPr>
          <w:p w14:paraId="7C364DD5" w14:textId="77777777" w:rsidR="00A43304" w:rsidRPr="00B70F61" w:rsidRDefault="00A43304" w:rsidP="00A43304">
            <w:pPr>
              <w:pStyle w:val="TAC"/>
              <w:rPr>
                <w:lang w:eastAsia="fi-FI"/>
              </w:rPr>
            </w:pPr>
          </w:p>
        </w:tc>
        <w:tc>
          <w:tcPr>
            <w:tcW w:w="1690" w:type="dxa"/>
          </w:tcPr>
          <w:p w14:paraId="4A54DF1C" w14:textId="77777777" w:rsidR="00A43304" w:rsidRPr="00B70F61" w:rsidRDefault="00A43304" w:rsidP="00A43304">
            <w:pPr>
              <w:pStyle w:val="TAC"/>
            </w:pPr>
            <w:r w:rsidRPr="00B70F61">
              <w:rPr>
                <w:rFonts w:eastAsia="DengXian"/>
              </w:rPr>
              <w:t>DC_3A_n78A</w:t>
            </w:r>
          </w:p>
        </w:tc>
        <w:tc>
          <w:tcPr>
            <w:tcW w:w="1408" w:type="dxa"/>
            <w:shd w:val="clear" w:color="auto" w:fill="auto"/>
          </w:tcPr>
          <w:p w14:paraId="35002364" w14:textId="77777777" w:rsidR="00A43304" w:rsidRPr="00B70F61" w:rsidRDefault="00A43304" w:rsidP="00A43304">
            <w:pPr>
              <w:pStyle w:val="TAC"/>
            </w:pPr>
            <w:r w:rsidRPr="00B70F61">
              <w:rPr>
                <w:rFonts w:eastAsia="DengXian"/>
              </w:rPr>
              <w:t>CA_1A-3C</w:t>
            </w:r>
          </w:p>
        </w:tc>
        <w:tc>
          <w:tcPr>
            <w:tcW w:w="1408" w:type="dxa"/>
          </w:tcPr>
          <w:p w14:paraId="615A9495" w14:textId="77777777" w:rsidR="00A43304" w:rsidRPr="00B70F61" w:rsidRDefault="00A43304" w:rsidP="00A43304">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08" w:type="dxa"/>
          </w:tcPr>
          <w:p w14:paraId="6B030F7D" w14:textId="77777777" w:rsidR="00A43304" w:rsidRPr="00B70F61" w:rsidRDefault="00A43304" w:rsidP="00A43304">
            <w:pPr>
              <w:pStyle w:val="TAC"/>
            </w:pPr>
            <w:r w:rsidRPr="00B70F61">
              <w:rPr>
                <w:rFonts w:eastAsia="DengXian"/>
              </w:rPr>
              <w:t>3A</w:t>
            </w:r>
          </w:p>
        </w:tc>
        <w:tc>
          <w:tcPr>
            <w:tcW w:w="1408" w:type="dxa"/>
          </w:tcPr>
          <w:p w14:paraId="6F7615CF" w14:textId="77777777" w:rsidR="00A43304" w:rsidRPr="00B70F61" w:rsidRDefault="00A43304" w:rsidP="00A43304">
            <w:pPr>
              <w:pStyle w:val="TAC"/>
            </w:pPr>
            <w:r w:rsidRPr="00B70F61">
              <w:rPr>
                <w:rFonts w:eastAsia="DengXian"/>
              </w:rPr>
              <w:t>n78A</w:t>
            </w:r>
          </w:p>
        </w:tc>
        <w:tc>
          <w:tcPr>
            <w:tcW w:w="1408" w:type="dxa"/>
          </w:tcPr>
          <w:p w14:paraId="202F9984" w14:textId="77777777" w:rsidR="00A43304" w:rsidRPr="00B70F61" w:rsidRDefault="00A43304" w:rsidP="00A43304">
            <w:pPr>
              <w:pStyle w:val="TAC"/>
            </w:pPr>
            <w:r w:rsidRPr="00B70F61">
              <w:rPr>
                <w:rFonts w:eastAsia="DengXian"/>
              </w:rPr>
              <w:t>No</w:t>
            </w:r>
          </w:p>
        </w:tc>
      </w:tr>
      <w:tr w:rsidR="00A43304" w:rsidRPr="00B70F61" w14:paraId="138C4100" w14:textId="77777777" w:rsidTr="00A43304">
        <w:trPr>
          <w:gridAfter w:val="1"/>
          <w:wAfter w:w="74" w:type="dxa"/>
          <w:trHeight w:val="47"/>
        </w:trPr>
        <w:tc>
          <w:tcPr>
            <w:tcW w:w="1972" w:type="dxa"/>
            <w:tcBorders>
              <w:top w:val="nil"/>
              <w:bottom w:val="single" w:sz="4" w:space="0" w:color="auto"/>
            </w:tcBorders>
            <w:shd w:val="clear" w:color="auto" w:fill="auto"/>
          </w:tcPr>
          <w:p w14:paraId="5BA4F96C" w14:textId="77777777" w:rsidR="00A43304" w:rsidRPr="00B70F61" w:rsidRDefault="00A43304" w:rsidP="00A43304">
            <w:pPr>
              <w:pStyle w:val="TAC"/>
              <w:rPr>
                <w:lang w:eastAsia="fi-FI"/>
              </w:rPr>
            </w:pPr>
          </w:p>
        </w:tc>
        <w:tc>
          <w:tcPr>
            <w:tcW w:w="1690" w:type="dxa"/>
          </w:tcPr>
          <w:p w14:paraId="63017AA0" w14:textId="77777777" w:rsidR="00A43304" w:rsidRPr="00B70F61" w:rsidRDefault="00A43304" w:rsidP="00A43304">
            <w:pPr>
              <w:pStyle w:val="TAC"/>
            </w:pPr>
            <w:r w:rsidRPr="00B70F61">
              <w:rPr>
                <w:rFonts w:eastAsia="DengXian"/>
              </w:rPr>
              <w:t>DC_3C_n78A</w:t>
            </w:r>
          </w:p>
        </w:tc>
        <w:tc>
          <w:tcPr>
            <w:tcW w:w="1408" w:type="dxa"/>
            <w:shd w:val="clear" w:color="auto" w:fill="auto"/>
          </w:tcPr>
          <w:p w14:paraId="4ACA3686" w14:textId="77777777" w:rsidR="00A43304" w:rsidRPr="00B70F61" w:rsidRDefault="00A43304" w:rsidP="00A43304">
            <w:pPr>
              <w:pStyle w:val="TAC"/>
            </w:pPr>
            <w:r w:rsidRPr="00B70F61">
              <w:rPr>
                <w:rFonts w:eastAsia="DengXian"/>
              </w:rPr>
              <w:t>CA_1A-3C</w:t>
            </w:r>
          </w:p>
        </w:tc>
        <w:tc>
          <w:tcPr>
            <w:tcW w:w="1408" w:type="dxa"/>
          </w:tcPr>
          <w:p w14:paraId="4A9A89D2" w14:textId="77777777" w:rsidR="00A43304" w:rsidRPr="00B70F61" w:rsidRDefault="00A43304" w:rsidP="00A43304">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08" w:type="dxa"/>
          </w:tcPr>
          <w:p w14:paraId="25A620A5" w14:textId="77777777" w:rsidR="00A43304" w:rsidRPr="00B70F61" w:rsidRDefault="00A43304" w:rsidP="00A43304">
            <w:pPr>
              <w:pStyle w:val="TAC"/>
            </w:pPr>
            <w:r w:rsidRPr="00B70F61">
              <w:t>CA_</w:t>
            </w:r>
            <w:r w:rsidRPr="00B70F61">
              <w:rPr>
                <w:rFonts w:eastAsia="DengXian"/>
                <w:lang w:eastAsia="zh-CN"/>
              </w:rPr>
              <w:t>3C</w:t>
            </w:r>
          </w:p>
        </w:tc>
        <w:tc>
          <w:tcPr>
            <w:tcW w:w="1408" w:type="dxa"/>
          </w:tcPr>
          <w:p w14:paraId="713F2E3C" w14:textId="77777777" w:rsidR="00A43304" w:rsidRPr="00B70F61" w:rsidRDefault="00A43304" w:rsidP="00A43304">
            <w:pPr>
              <w:pStyle w:val="TAC"/>
            </w:pPr>
            <w:r w:rsidRPr="00B70F61">
              <w:rPr>
                <w:rFonts w:eastAsia="DengXian"/>
              </w:rPr>
              <w:t>n78A</w:t>
            </w:r>
          </w:p>
        </w:tc>
        <w:tc>
          <w:tcPr>
            <w:tcW w:w="1408" w:type="dxa"/>
          </w:tcPr>
          <w:p w14:paraId="1FDD9AE7" w14:textId="77777777" w:rsidR="00A43304" w:rsidRPr="00B70F61" w:rsidRDefault="00A43304" w:rsidP="00A43304">
            <w:pPr>
              <w:pStyle w:val="TAC"/>
            </w:pPr>
            <w:r w:rsidRPr="00B70F61">
              <w:rPr>
                <w:rFonts w:eastAsia="DengXian"/>
              </w:rPr>
              <w:t>No</w:t>
            </w:r>
          </w:p>
        </w:tc>
      </w:tr>
      <w:tr w:rsidR="00A43304" w:rsidRPr="00B70F61" w14:paraId="2F9EA56A" w14:textId="77777777" w:rsidTr="00A43304">
        <w:trPr>
          <w:gridAfter w:val="1"/>
          <w:wAfter w:w="74" w:type="dxa"/>
          <w:trHeight w:val="47"/>
        </w:trPr>
        <w:tc>
          <w:tcPr>
            <w:tcW w:w="1972" w:type="dxa"/>
            <w:tcBorders>
              <w:bottom w:val="nil"/>
            </w:tcBorders>
            <w:shd w:val="clear" w:color="auto" w:fill="auto"/>
          </w:tcPr>
          <w:p w14:paraId="06A64F81" w14:textId="77777777" w:rsidR="00A43304" w:rsidRPr="00B70F61" w:rsidRDefault="00A43304" w:rsidP="00A43304">
            <w:pPr>
              <w:pStyle w:val="TAC"/>
              <w:rPr>
                <w:lang w:eastAsia="fi-FI"/>
              </w:rPr>
            </w:pPr>
            <w:r w:rsidRPr="00B70F61">
              <w:rPr>
                <w:lang w:eastAsia="fi-FI"/>
              </w:rPr>
              <w:t>DC_1A-1A-3A_n78A</w:t>
            </w:r>
          </w:p>
        </w:tc>
        <w:tc>
          <w:tcPr>
            <w:tcW w:w="1690" w:type="dxa"/>
          </w:tcPr>
          <w:p w14:paraId="3544CBAD" w14:textId="77777777" w:rsidR="00A43304" w:rsidRPr="00B70F61" w:rsidRDefault="00A43304" w:rsidP="00A43304">
            <w:pPr>
              <w:pStyle w:val="TAC"/>
              <w:rPr>
                <w:lang w:eastAsia="fi-FI"/>
              </w:rPr>
            </w:pPr>
            <w:r w:rsidRPr="00B70F61">
              <w:rPr>
                <w:lang w:eastAsia="zh-CN"/>
              </w:rPr>
              <w:t>DC_1A_n78A</w:t>
            </w:r>
          </w:p>
        </w:tc>
        <w:tc>
          <w:tcPr>
            <w:tcW w:w="1408" w:type="dxa"/>
            <w:shd w:val="clear" w:color="auto" w:fill="auto"/>
          </w:tcPr>
          <w:p w14:paraId="2B466E16" w14:textId="77777777" w:rsidR="00A43304" w:rsidRPr="00B70F61" w:rsidRDefault="00A43304" w:rsidP="00A43304">
            <w:pPr>
              <w:pStyle w:val="TAC"/>
              <w:rPr>
                <w:lang w:eastAsia="fi-FI"/>
              </w:rPr>
            </w:pPr>
            <w:r w:rsidRPr="00B70F61">
              <w:rPr>
                <w:rFonts w:eastAsia="SimSun"/>
                <w:lang w:eastAsia="zh-CN"/>
              </w:rPr>
              <w:t>CA</w:t>
            </w:r>
            <w:r w:rsidRPr="00B70F61">
              <w:rPr>
                <w:lang w:eastAsia="fi-FI"/>
              </w:rPr>
              <w:t>_1A-1A-3A</w:t>
            </w:r>
          </w:p>
        </w:tc>
        <w:tc>
          <w:tcPr>
            <w:tcW w:w="1408" w:type="dxa"/>
          </w:tcPr>
          <w:p w14:paraId="47FA0B59" w14:textId="77777777" w:rsidR="00A43304" w:rsidRPr="00B70F61" w:rsidRDefault="00A43304" w:rsidP="00A43304">
            <w:pPr>
              <w:pStyle w:val="TAC"/>
              <w:rPr>
                <w:lang w:eastAsia="fi-FI"/>
              </w:rPr>
            </w:pPr>
            <w:r w:rsidRPr="00B70F61">
              <w:rPr>
                <w:lang w:eastAsia="fi-FI"/>
              </w:rPr>
              <w:t>n78A</w:t>
            </w:r>
          </w:p>
        </w:tc>
        <w:tc>
          <w:tcPr>
            <w:tcW w:w="1408" w:type="dxa"/>
          </w:tcPr>
          <w:p w14:paraId="5E922880" w14:textId="77777777" w:rsidR="00A43304" w:rsidRPr="00B70F61" w:rsidRDefault="00A43304" w:rsidP="00A43304">
            <w:pPr>
              <w:pStyle w:val="TAC"/>
            </w:pPr>
            <w:r w:rsidRPr="00B70F61">
              <w:rPr>
                <w:lang w:eastAsia="zh-CN"/>
              </w:rPr>
              <w:t>1A</w:t>
            </w:r>
          </w:p>
        </w:tc>
        <w:tc>
          <w:tcPr>
            <w:tcW w:w="1408" w:type="dxa"/>
          </w:tcPr>
          <w:p w14:paraId="2828A82B" w14:textId="77777777" w:rsidR="00A43304" w:rsidRPr="00B70F61" w:rsidRDefault="00A43304" w:rsidP="00A43304">
            <w:pPr>
              <w:pStyle w:val="TAC"/>
            </w:pPr>
            <w:r w:rsidRPr="00B70F61">
              <w:rPr>
                <w:lang w:eastAsia="zh-CN"/>
              </w:rPr>
              <w:t>n78A</w:t>
            </w:r>
          </w:p>
        </w:tc>
        <w:tc>
          <w:tcPr>
            <w:tcW w:w="1408" w:type="dxa"/>
          </w:tcPr>
          <w:p w14:paraId="3AC84227" w14:textId="77777777" w:rsidR="00A43304" w:rsidRPr="00B70F61" w:rsidRDefault="00A43304" w:rsidP="00A43304">
            <w:pPr>
              <w:pStyle w:val="TAC"/>
            </w:pPr>
            <w:r w:rsidRPr="00B70F61">
              <w:t>No</w:t>
            </w:r>
          </w:p>
        </w:tc>
      </w:tr>
      <w:tr w:rsidR="00A43304" w:rsidRPr="00B70F61" w14:paraId="3525A61F" w14:textId="77777777" w:rsidTr="00A43304">
        <w:trPr>
          <w:gridAfter w:val="1"/>
          <w:wAfter w:w="74" w:type="dxa"/>
          <w:trHeight w:val="47"/>
        </w:trPr>
        <w:tc>
          <w:tcPr>
            <w:tcW w:w="1972" w:type="dxa"/>
            <w:tcBorders>
              <w:top w:val="nil"/>
              <w:bottom w:val="single" w:sz="4" w:space="0" w:color="auto"/>
            </w:tcBorders>
            <w:shd w:val="clear" w:color="auto" w:fill="auto"/>
          </w:tcPr>
          <w:p w14:paraId="743CA5C7" w14:textId="77777777" w:rsidR="00A43304" w:rsidRPr="00B70F61" w:rsidRDefault="00A43304" w:rsidP="00A43304">
            <w:pPr>
              <w:pStyle w:val="TAC"/>
              <w:rPr>
                <w:lang w:eastAsia="fi-FI"/>
              </w:rPr>
            </w:pPr>
          </w:p>
        </w:tc>
        <w:tc>
          <w:tcPr>
            <w:tcW w:w="1690" w:type="dxa"/>
          </w:tcPr>
          <w:p w14:paraId="55B0AE11" w14:textId="77777777" w:rsidR="00A43304" w:rsidRPr="00B70F61" w:rsidRDefault="00A43304" w:rsidP="00A43304">
            <w:pPr>
              <w:pStyle w:val="TAC"/>
              <w:rPr>
                <w:lang w:eastAsia="fi-FI"/>
              </w:rPr>
            </w:pPr>
            <w:r w:rsidRPr="00B70F61">
              <w:rPr>
                <w:lang w:eastAsia="zh-CN"/>
              </w:rPr>
              <w:t>DC_3A_n78A</w:t>
            </w:r>
          </w:p>
        </w:tc>
        <w:tc>
          <w:tcPr>
            <w:tcW w:w="1408" w:type="dxa"/>
            <w:shd w:val="clear" w:color="auto" w:fill="auto"/>
          </w:tcPr>
          <w:p w14:paraId="761295DE" w14:textId="77777777" w:rsidR="00A43304" w:rsidRPr="00B70F61" w:rsidRDefault="00A43304" w:rsidP="00A43304">
            <w:pPr>
              <w:pStyle w:val="TAC"/>
              <w:rPr>
                <w:lang w:eastAsia="fi-FI"/>
              </w:rPr>
            </w:pPr>
            <w:r w:rsidRPr="00B70F61">
              <w:rPr>
                <w:rFonts w:eastAsia="SimSun"/>
                <w:lang w:eastAsia="zh-CN"/>
              </w:rPr>
              <w:t>CA</w:t>
            </w:r>
            <w:r w:rsidRPr="00B70F61">
              <w:rPr>
                <w:lang w:eastAsia="fi-FI"/>
              </w:rPr>
              <w:t>_1A-1A-3A</w:t>
            </w:r>
          </w:p>
        </w:tc>
        <w:tc>
          <w:tcPr>
            <w:tcW w:w="1408" w:type="dxa"/>
          </w:tcPr>
          <w:p w14:paraId="420C61BB" w14:textId="77777777" w:rsidR="00A43304" w:rsidRPr="00B70F61" w:rsidRDefault="00A43304" w:rsidP="00A43304">
            <w:pPr>
              <w:pStyle w:val="TAC"/>
              <w:rPr>
                <w:lang w:eastAsia="fi-FI"/>
              </w:rPr>
            </w:pPr>
            <w:r w:rsidRPr="00B70F61">
              <w:rPr>
                <w:lang w:eastAsia="fi-FI"/>
              </w:rPr>
              <w:t>n78A</w:t>
            </w:r>
          </w:p>
        </w:tc>
        <w:tc>
          <w:tcPr>
            <w:tcW w:w="1408" w:type="dxa"/>
          </w:tcPr>
          <w:p w14:paraId="700E14FA" w14:textId="77777777" w:rsidR="00A43304" w:rsidRPr="00B70F61" w:rsidRDefault="00A43304" w:rsidP="00A43304">
            <w:pPr>
              <w:pStyle w:val="TAC"/>
            </w:pPr>
            <w:r w:rsidRPr="00B70F61">
              <w:rPr>
                <w:lang w:eastAsia="zh-CN"/>
              </w:rPr>
              <w:t>3A</w:t>
            </w:r>
          </w:p>
        </w:tc>
        <w:tc>
          <w:tcPr>
            <w:tcW w:w="1408" w:type="dxa"/>
          </w:tcPr>
          <w:p w14:paraId="6747B70D" w14:textId="77777777" w:rsidR="00A43304" w:rsidRPr="00B70F61" w:rsidRDefault="00A43304" w:rsidP="00A43304">
            <w:pPr>
              <w:pStyle w:val="TAC"/>
            </w:pPr>
            <w:r w:rsidRPr="00B70F61">
              <w:rPr>
                <w:lang w:eastAsia="zh-CN"/>
              </w:rPr>
              <w:t>n78A</w:t>
            </w:r>
          </w:p>
        </w:tc>
        <w:tc>
          <w:tcPr>
            <w:tcW w:w="1408" w:type="dxa"/>
          </w:tcPr>
          <w:p w14:paraId="45464DDB" w14:textId="77777777" w:rsidR="00A43304" w:rsidRPr="00B70F61" w:rsidRDefault="00A43304" w:rsidP="00A43304">
            <w:pPr>
              <w:pStyle w:val="TAC"/>
            </w:pPr>
            <w:r w:rsidRPr="00B70F61">
              <w:t>No</w:t>
            </w:r>
          </w:p>
        </w:tc>
      </w:tr>
      <w:tr w:rsidR="00A43304" w:rsidRPr="00B70F61" w14:paraId="47DD64C5" w14:textId="77777777" w:rsidTr="00A43304">
        <w:trPr>
          <w:gridAfter w:val="1"/>
          <w:wAfter w:w="74" w:type="dxa"/>
          <w:trHeight w:val="47"/>
        </w:trPr>
        <w:tc>
          <w:tcPr>
            <w:tcW w:w="1972" w:type="dxa"/>
            <w:tcBorders>
              <w:top w:val="nil"/>
              <w:bottom w:val="nil"/>
            </w:tcBorders>
            <w:shd w:val="clear" w:color="auto" w:fill="auto"/>
          </w:tcPr>
          <w:p w14:paraId="0062CBC2" w14:textId="77777777" w:rsidR="00A43304" w:rsidRPr="00B70F61" w:rsidRDefault="00A43304" w:rsidP="00A43304">
            <w:pPr>
              <w:pStyle w:val="TAC"/>
              <w:rPr>
                <w:lang w:eastAsia="fi-FI"/>
              </w:rPr>
            </w:pPr>
            <w:r w:rsidRPr="00B70F61">
              <w:rPr>
                <w:lang w:eastAsia="fi-FI"/>
              </w:rPr>
              <w:t>DC_1A-1A-5A_n78A</w:t>
            </w:r>
          </w:p>
        </w:tc>
        <w:tc>
          <w:tcPr>
            <w:tcW w:w="1690" w:type="dxa"/>
          </w:tcPr>
          <w:p w14:paraId="692F7271" w14:textId="77777777" w:rsidR="00A43304" w:rsidRPr="00B70F61" w:rsidRDefault="00A43304" w:rsidP="00A43304">
            <w:pPr>
              <w:pStyle w:val="TAC"/>
              <w:rPr>
                <w:lang w:eastAsia="zh-CN"/>
              </w:rPr>
            </w:pPr>
            <w:r w:rsidRPr="00B70F61">
              <w:rPr>
                <w:lang w:eastAsia="zh-CN"/>
              </w:rPr>
              <w:t>DC_1A_n78A</w:t>
            </w:r>
          </w:p>
        </w:tc>
        <w:tc>
          <w:tcPr>
            <w:tcW w:w="1408" w:type="dxa"/>
            <w:shd w:val="clear" w:color="auto" w:fill="auto"/>
          </w:tcPr>
          <w:p w14:paraId="5C465642" w14:textId="77777777" w:rsidR="00A43304" w:rsidRPr="00B70F61" w:rsidRDefault="00A43304" w:rsidP="00A43304">
            <w:pPr>
              <w:pStyle w:val="TAC"/>
              <w:rPr>
                <w:rFonts w:eastAsia="SimSun"/>
                <w:lang w:eastAsia="zh-CN"/>
              </w:rPr>
            </w:pPr>
            <w:r w:rsidRPr="00B70F61">
              <w:rPr>
                <w:lang w:eastAsia="zh-CN"/>
              </w:rPr>
              <w:t>CA_1A-1A-5A</w:t>
            </w:r>
          </w:p>
        </w:tc>
        <w:tc>
          <w:tcPr>
            <w:tcW w:w="1408" w:type="dxa"/>
          </w:tcPr>
          <w:p w14:paraId="1167F7D9" w14:textId="77777777" w:rsidR="00A43304" w:rsidRPr="00B70F61" w:rsidRDefault="00A43304" w:rsidP="00A43304">
            <w:pPr>
              <w:pStyle w:val="TAC"/>
              <w:rPr>
                <w:lang w:eastAsia="fi-FI"/>
              </w:rPr>
            </w:pPr>
            <w:r w:rsidRPr="00B70F61">
              <w:rPr>
                <w:lang w:eastAsia="zh-CN"/>
              </w:rPr>
              <w:t>n78A</w:t>
            </w:r>
          </w:p>
        </w:tc>
        <w:tc>
          <w:tcPr>
            <w:tcW w:w="1408" w:type="dxa"/>
          </w:tcPr>
          <w:p w14:paraId="5C9BF973" w14:textId="77777777" w:rsidR="00A43304" w:rsidRPr="00B70F61" w:rsidRDefault="00A43304" w:rsidP="00A43304">
            <w:pPr>
              <w:pStyle w:val="TAC"/>
              <w:rPr>
                <w:lang w:eastAsia="zh-CN"/>
              </w:rPr>
            </w:pPr>
            <w:r w:rsidRPr="00B70F61">
              <w:rPr>
                <w:lang w:eastAsia="zh-CN"/>
              </w:rPr>
              <w:t>1A</w:t>
            </w:r>
          </w:p>
        </w:tc>
        <w:tc>
          <w:tcPr>
            <w:tcW w:w="1408" w:type="dxa"/>
          </w:tcPr>
          <w:p w14:paraId="66BDA4C4" w14:textId="77777777" w:rsidR="00A43304" w:rsidRPr="00B70F61" w:rsidRDefault="00A43304" w:rsidP="00A43304">
            <w:pPr>
              <w:pStyle w:val="TAC"/>
              <w:rPr>
                <w:lang w:eastAsia="zh-CN"/>
              </w:rPr>
            </w:pPr>
            <w:r w:rsidRPr="00B70F61">
              <w:rPr>
                <w:lang w:eastAsia="zh-CN"/>
              </w:rPr>
              <w:t>n78A</w:t>
            </w:r>
          </w:p>
        </w:tc>
        <w:tc>
          <w:tcPr>
            <w:tcW w:w="1408" w:type="dxa"/>
          </w:tcPr>
          <w:p w14:paraId="1466D3F0" w14:textId="77777777" w:rsidR="00A43304" w:rsidRPr="00B70F61" w:rsidRDefault="00A43304" w:rsidP="00A43304">
            <w:pPr>
              <w:pStyle w:val="TAC"/>
            </w:pPr>
            <w:r w:rsidRPr="00B70F61">
              <w:rPr>
                <w:lang w:eastAsia="zh-CN"/>
              </w:rPr>
              <w:t>No</w:t>
            </w:r>
          </w:p>
        </w:tc>
      </w:tr>
      <w:tr w:rsidR="00A43304" w:rsidRPr="00B70F61" w14:paraId="0A0BE0AE" w14:textId="77777777" w:rsidTr="00A43304">
        <w:trPr>
          <w:gridAfter w:val="1"/>
          <w:wAfter w:w="74" w:type="dxa"/>
          <w:trHeight w:val="47"/>
        </w:trPr>
        <w:tc>
          <w:tcPr>
            <w:tcW w:w="1972" w:type="dxa"/>
            <w:tcBorders>
              <w:top w:val="nil"/>
              <w:bottom w:val="single" w:sz="4" w:space="0" w:color="auto"/>
            </w:tcBorders>
            <w:shd w:val="clear" w:color="auto" w:fill="auto"/>
          </w:tcPr>
          <w:p w14:paraId="136FB774" w14:textId="77777777" w:rsidR="00A43304" w:rsidRPr="00B70F61" w:rsidRDefault="00A43304" w:rsidP="00A43304">
            <w:pPr>
              <w:pStyle w:val="TAC"/>
              <w:rPr>
                <w:lang w:eastAsia="fi-FI"/>
              </w:rPr>
            </w:pPr>
          </w:p>
        </w:tc>
        <w:tc>
          <w:tcPr>
            <w:tcW w:w="1690" w:type="dxa"/>
          </w:tcPr>
          <w:p w14:paraId="3FDDA778" w14:textId="77777777" w:rsidR="00A43304" w:rsidRPr="00B70F61" w:rsidRDefault="00A43304" w:rsidP="00A43304">
            <w:pPr>
              <w:pStyle w:val="TAC"/>
              <w:rPr>
                <w:lang w:eastAsia="zh-CN"/>
              </w:rPr>
            </w:pPr>
            <w:r w:rsidRPr="00B70F61">
              <w:rPr>
                <w:lang w:eastAsia="zh-CN"/>
              </w:rPr>
              <w:t>DC_5A_n78A</w:t>
            </w:r>
          </w:p>
        </w:tc>
        <w:tc>
          <w:tcPr>
            <w:tcW w:w="1408" w:type="dxa"/>
            <w:shd w:val="clear" w:color="auto" w:fill="auto"/>
          </w:tcPr>
          <w:p w14:paraId="356E87A0" w14:textId="77777777" w:rsidR="00A43304" w:rsidRPr="00B70F61" w:rsidRDefault="00A43304" w:rsidP="00A43304">
            <w:pPr>
              <w:pStyle w:val="TAC"/>
              <w:rPr>
                <w:rFonts w:eastAsia="SimSun"/>
                <w:lang w:eastAsia="zh-CN"/>
              </w:rPr>
            </w:pPr>
            <w:r w:rsidRPr="00B70F61">
              <w:rPr>
                <w:lang w:eastAsia="zh-CN"/>
              </w:rPr>
              <w:t>CA_1A-1A-5A</w:t>
            </w:r>
          </w:p>
        </w:tc>
        <w:tc>
          <w:tcPr>
            <w:tcW w:w="1408" w:type="dxa"/>
          </w:tcPr>
          <w:p w14:paraId="6C55E794" w14:textId="77777777" w:rsidR="00A43304" w:rsidRPr="00B70F61" w:rsidRDefault="00A43304" w:rsidP="00A43304">
            <w:pPr>
              <w:pStyle w:val="TAC"/>
              <w:rPr>
                <w:lang w:eastAsia="fi-FI"/>
              </w:rPr>
            </w:pPr>
            <w:r w:rsidRPr="00B70F61">
              <w:rPr>
                <w:lang w:eastAsia="zh-CN"/>
              </w:rPr>
              <w:t>n78A</w:t>
            </w:r>
          </w:p>
        </w:tc>
        <w:tc>
          <w:tcPr>
            <w:tcW w:w="1408" w:type="dxa"/>
          </w:tcPr>
          <w:p w14:paraId="36A20C88" w14:textId="77777777" w:rsidR="00A43304" w:rsidRPr="00B70F61" w:rsidRDefault="00A43304" w:rsidP="00A43304">
            <w:pPr>
              <w:pStyle w:val="TAC"/>
              <w:rPr>
                <w:lang w:eastAsia="zh-CN"/>
              </w:rPr>
            </w:pPr>
            <w:r w:rsidRPr="00B70F61">
              <w:rPr>
                <w:lang w:eastAsia="zh-CN"/>
              </w:rPr>
              <w:t>5A</w:t>
            </w:r>
          </w:p>
        </w:tc>
        <w:tc>
          <w:tcPr>
            <w:tcW w:w="1408" w:type="dxa"/>
          </w:tcPr>
          <w:p w14:paraId="01C78950" w14:textId="77777777" w:rsidR="00A43304" w:rsidRPr="00B70F61" w:rsidRDefault="00A43304" w:rsidP="00A43304">
            <w:pPr>
              <w:pStyle w:val="TAC"/>
              <w:rPr>
                <w:lang w:eastAsia="zh-CN"/>
              </w:rPr>
            </w:pPr>
            <w:r w:rsidRPr="00B70F61">
              <w:rPr>
                <w:lang w:eastAsia="zh-CN"/>
              </w:rPr>
              <w:t>n78A</w:t>
            </w:r>
          </w:p>
        </w:tc>
        <w:tc>
          <w:tcPr>
            <w:tcW w:w="1408" w:type="dxa"/>
          </w:tcPr>
          <w:p w14:paraId="5EEB759D" w14:textId="77777777" w:rsidR="00A43304" w:rsidRPr="00B70F61" w:rsidRDefault="00A43304" w:rsidP="00A43304">
            <w:pPr>
              <w:pStyle w:val="TAC"/>
            </w:pPr>
            <w:r w:rsidRPr="00B70F61">
              <w:rPr>
                <w:lang w:eastAsia="zh-CN"/>
              </w:rPr>
              <w:t>No</w:t>
            </w:r>
          </w:p>
        </w:tc>
      </w:tr>
      <w:tr w:rsidR="00A43304" w:rsidRPr="00B70F61" w14:paraId="6AF6D4ED" w14:textId="77777777" w:rsidTr="00A43304">
        <w:trPr>
          <w:gridAfter w:val="1"/>
          <w:wAfter w:w="74" w:type="dxa"/>
          <w:trHeight w:val="47"/>
        </w:trPr>
        <w:tc>
          <w:tcPr>
            <w:tcW w:w="1972" w:type="dxa"/>
            <w:tcBorders>
              <w:bottom w:val="nil"/>
            </w:tcBorders>
            <w:shd w:val="clear" w:color="auto" w:fill="auto"/>
          </w:tcPr>
          <w:p w14:paraId="04B7391F" w14:textId="77777777" w:rsidR="00A43304" w:rsidRPr="00B70F61" w:rsidRDefault="00A43304" w:rsidP="00A43304">
            <w:pPr>
              <w:pStyle w:val="TAC"/>
              <w:rPr>
                <w:lang w:eastAsia="fi-FI"/>
              </w:rPr>
            </w:pPr>
            <w:r w:rsidRPr="00B70F61">
              <w:rPr>
                <w:lang w:eastAsia="fi-FI"/>
              </w:rPr>
              <w:t>DC_1A-1A-3C_n78A</w:t>
            </w:r>
          </w:p>
        </w:tc>
        <w:tc>
          <w:tcPr>
            <w:tcW w:w="1690" w:type="dxa"/>
          </w:tcPr>
          <w:p w14:paraId="04171FCD" w14:textId="77777777" w:rsidR="00A43304" w:rsidRPr="00B70F61" w:rsidRDefault="00A43304" w:rsidP="00A43304">
            <w:pPr>
              <w:pStyle w:val="TAC"/>
              <w:rPr>
                <w:lang w:eastAsia="fi-FI"/>
              </w:rPr>
            </w:pPr>
            <w:r w:rsidRPr="00B70F61">
              <w:rPr>
                <w:lang w:eastAsia="zh-CN"/>
              </w:rPr>
              <w:t>DC_1A_n78A</w:t>
            </w:r>
          </w:p>
        </w:tc>
        <w:tc>
          <w:tcPr>
            <w:tcW w:w="1408" w:type="dxa"/>
            <w:shd w:val="clear" w:color="auto" w:fill="auto"/>
          </w:tcPr>
          <w:p w14:paraId="062B9E2B" w14:textId="77777777" w:rsidR="00A43304" w:rsidRPr="00B70F61" w:rsidRDefault="00A43304" w:rsidP="00A43304">
            <w:pPr>
              <w:pStyle w:val="TAC"/>
              <w:rPr>
                <w:lang w:eastAsia="fi-FI"/>
              </w:rPr>
            </w:pPr>
            <w:r w:rsidRPr="00B70F61">
              <w:rPr>
                <w:rFonts w:eastAsia="SimSun"/>
                <w:lang w:eastAsia="zh-CN"/>
              </w:rPr>
              <w:t>CA</w:t>
            </w:r>
            <w:r w:rsidRPr="00B70F61">
              <w:rPr>
                <w:lang w:eastAsia="fi-FI"/>
              </w:rPr>
              <w:t>_1A-1A-3C</w:t>
            </w:r>
          </w:p>
        </w:tc>
        <w:tc>
          <w:tcPr>
            <w:tcW w:w="1408" w:type="dxa"/>
          </w:tcPr>
          <w:p w14:paraId="525F8EEB" w14:textId="77777777" w:rsidR="00A43304" w:rsidRPr="00B70F61" w:rsidRDefault="00A43304" w:rsidP="00A43304">
            <w:pPr>
              <w:pStyle w:val="TAC"/>
              <w:rPr>
                <w:lang w:eastAsia="fi-FI"/>
              </w:rPr>
            </w:pPr>
            <w:r w:rsidRPr="00B70F61">
              <w:rPr>
                <w:lang w:eastAsia="fi-FI"/>
              </w:rPr>
              <w:t>n78A</w:t>
            </w:r>
          </w:p>
        </w:tc>
        <w:tc>
          <w:tcPr>
            <w:tcW w:w="1408" w:type="dxa"/>
          </w:tcPr>
          <w:p w14:paraId="36FAA929" w14:textId="77777777" w:rsidR="00A43304" w:rsidRPr="00B70F61" w:rsidRDefault="00A43304" w:rsidP="00A43304">
            <w:pPr>
              <w:pStyle w:val="TAC"/>
            </w:pPr>
            <w:r w:rsidRPr="00B70F61">
              <w:rPr>
                <w:lang w:eastAsia="zh-CN"/>
              </w:rPr>
              <w:t>1A</w:t>
            </w:r>
          </w:p>
        </w:tc>
        <w:tc>
          <w:tcPr>
            <w:tcW w:w="1408" w:type="dxa"/>
          </w:tcPr>
          <w:p w14:paraId="493850ED" w14:textId="77777777" w:rsidR="00A43304" w:rsidRPr="00B70F61" w:rsidRDefault="00A43304" w:rsidP="00A43304">
            <w:pPr>
              <w:pStyle w:val="TAC"/>
            </w:pPr>
            <w:r w:rsidRPr="00B70F61">
              <w:rPr>
                <w:lang w:eastAsia="zh-CN"/>
              </w:rPr>
              <w:t>n78A</w:t>
            </w:r>
          </w:p>
        </w:tc>
        <w:tc>
          <w:tcPr>
            <w:tcW w:w="1408" w:type="dxa"/>
          </w:tcPr>
          <w:p w14:paraId="1085756F" w14:textId="77777777" w:rsidR="00A43304" w:rsidRPr="00B70F61" w:rsidRDefault="00A43304" w:rsidP="00A43304">
            <w:pPr>
              <w:pStyle w:val="TAC"/>
            </w:pPr>
            <w:r w:rsidRPr="00B70F61">
              <w:t>No</w:t>
            </w:r>
          </w:p>
        </w:tc>
      </w:tr>
      <w:tr w:rsidR="00A43304" w:rsidRPr="00B70F61" w14:paraId="12CC2290" w14:textId="77777777" w:rsidTr="00A43304">
        <w:trPr>
          <w:gridAfter w:val="1"/>
          <w:wAfter w:w="74" w:type="dxa"/>
          <w:trHeight w:val="47"/>
        </w:trPr>
        <w:tc>
          <w:tcPr>
            <w:tcW w:w="1972" w:type="dxa"/>
            <w:tcBorders>
              <w:top w:val="nil"/>
              <w:bottom w:val="nil"/>
            </w:tcBorders>
            <w:shd w:val="clear" w:color="auto" w:fill="auto"/>
          </w:tcPr>
          <w:p w14:paraId="1A536B61" w14:textId="77777777" w:rsidR="00A43304" w:rsidRPr="00B70F61" w:rsidRDefault="00A43304" w:rsidP="00A43304">
            <w:pPr>
              <w:pStyle w:val="TAC"/>
            </w:pPr>
          </w:p>
        </w:tc>
        <w:tc>
          <w:tcPr>
            <w:tcW w:w="1690" w:type="dxa"/>
          </w:tcPr>
          <w:p w14:paraId="0D4B35A5" w14:textId="77777777" w:rsidR="00A43304" w:rsidRPr="00B70F61" w:rsidRDefault="00A43304" w:rsidP="00A43304">
            <w:pPr>
              <w:pStyle w:val="TAC"/>
            </w:pPr>
            <w:r w:rsidRPr="00B70F61">
              <w:rPr>
                <w:lang w:eastAsia="zh-CN"/>
              </w:rPr>
              <w:t>DC_3A_n78A</w:t>
            </w:r>
          </w:p>
        </w:tc>
        <w:tc>
          <w:tcPr>
            <w:tcW w:w="1408" w:type="dxa"/>
            <w:shd w:val="clear" w:color="auto" w:fill="auto"/>
          </w:tcPr>
          <w:p w14:paraId="1955A069" w14:textId="77777777" w:rsidR="00A43304" w:rsidRPr="00B70F61" w:rsidRDefault="00A43304" w:rsidP="00A43304">
            <w:pPr>
              <w:pStyle w:val="TAC"/>
            </w:pPr>
            <w:r w:rsidRPr="00B70F61">
              <w:rPr>
                <w:rFonts w:eastAsia="SimSun"/>
                <w:lang w:eastAsia="zh-CN"/>
              </w:rPr>
              <w:t>CA</w:t>
            </w:r>
            <w:r w:rsidRPr="00B70F61">
              <w:rPr>
                <w:lang w:eastAsia="fi-FI"/>
              </w:rPr>
              <w:t>_1A-1A-3C</w:t>
            </w:r>
          </w:p>
        </w:tc>
        <w:tc>
          <w:tcPr>
            <w:tcW w:w="1408" w:type="dxa"/>
          </w:tcPr>
          <w:p w14:paraId="04F788BB" w14:textId="77777777" w:rsidR="00A43304" w:rsidRPr="00B70F61" w:rsidRDefault="00A43304" w:rsidP="00A43304">
            <w:pPr>
              <w:pStyle w:val="TAC"/>
            </w:pPr>
            <w:bookmarkStart w:id="50" w:name="OLE_LINK2"/>
            <w:r w:rsidRPr="00B70F61">
              <w:rPr>
                <w:lang w:eastAsia="fi-FI"/>
              </w:rPr>
              <w:t>n78A</w:t>
            </w:r>
            <w:bookmarkEnd w:id="50"/>
          </w:p>
        </w:tc>
        <w:tc>
          <w:tcPr>
            <w:tcW w:w="1408" w:type="dxa"/>
          </w:tcPr>
          <w:p w14:paraId="27452455" w14:textId="77777777" w:rsidR="00A43304" w:rsidRPr="00B70F61" w:rsidRDefault="00A43304" w:rsidP="00A43304">
            <w:pPr>
              <w:pStyle w:val="TAC"/>
            </w:pPr>
            <w:r w:rsidRPr="00B70F61">
              <w:rPr>
                <w:lang w:eastAsia="zh-CN"/>
              </w:rPr>
              <w:t>3A</w:t>
            </w:r>
          </w:p>
        </w:tc>
        <w:tc>
          <w:tcPr>
            <w:tcW w:w="1408" w:type="dxa"/>
          </w:tcPr>
          <w:p w14:paraId="228FA5C6" w14:textId="77777777" w:rsidR="00A43304" w:rsidRPr="00B70F61" w:rsidRDefault="00A43304" w:rsidP="00A43304">
            <w:pPr>
              <w:pStyle w:val="TAC"/>
            </w:pPr>
            <w:r w:rsidRPr="00B70F61">
              <w:rPr>
                <w:lang w:eastAsia="zh-CN"/>
              </w:rPr>
              <w:t>n78A</w:t>
            </w:r>
          </w:p>
        </w:tc>
        <w:tc>
          <w:tcPr>
            <w:tcW w:w="1408" w:type="dxa"/>
          </w:tcPr>
          <w:p w14:paraId="7BD76F0C" w14:textId="77777777" w:rsidR="00A43304" w:rsidRPr="00B70F61" w:rsidRDefault="00A43304" w:rsidP="00A43304">
            <w:pPr>
              <w:pStyle w:val="TAC"/>
            </w:pPr>
            <w:r w:rsidRPr="00B70F61">
              <w:t>No</w:t>
            </w:r>
          </w:p>
        </w:tc>
      </w:tr>
      <w:tr w:rsidR="00A43304" w:rsidRPr="00B70F61" w14:paraId="7DAFB2D2" w14:textId="77777777" w:rsidTr="00A43304">
        <w:trPr>
          <w:gridAfter w:val="1"/>
          <w:wAfter w:w="74" w:type="dxa"/>
          <w:trHeight w:val="47"/>
        </w:trPr>
        <w:tc>
          <w:tcPr>
            <w:tcW w:w="1972" w:type="dxa"/>
            <w:tcBorders>
              <w:top w:val="nil"/>
              <w:bottom w:val="single" w:sz="4" w:space="0" w:color="auto"/>
            </w:tcBorders>
            <w:shd w:val="clear" w:color="auto" w:fill="auto"/>
          </w:tcPr>
          <w:p w14:paraId="3C56A3E3" w14:textId="77777777" w:rsidR="00A43304" w:rsidRPr="00B70F61" w:rsidRDefault="00A43304" w:rsidP="00A43304">
            <w:pPr>
              <w:pStyle w:val="TAC"/>
              <w:rPr>
                <w:lang w:eastAsia="fi-FI"/>
              </w:rPr>
            </w:pPr>
          </w:p>
        </w:tc>
        <w:tc>
          <w:tcPr>
            <w:tcW w:w="1690" w:type="dxa"/>
          </w:tcPr>
          <w:p w14:paraId="62DA106F" w14:textId="77777777" w:rsidR="00A43304" w:rsidRPr="00B70F61" w:rsidRDefault="00A43304" w:rsidP="00A43304">
            <w:pPr>
              <w:pStyle w:val="TAC"/>
              <w:rPr>
                <w:lang w:eastAsia="fi-FI"/>
              </w:rPr>
            </w:pPr>
            <w:r w:rsidRPr="00B70F61">
              <w:rPr>
                <w:lang w:eastAsia="zh-CN"/>
              </w:rPr>
              <w:t>DC_3C_n78A</w:t>
            </w:r>
          </w:p>
        </w:tc>
        <w:tc>
          <w:tcPr>
            <w:tcW w:w="1408" w:type="dxa"/>
            <w:shd w:val="clear" w:color="auto" w:fill="auto"/>
          </w:tcPr>
          <w:p w14:paraId="62B54B6A" w14:textId="77777777" w:rsidR="00A43304" w:rsidRPr="00B70F61" w:rsidRDefault="00A43304" w:rsidP="00A43304">
            <w:pPr>
              <w:pStyle w:val="TAC"/>
              <w:rPr>
                <w:lang w:eastAsia="fi-FI"/>
              </w:rPr>
            </w:pPr>
            <w:r w:rsidRPr="00B70F61">
              <w:rPr>
                <w:rFonts w:eastAsia="SimSun"/>
                <w:lang w:eastAsia="zh-CN"/>
              </w:rPr>
              <w:t>CA</w:t>
            </w:r>
            <w:r w:rsidRPr="00B70F61">
              <w:rPr>
                <w:lang w:eastAsia="fi-FI"/>
              </w:rPr>
              <w:t>_1A-1A-3C</w:t>
            </w:r>
          </w:p>
        </w:tc>
        <w:tc>
          <w:tcPr>
            <w:tcW w:w="1408" w:type="dxa"/>
          </w:tcPr>
          <w:p w14:paraId="601AFA39" w14:textId="77777777" w:rsidR="00A43304" w:rsidRPr="00B70F61" w:rsidRDefault="00A43304" w:rsidP="00A43304">
            <w:pPr>
              <w:pStyle w:val="TAC"/>
              <w:rPr>
                <w:lang w:eastAsia="fi-FI"/>
              </w:rPr>
            </w:pPr>
            <w:r w:rsidRPr="00B70F61">
              <w:rPr>
                <w:lang w:eastAsia="fi-FI"/>
              </w:rPr>
              <w:t>n78A</w:t>
            </w:r>
          </w:p>
        </w:tc>
        <w:tc>
          <w:tcPr>
            <w:tcW w:w="1408" w:type="dxa"/>
          </w:tcPr>
          <w:p w14:paraId="05FE38F3" w14:textId="77777777" w:rsidR="00A43304" w:rsidRPr="00B70F61" w:rsidRDefault="00A43304" w:rsidP="00A43304">
            <w:pPr>
              <w:pStyle w:val="TAC"/>
            </w:pPr>
            <w:r w:rsidRPr="00B70F61">
              <w:rPr>
                <w:lang w:eastAsia="zh-CN"/>
              </w:rPr>
              <w:t>CA_3C</w:t>
            </w:r>
          </w:p>
        </w:tc>
        <w:tc>
          <w:tcPr>
            <w:tcW w:w="1408" w:type="dxa"/>
          </w:tcPr>
          <w:p w14:paraId="04DB6666" w14:textId="77777777" w:rsidR="00A43304" w:rsidRPr="00B70F61" w:rsidRDefault="00A43304" w:rsidP="00A43304">
            <w:pPr>
              <w:pStyle w:val="TAC"/>
            </w:pPr>
            <w:r w:rsidRPr="00B70F61">
              <w:rPr>
                <w:lang w:eastAsia="zh-CN"/>
              </w:rPr>
              <w:t>n78A</w:t>
            </w:r>
          </w:p>
        </w:tc>
        <w:tc>
          <w:tcPr>
            <w:tcW w:w="1408" w:type="dxa"/>
          </w:tcPr>
          <w:p w14:paraId="6FF3F94B" w14:textId="77777777" w:rsidR="00A43304" w:rsidRPr="00B70F61" w:rsidRDefault="00A43304" w:rsidP="00A43304">
            <w:pPr>
              <w:pStyle w:val="TAC"/>
            </w:pPr>
            <w:r w:rsidRPr="00B70F61">
              <w:t>No</w:t>
            </w:r>
          </w:p>
        </w:tc>
      </w:tr>
      <w:tr w:rsidR="00A43304" w:rsidRPr="00B70F61" w14:paraId="23FB440B" w14:textId="77777777" w:rsidTr="00A43304">
        <w:trPr>
          <w:gridAfter w:val="1"/>
          <w:wAfter w:w="74" w:type="dxa"/>
          <w:trHeight w:val="47"/>
        </w:trPr>
        <w:tc>
          <w:tcPr>
            <w:tcW w:w="1972" w:type="dxa"/>
            <w:tcBorders>
              <w:bottom w:val="nil"/>
            </w:tcBorders>
            <w:shd w:val="clear" w:color="auto" w:fill="auto"/>
          </w:tcPr>
          <w:p w14:paraId="586C16CD" w14:textId="77777777" w:rsidR="00A43304" w:rsidRPr="00B70F61" w:rsidRDefault="00A43304" w:rsidP="00A43304">
            <w:pPr>
              <w:pStyle w:val="TAC"/>
              <w:rPr>
                <w:lang w:eastAsia="fi-FI"/>
              </w:rPr>
            </w:pPr>
            <w:r w:rsidRPr="00B70F61">
              <w:t>DC_1A-3A_n79A</w:t>
            </w:r>
          </w:p>
        </w:tc>
        <w:tc>
          <w:tcPr>
            <w:tcW w:w="1690" w:type="dxa"/>
          </w:tcPr>
          <w:p w14:paraId="45B3A1B2" w14:textId="77777777" w:rsidR="00A43304" w:rsidRPr="00B70F61" w:rsidRDefault="00A43304" w:rsidP="00A43304">
            <w:pPr>
              <w:pStyle w:val="TAC"/>
              <w:rPr>
                <w:lang w:eastAsia="fi-FI"/>
              </w:rPr>
            </w:pPr>
            <w:r w:rsidRPr="00B70F61">
              <w:t>DC_1A_n79A</w:t>
            </w:r>
          </w:p>
        </w:tc>
        <w:tc>
          <w:tcPr>
            <w:tcW w:w="1408" w:type="dxa"/>
            <w:shd w:val="clear" w:color="auto" w:fill="auto"/>
          </w:tcPr>
          <w:p w14:paraId="174F00BC" w14:textId="77777777" w:rsidR="00A43304" w:rsidRPr="00B70F61" w:rsidRDefault="00A43304" w:rsidP="00A43304">
            <w:pPr>
              <w:pStyle w:val="TAC"/>
              <w:rPr>
                <w:lang w:eastAsia="fi-FI"/>
              </w:rPr>
            </w:pPr>
            <w:r w:rsidRPr="00B70F61">
              <w:t>CA_1A-3A</w:t>
            </w:r>
          </w:p>
        </w:tc>
        <w:tc>
          <w:tcPr>
            <w:tcW w:w="1408" w:type="dxa"/>
          </w:tcPr>
          <w:p w14:paraId="4CDBE252" w14:textId="77777777" w:rsidR="00A43304" w:rsidRPr="00B70F61" w:rsidRDefault="00A43304" w:rsidP="00A43304">
            <w:pPr>
              <w:pStyle w:val="TAC"/>
              <w:rPr>
                <w:lang w:eastAsia="fi-FI"/>
              </w:rPr>
            </w:pPr>
            <w:r w:rsidRPr="00B70F61">
              <w:t>n79A</w:t>
            </w:r>
          </w:p>
        </w:tc>
        <w:tc>
          <w:tcPr>
            <w:tcW w:w="1408" w:type="dxa"/>
          </w:tcPr>
          <w:p w14:paraId="2A863C35" w14:textId="77777777" w:rsidR="00A43304" w:rsidRPr="00B70F61" w:rsidRDefault="00A43304" w:rsidP="00A43304">
            <w:pPr>
              <w:pStyle w:val="TAC"/>
            </w:pPr>
            <w:r w:rsidRPr="00B70F61">
              <w:t>1A</w:t>
            </w:r>
          </w:p>
        </w:tc>
        <w:tc>
          <w:tcPr>
            <w:tcW w:w="1408" w:type="dxa"/>
          </w:tcPr>
          <w:p w14:paraId="7AC07D9D" w14:textId="77777777" w:rsidR="00A43304" w:rsidRPr="00B70F61" w:rsidRDefault="00A43304" w:rsidP="00A43304">
            <w:pPr>
              <w:pStyle w:val="TAC"/>
            </w:pPr>
            <w:r w:rsidRPr="00B70F61">
              <w:t>n79A</w:t>
            </w:r>
          </w:p>
        </w:tc>
        <w:tc>
          <w:tcPr>
            <w:tcW w:w="1408" w:type="dxa"/>
          </w:tcPr>
          <w:p w14:paraId="459FF15D" w14:textId="77777777" w:rsidR="00A43304" w:rsidRPr="00B70F61" w:rsidRDefault="00A43304" w:rsidP="00A43304">
            <w:pPr>
              <w:pStyle w:val="TAC"/>
            </w:pPr>
            <w:r w:rsidRPr="00B70F61">
              <w:t>No</w:t>
            </w:r>
          </w:p>
        </w:tc>
      </w:tr>
      <w:tr w:rsidR="00A43304" w:rsidRPr="00B70F61" w14:paraId="4C3AE418" w14:textId="77777777" w:rsidTr="00A43304">
        <w:trPr>
          <w:gridAfter w:val="1"/>
          <w:wAfter w:w="74" w:type="dxa"/>
          <w:trHeight w:val="47"/>
        </w:trPr>
        <w:tc>
          <w:tcPr>
            <w:tcW w:w="1972" w:type="dxa"/>
            <w:tcBorders>
              <w:top w:val="nil"/>
              <w:bottom w:val="single" w:sz="4" w:space="0" w:color="auto"/>
            </w:tcBorders>
            <w:shd w:val="clear" w:color="auto" w:fill="auto"/>
          </w:tcPr>
          <w:p w14:paraId="796E29DE" w14:textId="77777777" w:rsidR="00A43304" w:rsidRPr="00B70F61" w:rsidRDefault="00A43304" w:rsidP="00A43304">
            <w:pPr>
              <w:pStyle w:val="TAC"/>
              <w:rPr>
                <w:lang w:eastAsia="fi-FI"/>
              </w:rPr>
            </w:pPr>
          </w:p>
        </w:tc>
        <w:tc>
          <w:tcPr>
            <w:tcW w:w="1690" w:type="dxa"/>
          </w:tcPr>
          <w:p w14:paraId="12491B9E" w14:textId="77777777" w:rsidR="00A43304" w:rsidRPr="00B70F61" w:rsidRDefault="00A43304" w:rsidP="00A43304">
            <w:pPr>
              <w:pStyle w:val="TAC"/>
              <w:rPr>
                <w:lang w:eastAsia="fi-FI"/>
              </w:rPr>
            </w:pPr>
            <w:r w:rsidRPr="00B70F61">
              <w:t>DC_3A_n79A</w:t>
            </w:r>
          </w:p>
        </w:tc>
        <w:tc>
          <w:tcPr>
            <w:tcW w:w="1408" w:type="dxa"/>
            <w:shd w:val="clear" w:color="auto" w:fill="auto"/>
          </w:tcPr>
          <w:p w14:paraId="19B53A84" w14:textId="77777777" w:rsidR="00A43304" w:rsidRPr="00B70F61" w:rsidRDefault="00A43304" w:rsidP="00A43304">
            <w:pPr>
              <w:pStyle w:val="TAC"/>
              <w:rPr>
                <w:lang w:eastAsia="fi-FI"/>
              </w:rPr>
            </w:pPr>
            <w:r w:rsidRPr="00B70F61">
              <w:t>CA_1A-3A</w:t>
            </w:r>
          </w:p>
        </w:tc>
        <w:tc>
          <w:tcPr>
            <w:tcW w:w="1408" w:type="dxa"/>
          </w:tcPr>
          <w:p w14:paraId="5892A3AE" w14:textId="77777777" w:rsidR="00A43304" w:rsidRPr="00B70F61" w:rsidRDefault="00A43304" w:rsidP="00A43304">
            <w:pPr>
              <w:pStyle w:val="TAC"/>
              <w:rPr>
                <w:lang w:eastAsia="fi-FI"/>
              </w:rPr>
            </w:pPr>
            <w:r w:rsidRPr="00B70F61">
              <w:t>n79A</w:t>
            </w:r>
          </w:p>
        </w:tc>
        <w:tc>
          <w:tcPr>
            <w:tcW w:w="1408" w:type="dxa"/>
          </w:tcPr>
          <w:p w14:paraId="0C9E403A" w14:textId="77777777" w:rsidR="00A43304" w:rsidRPr="00B70F61" w:rsidRDefault="00A43304" w:rsidP="00A43304">
            <w:pPr>
              <w:pStyle w:val="TAC"/>
            </w:pPr>
            <w:r w:rsidRPr="00B70F61">
              <w:t>3A</w:t>
            </w:r>
          </w:p>
        </w:tc>
        <w:tc>
          <w:tcPr>
            <w:tcW w:w="1408" w:type="dxa"/>
          </w:tcPr>
          <w:p w14:paraId="2E12A7C5" w14:textId="77777777" w:rsidR="00A43304" w:rsidRPr="00B70F61" w:rsidRDefault="00A43304" w:rsidP="00A43304">
            <w:pPr>
              <w:pStyle w:val="TAC"/>
            </w:pPr>
            <w:r w:rsidRPr="00B70F61">
              <w:t>n79A</w:t>
            </w:r>
          </w:p>
        </w:tc>
        <w:tc>
          <w:tcPr>
            <w:tcW w:w="1408" w:type="dxa"/>
          </w:tcPr>
          <w:p w14:paraId="1CBAFAF9" w14:textId="77777777" w:rsidR="00A43304" w:rsidRPr="00B70F61" w:rsidRDefault="00A43304" w:rsidP="00A43304">
            <w:pPr>
              <w:pStyle w:val="TAC"/>
            </w:pPr>
            <w:r w:rsidRPr="00B70F61">
              <w:t>No</w:t>
            </w:r>
          </w:p>
        </w:tc>
      </w:tr>
      <w:tr w:rsidR="00A43304" w:rsidRPr="00B70F61" w14:paraId="51399F86" w14:textId="77777777" w:rsidTr="00A43304">
        <w:trPr>
          <w:gridAfter w:val="1"/>
          <w:wAfter w:w="74" w:type="dxa"/>
          <w:trHeight w:val="47"/>
        </w:trPr>
        <w:tc>
          <w:tcPr>
            <w:tcW w:w="1972" w:type="dxa"/>
            <w:tcBorders>
              <w:top w:val="nil"/>
              <w:bottom w:val="nil"/>
            </w:tcBorders>
            <w:shd w:val="clear" w:color="auto" w:fill="auto"/>
          </w:tcPr>
          <w:p w14:paraId="0A4D4B0F" w14:textId="77777777" w:rsidR="00A43304" w:rsidRPr="00B70F61" w:rsidRDefault="00A43304" w:rsidP="00A43304">
            <w:pPr>
              <w:pStyle w:val="TAC"/>
              <w:rPr>
                <w:lang w:eastAsia="fi-FI"/>
              </w:rPr>
            </w:pPr>
            <w:r w:rsidRPr="00B70F61">
              <w:t>DC_1A-5A_n78C</w:t>
            </w:r>
          </w:p>
        </w:tc>
        <w:tc>
          <w:tcPr>
            <w:tcW w:w="1690" w:type="dxa"/>
          </w:tcPr>
          <w:p w14:paraId="524525DC" w14:textId="77777777" w:rsidR="00A43304" w:rsidRPr="00B70F61" w:rsidRDefault="00A43304" w:rsidP="00A43304">
            <w:pPr>
              <w:pStyle w:val="TAC"/>
              <w:rPr>
                <w:lang w:eastAsia="zh-CN"/>
              </w:rPr>
            </w:pPr>
            <w:r w:rsidRPr="00B70F61">
              <w:t>DC_1A_n78A</w:t>
            </w:r>
          </w:p>
        </w:tc>
        <w:tc>
          <w:tcPr>
            <w:tcW w:w="1408" w:type="dxa"/>
            <w:shd w:val="clear" w:color="auto" w:fill="auto"/>
            <w:vAlign w:val="bottom"/>
          </w:tcPr>
          <w:p w14:paraId="41CA5797" w14:textId="77777777" w:rsidR="00A43304" w:rsidRPr="00B70F61" w:rsidRDefault="00A43304" w:rsidP="00A43304">
            <w:pPr>
              <w:pStyle w:val="TAC"/>
              <w:rPr>
                <w:rFonts w:eastAsia="SimSun"/>
                <w:lang w:eastAsia="zh-CN"/>
              </w:rPr>
            </w:pPr>
            <w:r w:rsidRPr="00B70F61">
              <w:t>CA_1A-5A</w:t>
            </w:r>
          </w:p>
        </w:tc>
        <w:tc>
          <w:tcPr>
            <w:tcW w:w="1408" w:type="dxa"/>
            <w:vAlign w:val="bottom"/>
          </w:tcPr>
          <w:p w14:paraId="0A8F2090" w14:textId="77777777" w:rsidR="00A43304" w:rsidRPr="00B70F61" w:rsidRDefault="00A43304" w:rsidP="00A43304">
            <w:pPr>
              <w:pStyle w:val="TAC"/>
              <w:rPr>
                <w:lang w:eastAsia="fi-FI"/>
              </w:rPr>
            </w:pPr>
            <w:r w:rsidRPr="00B70F61">
              <w:rPr>
                <w:lang w:eastAsia="zh-CN"/>
              </w:rPr>
              <w:t>CA_</w:t>
            </w:r>
            <w:r w:rsidRPr="00B70F61">
              <w:t>n78C</w:t>
            </w:r>
          </w:p>
        </w:tc>
        <w:tc>
          <w:tcPr>
            <w:tcW w:w="1408" w:type="dxa"/>
            <w:vAlign w:val="bottom"/>
          </w:tcPr>
          <w:p w14:paraId="2FE0EC96" w14:textId="77777777" w:rsidR="00A43304" w:rsidRPr="00B70F61" w:rsidRDefault="00A43304" w:rsidP="00A43304">
            <w:pPr>
              <w:pStyle w:val="TAC"/>
              <w:rPr>
                <w:lang w:eastAsia="zh-CN"/>
              </w:rPr>
            </w:pPr>
            <w:r w:rsidRPr="00B70F61">
              <w:t>1A</w:t>
            </w:r>
          </w:p>
        </w:tc>
        <w:tc>
          <w:tcPr>
            <w:tcW w:w="1408" w:type="dxa"/>
            <w:vAlign w:val="bottom"/>
          </w:tcPr>
          <w:p w14:paraId="62E0F9C7" w14:textId="77777777" w:rsidR="00A43304" w:rsidRPr="00B70F61" w:rsidRDefault="00A43304" w:rsidP="00A43304">
            <w:pPr>
              <w:pStyle w:val="TAC"/>
              <w:rPr>
                <w:lang w:eastAsia="zh-CN"/>
              </w:rPr>
            </w:pPr>
            <w:r w:rsidRPr="00B70F61">
              <w:t>n78A</w:t>
            </w:r>
          </w:p>
        </w:tc>
        <w:tc>
          <w:tcPr>
            <w:tcW w:w="1408" w:type="dxa"/>
          </w:tcPr>
          <w:p w14:paraId="6BDB257A" w14:textId="77777777" w:rsidR="00A43304" w:rsidRPr="00B70F61" w:rsidRDefault="00A43304" w:rsidP="00A43304">
            <w:pPr>
              <w:pStyle w:val="TAC"/>
            </w:pPr>
            <w:r w:rsidRPr="00B70F61">
              <w:t>No</w:t>
            </w:r>
          </w:p>
        </w:tc>
      </w:tr>
      <w:tr w:rsidR="00A43304" w:rsidRPr="00B70F61" w14:paraId="6B91C597" w14:textId="77777777" w:rsidTr="00A43304">
        <w:trPr>
          <w:gridAfter w:val="1"/>
          <w:wAfter w:w="74" w:type="dxa"/>
          <w:trHeight w:val="47"/>
        </w:trPr>
        <w:tc>
          <w:tcPr>
            <w:tcW w:w="1972" w:type="dxa"/>
            <w:tcBorders>
              <w:top w:val="nil"/>
              <w:bottom w:val="single" w:sz="4" w:space="0" w:color="auto"/>
            </w:tcBorders>
            <w:shd w:val="clear" w:color="auto" w:fill="auto"/>
          </w:tcPr>
          <w:p w14:paraId="2AA9A83B" w14:textId="77777777" w:rsidR="00A43304" w:rsidRPr="00B70F61" w:rsidRDefault="00A43304" w:rsidP="00A43304">
            <w:pPr>
              <w:pStyle w:val="TAC"/>
              <w:rPr>
                <w:lang w:eastAsia="fi-FI"/>
              </w:rPr>
            </w:pPr>
          </w:p>
        </w:tc>
        <w:tc>
          <w:tcPr>
            <w:tcW w:w="1690" w:type="dxa"/>
          </w:tcPr>
          <w:p w14:paraId="49A79D06" w14:textId="77777777" w:rsidR="00A43304" w:rsidRPr="00B70F61" w:rsidRDefault="00A43304" w:rsidP="00A43304">
            <w:pPr>
              <w:pStyle w:val="TAC"/>
              <w:rPr>
                <w:lang w:eastAsia="zh-CN"/>
              </w:rPr>
            </w:pPr>
            <w:r w:rsidRPr="00B70F61">
              <w:t>DC_5A_n78A</w:t>
            </w:r>
          </w:p>
        </w:tc>
        <w:tc>
          <w:tcPr>
            <w:tcW w:w="1408" w:type="dxa"/>
            <w:shd w:val="clear" w:color="auto" w:fill="auto"/>
            <w:vAlign w:val="bottom"/>
          </w:tcPr>
          <w:p w14:paraId="3E3FD4DC" w14:textId="77777777" w:rsidR="00A43304" w:rsidRPr="00B70F61" w:rsidRDefault="00A43304" w:rsidP="00A43304">
            <w:pPr>
              <w:pStyle w:val="TAC"/>
              <w:rPr>
                <w:rFonts w:eastAsia="SimSun"/>
                <w:lang w:eastAsia="zh-CN"/>
              </w:rPr>
            </w:pPr>
            <w:r w:rsidRPr="00B70F61">
              <w:t>CA_1A-5A</w:t>
            </w:r>
          </w:p>
        </w:tc>
        <w:tc>
          <w:tcPr>
            <w:tcW w:w="1408" w:type="dxa"/>
            <w:vAlign w:val="bottom"/>
          </w:tcPr>
          <w:p w14:paraId="31D5C20E" w14:textId="77777777" w:rsidR="00A43304" w:rsidRPr="00B70F61" w:rsidRDefault="00A43304" w:rsidP="00A43304">
            <w:pPr>
              <w:pStyle w:val="TAC"/>
              <w:rPr>
                <w:lang w:eastAsia="fi-FI"/>
              </w:rPr>
            </w:pPr>
            <w:r w:rsidRPr="00B70F61">
              <w:rPr>
                <w:lang w:eastAsia="zh-CN"/>
              </w:rPr>
              <w:t>CA_</w:t>
            </w:r>
            <w:r w:rsidRPr="00B70F61">
              <w:t>n78C</w:t>
            </w:r>
          </w:p>
        </w:tc>
        <w:tc>
          <w:tcPr>
            <w:tcW w:w="1408" w:type="dxa"/>
            <w:vAlign w:val="bottom"/>
          </w:tcPr>
          <w:p w14:paraId="70826D86" w14:textId="77777777" w:rsidR="00A43304" w:rsidRPr="00B70F61" w:rsidRDefault="00A43304" w:rsidP="00A43304">
            <w:pPr>
              <w:pStyle w:val="TAC"/>
              <w:rPr>
                <w:lang w:eastAsia="zh-CN"/>
              </w:rPr>
            </w:pPr>
            <w:r w:rsidRPr="00B70F61">
              <w:t>5A</w:t>
            </w:r>
          </w:p>
        </w:tc>
        <w:tc>
          <w:tcPr>
            <w:tcW w:w="1408" w:type="dxa"/>
            <w:vAlign w:val="bottom"/>
          </w:tcPr>
          <w:p w14:paraId="56B090BC" w14:textId="77777777" w:rsidR="00A43304" w:rsidRPr="00B70F61" w:rsidRDefault="00A43304" w:rsidP="00A43304">
            <w:pPr>
              <w:pStyle w:val="TAC"/>
              <w:rPr>
                <w:lang w:eastAsia="zh-CN"/>
              </w:rPr>
            </w:pPr>
            <w:r w:rsidRPr="00B70F61">
              <w:t>n78A</w:t>
            </w:r>
          </w:p>
        </w:tc>
        <w:tc>
          <w:tcPr>
            <w:tcW w:w="1408" w:type="dxa"/>
          </w:tcPr>
          <w:p w14:paraId="4EAD5B3B" w14:textId="77777777" w:rsidR="00A43304" w:rsidRPr="00B70F61" w:rsidRDefault="00A43304" w:rsidP="00A43304">
            <w:pPr>
              <w:pStyle w:val="TAC"/>
            </w:pPr>
            <w:r w:rsidRPr="00B70F61">
              <w:t>No</w:t>
            </w:r>
          </w:p>
        </w:tc>
      </w:tr>
      <w:tr w:rsidR="00A43304" w:rsidRPr="00B70F61" w14:paraId="216A8C87" w14:textId="77777777" w:rsidTr="00A43304">
        <w:trPr>
          <w:gridAfter w:val="1"/>
          <w:wAfter w:w="74" w:type="dxa"/>
          <w:trHeight w:val="47"/>
        </w:trPr>
        <w:tc>
          <w:tcPr>
            <w:tcW w:w="1972" w:type="dxa"/>
            <w:vMerge w:val="restart"/>
            <w:tcBorders>
              <w:top w:val="nil"/>
            </w:tcBorders>
            <w:shd w:val="clear" w:color="auto" w:fill="auto"/>
          </w:tcPr>
          <w:p w14:paraId="525625EB" w14:textId="77777777" w:rsidR="00A43304" w:rsidRPr="00B70F61" w:rsidRDefault="00A43304" w:rsidP="00A43304">
            <w:pPr>
              <w:pStyle w:val="TAC"/>
              <w:rPr>
                <w:lang w:eastAsia="fi-FI"/>
              </w:rPr>
            </w:pPr>
            <w:r w:rsidRPr="00B70F61">
              <w:t>DC_1A-7A_n3A</w:t>
            </w:r>
          </w:p>
        </w:tc>
        <w:tc>
          <w:tcPr>
            <w:tcW w:w="1690" w:type="dxa"/>
          </w:tcPr>
          <w:p w14:paraId="4DF99025" w14:textId="77777777" w:rsidR="00A43304" w:rsidRPr="00B70F61" w:rsidRDefault="00A43304" w:rsidP="00A43304">
            <w:pPr>
              <w:pStyle w:val="TAC"/>
            </w:pPr>
            <w:r w:rsidRPr="00B70F61">
              <w:t>DC_1A_n3A</w:t>
            </w:r>
          </w:p>
        </w:tc>
        <w:tc>
          <w:tcPr>
            <w:tcW w:w="1408" w:type="dxa"/>
            <w:shd w:val="clear" w:color="auto" w:fill="auto"/>
            <w:vAlign w:val="bottom"/>
          </w:tcPr>
          <w:p w14:paraId="7A1BCB3B" w14:textId="77777777" w:rsidR="00A43304" w:rsidRPr="00B70F61" w:rsidRDefault="00A43304" w:rsidP="00A43304">
            <w:pPr>
              <w:pStyle w:val="TAC"/>
            </w:pPr>
            <w:r w:rsidRPr="00B70F61">
              <w:t>CA_1A-7A</w:t>
            </w:r>
          </w:p>
        </w:tc>
        <w:tc>
          <w:tcPr>
            <w:tcW w:w="1408" w:type="dxa"/>
            <w:vAlign w:val="bottom"/>
          </w:tcPr>
          <w:p w14:paraId="175096F0" w14:textId="77777777" w:rsidR="00A43304" w:rsidRPr="00B70F61" w:rsidRDefault="00A43304" w:rsidP="00A43304">
            <w:pPr>
              <w:pStyle w:val="TAC"/>
            </w:pPr>
            <w:r w:rsidRPr="00B70F61">
              <w:t>n3A</w:t>
            </w:r>
          </w:p>
        </w:tc>
        <w:tc>
          <w:tcPr>
            <w:tcW w:w="1408" w:type="dxa"/>
            <w:vAlign w:val="bottom"/>
          </w:tcPr>
          <w:p w14:paraId="09BB3C73" w14:textId="77777777" w:rsidR="00A43304" w:rsidRPr="00B70F61" w:rsidRDefault="00A43304" w:rsidP="00A43304">
            <w:pPr>
              <w:pStyle w:val="TAC"/>
            </w:pPr>
            <w:r w:rsidRPr="00B70F61">
              <w:t>1A</w:t>
            </w:r>
          </w:p>
        </w:tc>
        <w:tc>
          <w:tcPr>
            <w:tcW w:w="1408" w:type="dxa"/>
            <w:vAlign w:val="bottom"/>
          </w:tcPr>
          <w:p w14:paraId="6F0AB149" w14:textId="77777777" w:rsidR="00A43304" w:rsidRPr="00B70F61" w:rsidRDefault="00A43304" w:rsidP="00A43304">
            <w:pPr>
              <w:pStyle w:val="TAC"/>
            </w:pPr>
            <w:r w:rsidRPr="00B70F61">
              <w:t>n3A</w:t>
            </w:r>
          </w:p>
        </w:tc>
        <w:tc>
          <w:tcPr>
            <w:tcW w:w="1408" w:type="dxa"/>
          </w:tcPr>
          <w:p w14:paraId="08402F7D" w14:textId="77777777" w:rsidR="00A43304" w:rsidRPr="00B70F61" w:rsidRDefault="00A43304" w:rsidP="00A43304">
            <w:pPr>
              <w:pStyle w:val="TAC"/>
            </w:pPr>
            <w:r w:rsidRPr="00B70F61">
              <w:t>No</w:t>
            </w:r>
          </w:p>
        </w:tc>
      </w:tr>
      <w:tr w:rsidR="00A43304" w:rsidRPr="00B70F61" w14:paraId="78107379" w14:textId="77777777" w:rsidTr="00A43304">
        <w:trPr>
          <w:gridAfter w:val="1"/>
          <w:wAfter w:w="74" w:type="dxa"/>
          <w:trHeight w:val="47"/>
        </w:trPr>
        <w:tc>
          <w:tcPr>
            <w:tcW w:w="1972" w:type="dxa"/>
            <w:vMerge/>
            <w:tcBorders>
              <w:bottom w:val="single" w:sz="4" w:space="0" w:color="auto"/>
            </w:tcBorders>
            <w:shd w:val="clear" w:color="auto" w:fill="auto"/>
          </w:tcPr>
          <w:p w14:paraId="0F9DE0C7" w14:textId="77777777" w:rsidR="00A43304" w:rsidRPr="00B70F61" w:rsidRDefault="00A43304" w:rsidP="00A43304">
            <w:pPr>
              <w:pStyle w:val="TAC"/>
              <w:rPr>
                <w:lang w:eastAsia="fi-FI"/>
              </w:rPr>
            </w:pPr>
          </w:p>
        </w:tc>
        <w:tc>
          <w:tcPr>
            <w:tcW w:w="1690" w:type="dxa"/>
          </w:tcPr>
          <w:p w14:paraId="36C4DB94" w14:textId="77777777" w:rsidR="00A43304" w:rsidRPr="00B70F61" w:rsidRDefault="00A43304" w:rsidP="00A43304">
            <w:pPr>
              <w:pStyle w:val="TAC"/>
            </w:pPr>
            <w:r w:rsidRPr="00B70F61">
              <w:t>DC_7A_n3A</w:t>
            </w:r>
          </w:p>
        </w:tc>
        <w:tc>
          <w:tcPr>
            <w:tcW w:w="1408" w:type="dxa"/>
            <w:shd w:val="clear" w:color="auto" w:fill="auto"/>
            <w:vAlign w:val="bottom"/>
          </w:tcPr>
          <w:p w14:paraId="392899D4" w14:textId="77777777" w:rsidR="00A43304" w:rsidRPr="00B70F61" w:rsidRDefault="00A43304" w:rsidP="00A43304">
            <w:pPr>
              <w:pStyle w:val="TAC"/>
            </w:pPr>
            <w:r w:rsidRPr="00B70F61">
              <w:t>CA_1A-7A</w:t>
            </w:r>
          </w:p>
        </w:tc>
        <w:tc>
          <w:tcPr>
            <w:tcW w:w="1408" w:type="dxa"/>
            <w:vAlign w:val="bottom"/>
          </w:tcPr>
          <w:p w14:paraId="65A2246B" w14:textId="77777777" w:rsidR="00A43304" w:rsidRPr="00B70F61" w:rsidRDefault="00A43304" w:rsidP="00A43304">
            <w:pPr>
              <w:pStyle w:val="TAC"/>
            </w:pPr>
            <w:r w:rsidRPr="00B70F61">
              <w:t>n3A</w:t>
            </w:r>
          </w:p>
        </w:tc>
        <w:tc>
          <w:tcPr>
            <w:tcW w:w="1408" w:type="dxa"/>
            <w:vAlign w:val="bottom"/>
          </w:tcPr>
          <w:p w14:paraId="185C04E0" w14:textId="77777777" w:rsidR="00A43304" w:rsidRPr="00B70F61" w:rsidRDefault="00A43304" w:rsidP="00A43304">
            <w:pPr>
              <w:pStyle w:val="TAC"/>
            </w:pPr>
            <w:r w:rsidRPr="00B70F61">
              <w:t>7A</w:t>
            </w:r>
          </w:p>
        </w:tc>
        <w:tc>
          <w:tcPr>
            <w:tcW w:w="1408" w:type="dxa"/>
            <w:vAlign w:val="bottom"/>
          </w:tcPr>
          <w:p w14:paraId="1D33BD59" w14:textId="77777777" w:rsidR="00A43304" w:rsidRPr="00B70F61" w:rsidRDefault="00A43304" w:rsidP="00A43304">
            <w:pPr>
              <w:pStyle w:val="TAC"/>
            </w:pPr>
            <w:r w:rsidRPr="00B70F61">
              <w:t>n3A</w:t>
            </w:r>
          </w:p>
        </w:tc>
        <w:tc>
          <w:tcPr>
            <w:tcW w:w="1408" w:type="dxa"/>
          </w:tcPr>
          <w:p w14:paraId="64F3CD1B" w14:textId="77777777" w:rsidR="00A43304" w:rsidRPr="00B70F61" w:rsidRDefault="00A43304" w:rsidP="00A43304">
            <w:pPr>
              <w:pStyle w:val="TAC"/>
            </w:pPr>
            <w:r w:rsidRPr="00B70F61">
              <w:t>No</w:t>
            </w:r>
          </w:p>
        </w:tc>
      </w:tr>
      <w:tr w:rsidR="00A43304" w:rsidRPr="00B70F61" w14:paraId="36C9E69F" w14:textId="77777777" w:rsidTr="00A43304">
        <w:trPr>
          <w:gridAfter w:val="1"/>
          <w:wAfter w:w="74" w:type="dxa"/>
          <w:trHeight w:val="47"/>
        </w:trPr>
        <w:tc>
          <w:tcPr>
            <w:tcW w:w="1972" w:type="dxa"/>
            <w:tcBorders>
              <w:bottom w:val="nil"/>
            </w:tcBorders>
            <w:shd w:val="clear" w:color="auto" w:fill="auto"/>
          </w:tcPr>
          <w:p w14:paraId="2A2AF407" w14:textId="77777777" w:rsidR="00A43304" w:rsidRPr="00B70F61" w:rsidRDefault="00A43304" w:rsidP="00A43304">
            <w:pPr>
              <w:pStyle w:val="TAC"/>
              <w:rPr>
                <w:lang w:eastAsia="fi-FI"/>
              </w:rPr>
            </w:pPr>
            <w:r w:rsidRPr="00B70F61">
              <w:t>DC_1A-7A_n28A</w:t>
            </w:r>
          </w:p>
        </w:tc>
        <w:tc>
          <w:tcPr>
            <w:tcW w:w="1690" w:type="dxa"/>
          </w:tcPr>
          <w:p w14:paraId="4CE068D0" w14:textId="77777777" w:rsidR="00A43304" w:rsidRPr="00B70F61" w:rsidRDefault="00A43304" w:rsidP="00A43304">
            <w:pPr>
              <w:pStyle w:val="TAC"/>
            </w:pPr>
            <w:r w:rsidRPr="00B70F61">
              <w:t>DC_1A_n28A</w:t>
            </w:r>
          </w:p>
        </w:tc>
        <w:tc>
          <w:tcPr>
            <w:tcW w:w="1408" w:type="dxa"/>
            <w:shd w:val="clear" w:color="auto" w:fill="auto"/>
          </w:tcPr>
          <w:p w14:paraId="5821DD36" w14:textId="77777777" w:rsidR="00A43304" w:rsidRPr="00B70F61" w:rsidRDefault="00A43304" w:rsidP="00A43304">
            <w:pPr>
              <w:pStyle w:val="TAC"/>
            </w:pPr>
            <w:r w:rsidRPr="00B70F61">
              <w:t>CA_1A-7A</w:t>
            </w:r>
          </w:p>
        </w:tc>
        <w:tc>
          <w:tcPr>
            <w:tcW w:w="1408" w:type="dxa"/>
          </w:tcPr>
          <w:p w14:paraId="26303ECE" w14:textId="77777777" w:rsidR="00A43304" w:rsidRPr="00B70F61" w:rsidRDefault="00A43304" w:rsidP="00A43304">
            <w:pPr>
              <w:pStyle w:val="TAC"/>
            </w:pPr>
            <w:r w:rsidRPr="00B70F61">
              <w:rPr>
                <w:lang w:eastAsia="zh-CN"/>
              </w:rPr>
              <w:t>n28A</w:t>
            </w:r>
          </w:p>
        </w:tc>
        <w:tc>
          <w:tcPr>
            <w:tcW w:w="1408" w:type="dxa"/>
          </w:tcPr>
          <w:p w14:paraId="23E624AD" w14:textId="77777777" w:rsidR="00A43304" w:rsidRPr="00B70F61" w:rsidRDefault="00A43304" w:rsidP="00A43304">
            <w:pPr>
              <w:pStyle w:val="TAC"/>
            </w:pPr>
            <w:r w:rsidRPr="00B70F61">
              <w:rPr>
                <w:lang w:eastAsia="zh-CN"/>
              </w:rPr>
              <w:t>1A</w:t>
            </w:r>
          </w:p>
        </w:tc>
        <w:tc>
          <w:tcPr>
            <w:tcW w:w="1408" w:type="dxa"/>
          </w:tcPr>
          <w:p w14:paraId="4F19D165" w14:textId="77777777" w:rsidR="00A43304" w:rsidRPr="00B70F61" w:rsidRDefault="00A43304" w:rsidP="00A43304">
            <w:pPr>
              <w:pStyle w:val="TAC"/>
            </w:pPr>
            <w:r w:rsidRPr="00B70F61">
              <w:rPr>
                <w:lang w:eastAsia="zh-CN"/>
              </w:rPr>
              <w:t>n28A</w:t>
            </w:r>
          </w:p>
        </w:tc>
        <w:tc>
          <w:tcPr>
            <w:tcW w:w="1408" w:type="dxa"/>
          </w:tcPr>
          <w:p w14:paraId="2C82F3A6" w14:textId="77777777" w:rsidR="00A43304" w:rsidRPr="00B70F61" w:rsidRDefault="00A43304" w:rsidP="00A43304">
            <w:pPr>
              <w:pStyle w:val="TAC"/>
            </w:pPr>
            <w:r w:rsidRPr="00B70F61">
              <w:t>No</w:t>
            </w:r>
          </w:p>
        </w:tc>
      </w:tr>
      <w:tr w:rsidR="00A43304" w:rsidRPr="00B70F61" w14:paraId="4CDA332B" w14:textId="77777777" w:rsidTr="00A43304">
        <w:trPr>
          <w:gridAfter w:val="1"/>
          <w:wAfter w:w="74" w:type="dxa"/>
          <w:trHeight w:val="47"/>
        </w:trPr>
        <w:tc>
          <w:tcPr>
            <w:tcW w:w="1972" w:type="dxa"/>
            <w:tcBorders>
              <w:top w:val="nil"/>
              <w:left w:val="single" w:sz="4" w:space="0" w:color="auto"/>
              <w:bottom w:val="single" w:sz="4" w:space="0" w:color="auto"/>
              <w:right w:val="single" w:sz="4" w:space="0" w:color="auto"/>
            </w:tcBorders>
            <w:shd w:val="clear" w:color="auto" w:fill="auto"/>
          </w:tcPr>
          <w:p w14:paraId="7AA127E4" w14:textId="77777777" w:rsidR="00A43304" w:rsidRPr="00B70F61" w:rsidRDefault="00A43304" w:rsidP="00A43304">
            <w:pPr>
              <w:pStyle w:val="TAC"/>
              <w:rPr>
                <w:lang w:eastAsia="fi-FI"/>
              </w:rPr>
            </w:pPr>
          </w:p>
        </w:tc>
        <w:tc>
          <w:tcPr>
            <w:tcW w:w="1690" w:type="dxa"/>
            <w:tcBorders>
              <w:left w:val="single" w:sz="4" w:space="0" w:color="auto"/>
            </w:tcBorders>
          </w:tcPr>
          <w:p w14:paraId="138456A2" w14:textId="77777777" w:rsidR="00A43304" w:rsidRPr="00B70F61" w:rsidRDefault="00A43304" w:rsidP="00A43304">
            <w:pPr>
              <w:pStyle w:val="TAC"/>
            </w:pPr>
            <w:r w:rsidRPr="00B70F61">
              <w:t>DC_7A_n28A</w:t>
            </w:r>
          </w:p>
        </w:tc>
        <w:tc>
          <w:tcPr>
            <w:tcW w:w="1408" w:type="dxa"/>
            <w:shd w:val="clear" w:color="auto" w:fill="auto"/>
          </w:tcPr>
          <w:p w14:paraId="56FC419E" w14:textId="77777777" w:rsidR="00A43304" w:rsidRPr="00B70F61" w:rsidRDefault="00A43304" w:rsidP="00A43304">
            <w:pPr>
              <w:pStyle w:val="TAC"/>
            </w:pPr>
            <w:r w:rsidRPr="00B70F61">
              <w:t>CA_1A-7A</w:t>
            </w:r>
          </w:p>
        </w:tc>
        <w:tc>
          <w:tcPr>
            <w:tcW w:w="1408" w:type="dxa"/>
          </w:tcPr>
          <w:p w14:paraId="266E3027" w14:textId="77777777" w:rsidR="00A43304" w:rsidRPr="00B70F61" w:rsidRDefault="00A43304" w:rsidP="00A43304">
            <w:pPr>
              <w:pStyle w:val="TAC"/>
            </w:pPr>
            <w:r w:rsidRPr="00B70F61">
              <w:rPr>
                <w:lang w:eastAsia="zh-CN"/>
              </w:rPr>
              <w:t>n28A</w:t>
            </w:r>
          </w:p>
        </w:tc>
        <w:tc>
          <w:tcPr>
            <w:tcW w:w="1408" w:type="dxa"/>
          </w:tcPr>
          <w:p w14:paraId="6C3A1544" w14:textId="77777777" w:rsidR="00A43304" w:rsidRPr="00B70F61" w:rsidRDefault="00A43304" w:rsidP="00A43304">
            <w:pPr>
              <w:pStyle w:val="TAC"/>
            </w:pPr>
            <w:r w:rsidRPr="00B70F61">
              <w:rPr>
                <w:lang w:eastAsia="zh-CN"/>
              </w:rPr>
              <w:t>7A</w:t>
            </w:r>
          </w:p>
        </w:tc>
        <w:tc>
          <w:tcPr>
            <w:tcW w:w="1408" w:type="dxa"/>
          </w:tcPr>
          <w:p w14:paraId="0B4ECE63" w14:textId="77777777" w:rsidR="00A43304" w:rsidRPr="00B70F61" w:rsidRDefault="00A43304" w:rsidP="00A43304">
            <w:pPr>
              <w:pStyle w:val="TAC"/>
            </w:pPr>
            <w:r w:rsidRPr="00B70F61">
              <w:rPr>
                <w:lang w:eastAsia="zh-CN"/>
              </w:rPr>
              <w:t>n28A</w:t>
            </w:r>
          </w:p>
        </w:tc>
        <w:tc>
          <w:tcPr>
            <w:tcW w:w="1408" w:type="dxa"/>
          </w:tcPr>
          <w:p w14:paraId="69506907" w14:textId="77777777" w:rsidR="00A43304" w:rsidRPr="00B70F61" w:rsidRDefault="00A43304" w:rsidP="00A43304">
            <w:pPr>
              <w:pStyle w:val="TAC"/>
            </w:pPr>
            <w:r w:rsidRPr="00B70F61">
              <w:t>No</w:t>
            </w:r>
          </w:p>
        </w:tc>
      </w:tr>
      <w:tr w:rsidR="00A43304" w:rsidRPr="00B70F61" w14:paraId="4D58AEB6" w14:textId="77777777" w:rsidTr="00A43304">
        <w:trPr>
          <w:gridAfter w:val="1"/>
          <w:wAfter w:w="74" w:type="dxa"/>
          <w:trHeight w:val="47"/>
        </w:trPr>
        <w:tc>
          <w:tcPr>
            <w:tcW w:w="1972" w:type="dxa"/>
            <w:tcBorders>
              <w:top w:val="single" w:sz="4" w:space="0" w:color="auto"/>
              <w:bottom w:val="nil"/>
            </w:tcBorders>
            <w:shd w:val="clear" w:color="auto" w:fill="auto"/>
          </w:tcPr>
          <w:p w14:paraId="69E9DB99" w14:textId="77777777" w:rsidR="00A43304" w:rsidRPr="00B70F61" w:rsidRDefault="00A43304" w:rsidP="00A43304">
            <w:pPr>
              <w:pStyle w:val="TAC"/>
              <w:rPr>
                <w:lang w:eastAsia="fi-FI"/>
              </w:rPr>
            </w:pPr>
            <w:r w:rsidRPr="00B70F61">
              <w:t>DC_1A-7A_n78A</w:t>
            </w:r>
          </w:p>
        </w:tc>
        <w:tc>
          <w:tcPr>
            <w:tcW w:w="1690" w:type="dxa"/>
          </w:tcPr>
          <w:p w14:paraId="4B9A7AC3" w14:textId="77777777" w:rsidR="00A43304" w:rsidRPr="00B70F61" w:rsidRDefault="00A43304" w:rsidP="00A43304">
            <w:pPr>
              <w:pStyle w:val="TAC"/>
              <w:rPr>
                <w:lang w:eastAsia="fi-FI"/>
              </w:rPr>
            </w:pPr>
            <w:r w:rsidRPr="00B70F61">
              <w:t>DC_1A_n78A</w:t>
            </w:r>
          </w:p>
        </w:tc>
        <w:tc>
          <w:tcPr>
            <w:tcW w:w="1408" w:type="dxa"/>
            <w:shd w:val="clear" w:color="auto" w:fill="auto"/>
          </w:tcPr>
          <w:p w14:paraId="00646030" w14:textId="77777777" w:rsidR="00A43304" w:rsidRPr="00B70F61" w:rsidRDefault="00A43304" w:rsidP="00A43304">
            <w:pPr>
              <w:pStyle w:val="TAC"/>
              <w:rPr>
                <w:lang w:eastAsia="fi-FI"/>
              </w:rPr>
            </w:pPr>
            <w:r w:rsidRPr="00B70F61">
              <w:t>CA_1A-7A</w:t>
            </w:r>
          </w:p>
        </w:tc>
        <w:tc>
          <w:tcPr>
            <w:tcW w:w="1408" w:type="dxa"/>
          </w:tcPr>
          <w:p w14:paraId="25CAC0A5" w14:textId="77777777" w:rsidR="00A43304" w:rsidRPr="00B70F61" w:rsidRDefault="00A43304" w:rsidP="00A43304">
            <w:pPr>
              <w:pStyle w:val="TAC"/>
              <w:rPr>
                <w:lang w:eastAsia="fi-FI"/>
              </w:rPr>
            </w:pPr>
            <w:r w:rsidRPr="00B70F61">
              <w:t>n78A</w:t>
            </w:r>
          </w:p>
        </w:tc>
        <w:tc>
          <w:tcPr>
            <w:tcW w:w="1408" w:type="dxa"/>
          </w:tcPr>
          <w:p w14:paraId="6E4D3E0D" w14:textId="77777777" w:rsidR="00A43304" w:rsidRPr="00B70F61" w:rsidRDefault="00A43304" w:rsidP="00A43304">
            <w:pPr>
              <w:pStyle w:val="TAC"/>
            </w:pPr>
            <w:r w:rsidRPr="00B70F61">
              <w:t>1A</w:t>
            </w:r>
          </w:p>
        </w:tc>
        <w:tc>
          <w:tcPr>
            <w:tcW w:w="1408" w:type="dxa"/>
          </w:tcPr>
          <w:p w14:paraId="24526539" w14:textId="77777777" w:rsidR="00A43304" w:rsidRPr="00B70F61" w:rsidRDefault="00A43304" w:rsidP="00A43304">
            <w:pPr>
              <w:pStyle w:val="TAC"/>
            </w:pPr>
            <w:r w:rsidRPr="00B70F61">
              <w:t>n78A</w:t>
            </w:r>
          </w:p>
        </w:tc>
        <w:tc>
          <w:tcPr>
            <w:tcW w:w="1408" w:type="dxa"/>
          </w:tcPr>
          <w:p w14:paraId="0801EFC9" w14:textId="77777777" w:rsidR="00A43304" w:rsidRPr="00B70F61" w:rsidRDefault="00A43304" w:rsidP="00A43304">
            <w:pPr>
              <w:pStyle w:val="TAC"/>
            </w:pPr>
            <w:r w:rsidRPr="00B70F61">
              <w:t>No</w:t>
            </w:r>
          </w:p>
        </w:tc>
      </w:tr>
      <w:tr w:rsidR="00A43304" w:rsidRPr="00B70F61" w14:paraId="60651594" w14:textId="77777777" w:rsidTr="00A43304">
        <w:trPr>
          <w:gridAfter w:val="1"/>
          <w:wAfter w:w="74" w:type="dxa"/>
          <w:trHeight w:val="47"/>
        </w:trPr>
        <w:tc>
          <w:tcPr>
            <w:tcW w:w="1972" w:type="dxa"/>
            <w:tcBorders>
              <w:top w:val="nil"/>
              <w:bottom w:val="single" w:sz="4" w:space="0" w:color="auto"/>
            </w:tcBorders>
            <w:shd w:val="clear" w:color="auto" w:fill="auto"/>
          </w:tcPr>
          <w:p w14:paraId="5E335AE6" w14:textId="77777777" w:rsidR="00A43304" w:rsidRPr="00B70F61" w:rsidRDefault="00A43304" w:rsidP="00A43304">
            <w:pPr>
              <w:pStyle w:val="TAC"/>
              <w:rPr>
                <w:lang w:eastAsia="fi-FI"/>
              </w:rPr>
            </w:pPr>
          </w:p>
        </w:tc>
        <w:tc>
          <w:tcPr>
            <w:tcW w:w="1690" w:type="dxa"/>
          </w:tcPr>
          <w:p w14:paraId="73332123" w14:textId="77777777" w:rsidR="00A43304" w:rsidRPr="00B70F61" w:rsidRDefault="00A43304" w:rsidP="00A43304">
            <w:pPr>
              <w:pStyle w:val="TAC"/>
              <w:rPr>
                <w:lang w:eastAsia="fi-FI"/>
              </w:rPr>
            </w:pPr>
            <w:r w:rsidRPr="00B70F61">
              <w:t>DC_7A_n78A</w:t>
            </w:r>
          </w:p>
        </w:tc>
        <w:tc>
          <w:tcPr>
            <w:tcW w:w="1408" w:type="dxa"/>
            <w:shd w:val="clear" w:color="auto" w:fill="auto"/>
          </w:tcPr>
          <w:p w14:paraId="0B8B3806" w14:textId="77777777" w:rsidR="00A43304" w:rsidRPr="00B70F61" w:rsidRDefault="00A43304" w:rsidP="00A43304">
            <w:pPr>
              <w:pStyle w:val="TAC"/>
              <w:rPr>
                <w:lang w:eastAsia="fi-FI"/>
              </w:rPr>
            </w:pPr>
            <w:r w:rsidRPr="00B70F61">
              <w:t>CA_1A-7A</w:t>
            </w:r>
          </w:p>
        </w:tc>
        <w:tc>
          <w:tcPr>
            <w:tcW w:w="1408" w:type="dxa"/>
          </w:tcPr>
          <w:p w14:paraId="76F0FED7" w14:textId="77777777" w:rsidR="00A43304" w:rsidRPr="00B70F61" w:rsidRDefault="00A43304" w:rsidP="00A43304">
            <w:pPr>
              <w:pStyle w:val="TAC"/>
              <w:rPr>
                <w:lang w:eastAsia="fi-FI"/>
              </w:rPr>
            </w:pPr>
            <w:r w:rsidRPr="00B70F61">
              <w:t>n78A</w:t>
            </w:r>
          </w:p>
        </w:tc>
        <w:tc>
          <w:tcPr>
            <w:tcW w:w="1408" w:type="dxa"/>
          </w:tcPr>
          <w:p w14:paraId="166D74F2" w14:textId="77777777" w:rsidR="00A43304" w:rsidRPr="00B70F61" w:rsidRDefault="00A43304" w:rsidP="00A43304">
            <w:pPr>
              <w:pStyle w:val="TAC"/>
            </w:pPr>
            <w:r w:rsidRPr="00B70F61">
              <w:t>7A</w:t>
            </w:r>
          </w:p>
        </w:tc>
        <w:tc>
          <w:tcPr>
            <w:tcW w:w="1408" w:type="dxa"/>
          </w:tcPr>
          <w:p w14:paraId="002C1EB1" w14:textId="77777777" w:rsidR="00A43304" w:rsidRPr="00B70F61" w:rsidRDefault="00A43304" w:rsidP="00A43304">
            <w:pPr>
              <w:pStyle w:val="TAC"/>
            </w:pPr>
            <w:r w:rsidRPr="00B70F61">
              <w:t>n78A</w:t>
            </w:r>
          </w:p>
        </w:tc>
        <w:tc>
          <w:tcPr>
            <w:tcW w:w="1408" w:type="dxa"/>
          </w:tcPr>
          <w:p w14:paraId="37A2174F" w14:textId="77777777" w:rsidR="00A43304" w:rsidRPr="00B70F61" w:rsidRDefault="00A43304" w:rsidP="00A43304">
            <w:pPr>
              <w:pStyle w:val="TAC"/>
            </w:pPr>
            <w:r w:rsidRPr="00B70F61">
              <w:t>No</w:t>
            </w:r>
          </w:p>
        </w:tc>
      </w:tr>
      <w:tr w:rsidR="00A43304" w:rsidRPr="00B70F61" w14:paraId="14AF705C" w14:textId="77777777" w:rsidTr="00A43304">
        <w:trPr>
          <w:gridAfter w:val="1"/>
          <w:wAfter w:w="74" w:type="dxa"/>
          <w:trHeight w:val="47"/>
        </w:trPr>
        <w:tc>
          <w:tcPr>
            <w:tcW w:w="1972" w:type="dxa"/>
            <w:vMerge w:val="restart"/>
            <w:tcBorders>
              <w:top w:val="nil"/>
            </w:tcBorders>
            <w:shd w:val="clear" w:color="auto" w:fill="auto"/>
          </w:tcPr>
          <w:p w14:paraId="20F9BBDD" w14:textId="77777777" w:rsidR="00A43304" w:rsidRPr="00B70F61" w:rsidRDefault="00A43304" w:rsidP="00A43304">
            <w:pPr>
              <w:pStyle w:val="TAC"/>
              <w:rPr>
                <w:lang w:eastAsia="fi-FI"/>
              </w:rPr>
            </w:pPr>
            <w:r w:rsidRPr="00B70F61">
              <w:t>DC_1A-8A_n3A</w:t>
            </w:r>
          </w:p>
        </w:tc>
        <w:tc>
          <w:tcPr>
            <w:tcW w:w="1690" w:type="dxa"/>
          </w:tcPr>
          <w:p w14:paraId="27A8D2BF" w14:textId="77777777" w:rsidR="00A43304" w:rsidRPr="00B70F61" w:rsidRDefault="00A43304" w:rsidP="00A43304">
            <w:pPr>
              <w:pStyle w:val="TAC"/>
            </w:pPr>
            <w:r w:rsidRPr="00B70F61">
              <w:t>DC_1A_n3A</w:t>
            </w:r>
          </w:p>
        </w:tc>
        <w:tc>
          <w:tcPr>
            <w:tcW w:w="1408" w:type="dxa"/>
            <w:shd w:val="clear" w:color="auto" w:fill="auto"/>
            <w:vAlign w:val="bottom"/>
          </w:tcPr>
          <w:p w14:paraId="12A9AB7A" w14:textId="77777777" w:rsidR="00A43304" w:rsidRPr="00B70F61" w:rsidRDefault="00A43304" w:rsidP="00A43304">
            <w:pPr>
              <w:pStyle w:val="TAC"/>
            </w:pPr>
            <w:r w:rsidRPr="00B70F61">
              <w:t>CA_1A-8A</w:t>
            </w:r>
          </w:p>
        </w:tc>
        <w:tc>
          <w:tcPr>
            <w:tcW w:w="1408" w:type="dxa"/>
            <w:vAlign w:val="bottom"/>
          </w:tcPr>
          <w:p w14:paraId="122422BE" w14:textId="77777777" w:rsidR="00A43304" w:rsidRPr="00B70F61" w:rsidRDefault="00A43304" w:rsidP="00A43304">
            <w:pPr>
              <w:pStyle w:val="TAC"/>
            </w:pPr>
            <w:r w:rsidRPr="00B70F61">
              <w:t>n3A</w:t>
            </w:r>
          </w:p>
        </w:tc>
        <w:tc>
          <w:tcPr>
            <w:tcW w:w="1408" w:type="dxa"/>
            <w:vAlign w:val="bottom"/>
          </w:tcPr>
          <w:p w14:paraId="0F558813" w14:textId="77777777" w:rsidR="00A43304" w:rsidRPr="00B70F61" w:rsidRDefault="00A43304" w:rsidP="00A43304">
            <w:pPr>
              <w:pStyle w:val="TAC"/>
            </w:pPr>
            <w:r w:rsidRPr="00B70F61">
              <w:t>1A</w:t>
            </w:r>
          </w:p>
        </w:tc>
        <w:tc>
          <w:tcPr>
            <w:tcW w:w="1408" w:type="dxa"/>
            <w:vAlign w:val="bottom"/>
          </w:tcPr>
          <w:p w14:paraId="5F520B74" w14:textId="77777777" w:rsidR="00A43304" w:rsidRPr="00B70F61" w:rsidRDefault="00A43304" w:rsidP="00A43304">
            <w:pPr>
              <w:pStyle w:val="TAC"/>
            </w:pPr>
            <w:r w:rsidRPr="00B70F61">
              <w:t>n3A</w:t>
            </w:r>
          </w:p>
        </w:tc>
        <w:tc>
          <w:tcPr>
            <w:tcW w:w="1408" w:type="dxa"/>
          </w:tcPr>
          <w:p w14:paraId="698E5713" w14:textId="77777777" w:rsidR="00A43304" w:rsidRPr="00B70F61" w:rsidRDefault="00A43304" w:rsidP="00A43304">
            <w:pPr>
              <w:pStyle w:val="TAC"/>
            </w:pPr>
            <w:r w:rsidRPr="00B70F61">
              <w:t>No</w:t>
            </w:r>
          </w:p>
        </w:tc>
      </w:tr>
      <w:tr w:rsidR="00A43304" w:rsidRPr="00B70F61" w14:paraId="5A9A8F62" w14:textId="77777777" w:rsidTr="00A43304">
        <w:trPr>
          <w:gridAfter w:val="1"/>
          <w:wAfter w:w="74" w:type="dxa"/>
          <w:trHeight w:val="47"/>
        </w:trPr>
        <w:tc>
          <w:tcPr>
            <w:tcW w:w="1972" w:type="dxa"/>
            <w:vMerge/>
            <w:tcBorders>
              <w:bottom w:val="single" w:sz="4" w:space="0" w:color="auto"/>
            </w:tcBorders>
            <w:shd w:val="clear" w:color="auto" w:fill="auto"/>
          </w:tcPr>
          <w:p w14:paraId="297647F3" w14:textId="77777777" w:rsidR="00A43304" w:rsidRPr="00B70F61" w:rsidRDefault="00A43304" w:rsidP="00A43304">
            <w:pPr>
              <w:pStyle w:val="TAC"/>
              <w:rPr>
                <w:lang w:eastAsia="fi-FI"/>
              </w:rPr>
            </w:pPr>
          </w:p>
        </w:tc>
        <w:tc>
          <w:tcPr>
            <w:tcW w:w="1690" w:type="dxa"/>
          </w:tcPr>
          <w:p w14:paraId="39B2F68A" w14:textId="77777777" w:rsidR="00A43304" w:rsidRPr="00B70F61" w:rsidRDefault="00A43304" w:rsidP="00A43304">
            <w:pPr>
              <w:pStyle w:val="TAC"/>
            </w:pPr>
            <w:r w:rsidRPr="00B70F61">
              <w:t>DC_8A_n3A</w:t>
            </w:r>
          </w:p>
        </w:tc>
        <w:tc>
          <w:tcPr>
            <w:tcW w:w="1408" w:type="dxa"/>
            <w:shd w:val="clear" w:color="auto" w:fill="auto"/>
            <w:vAlign w:val="bottom"/>
          </w:tcPr>
          <w:p w14:paraId="21A8EDFE" w14:textId="77777777" w:rsidR="00A43304" w:rsidRPr="00B70F61" w:rsidRDefault="00A43304" w:rsidP="00A43304">
            <w:pPr>
              <w:pStyle w:val="TAC"/>
            </w:pPr>
            <w:r w:rsidRPr="00B70F61">
              <w:t>CA_1A-8A</w:t>
            </w:r>
          </w:p>
        </w:tc>
        <w:tc>
          <w:tcPr>
            <w:tcW w:w="1408" w:type="dxa"/>
            <w:vAlign w:val="bottom"/>
          </w:tcPr>
          <w:p w14:paraId="68BEE54A" w14:textId="77777777" w:rsidR="00A43304" w:rsidRPr="00B70F61" w:rsidRDefault="00A43304" w:rsidP="00A43304">
            <w:pPr>
              <w:pStyle w:val="TAC"/>
            </w:pPr>
            <w:r w:rsidRPr="00B70F61">
              <w:t>n3A</w:t>
            </w:r>
          </w:p>
        </w:tc>
        <w:tc>
          <w:tcPr>
            <w:tcW w:w="1408" w:type="dxa"/>
            <w:vAlign w:val="bottom"/>
          </w:tcPr>
          <w:p w14:paraId="7E6F34AD" w14:textId="77777777" w:rsidR="00A43304" w:rsidRPr="00B70F61" w:rsidRDefault="00A43304" w:rsidP="00A43304">
            <w:pPr>
              <w:pStyle w:val="TAC"/>
            </w:pPr>
            <w:r w:rsidRPr="00B70F61">
              <w:t>8A</w:t>
            </w:r>
          </w:p>
        </w:tc>
        <w:tc>
          <w:tcPr>
            <w:tcW w:w="1408" w:type="dxa"/>
            <w:vAlign w:val="bottom"/>
          </w:tcPr>
          <w:p w14:paraId="0B44C72A" w14:textId="77777777" w:rsidR="00A43304" w:rsidRPr="00B70F61" w:rsidRDefault="00A43304" w:rsidP="00A43304">
            <w:pPr>
              <w:pStyle w:val="TAC"/>
            </w:pPr>
            <w:r w:rsidRPr="00B70F61">
              <w:t>n3A</w:t>
            </w:r>
          </w:p>
        </w:tc>
        <w:tc>
          <w:tcPr>
            <w:tcW w:w="1408" w:type="dxa"/>
          </w:tcPr>
          <w:p w14:paraId="6899428A" w14:textId="77777777" w:rsidR="00A43304" w:rsidRPr="00B70F61" w:rsidRDefault="00A43304" w:rsidP="00A43304">
            <w:pPr>
              <w:pStyle w:val="TAC"/>
            </w:pPr>
            <w:r w:rsidRPr="00B70F61">
              <w:t>No</w:t>
            </w:r>
          </w:p>
        </w:tc>
      </w:tr>
      <w:tr w:rsidR="00A43304" w:rsidRPr="00B70F61" w14:paraId="1E99D973" w14:textId="77777777" w:rsidTr="00A43304">
        <w:trPr>
          <w:gridAfter w:val="1"/>
          <w:wAfter w:w="74" w:type="dxa"/>
          <w:trHeight w:val="47"/>
        </w:trPr>
        <w:tc>
          <w:tcPr>
            <w:tcW w:w="1972" w:type="dxa"/>
            <w:tcBorders>
              <w:bottom w:val="nil"/>
            </w:tcBorders>
            <w:shd w:val="clear" w:color="auto" w:fill="auto"/>
          </w:tcPr>
          <w:p w14:paraId="767B87FA" w14:textId="77777777" w:rsidR="00A43304" w:rsidRPr="00B70F61" w:rsidRDefault="00A43304" w:rsidP="00A43304">
            <w:pPr>
              <w:keepNext/>
              <w:keepLines/>
              <w:spacing w:after="0"/>
              <w:jc w:val="center"/>
              <w:rPr>
                <w:rFonts w:ascii="Arial" w:eastAsia="Malgun Gothic" w:hAnsi="Arial"/>
                <w:sz w:val="18"/>
                <w:lang w:eastAsia="fi-FI"/>
              </w:rPr>
            </w:pPr>
            <w:r w:rsidRPr="00B70F61">
              <w:rPr>
                <w:rFonts w:ascii="Arial" w:eastAsia="Malgun Gothic" w:hAnsi="Arial"/>
                <w:sz w:val="18"/>
              </w:rPr>
              <w:t>DC_1A-8A_n77A</w:t>
            </w:r>
          </w:p>
        </w:tc>
        <w:tc>
          <w:tcPr>
            <w:tcW w:w="1690" w:type="dxa"/>
          </w:tcPr>
          <w:p w14:paraId="7C1C78CE" w14:textId="77777777" w:rsidR="00A43304" w:rsidRPr="00B70F61" w:rsidRDefault="00A43304" w:rsidP="00A43304">
            <w:pPr>
              <w:pStyle w:val="TAC"/>
            </w:pPr>
            <w:r w:rsidRPr="00B70F61">
              <w:t>DC_1A_n77A</w:t>
            </w:r>
          </w:p>
        </w:tc>
        <w:tc>
          <w:tcPr>
            <w:tcW w:w="1408" w:type="dxa"/>
            <w:shd w:val="clear" w:color="auto" w:fill="auto"/>
            <w:vAlign w:val="bottom"/>
          </w:tcPr>
          <w:p w14:paraId="6B5361C2" w14:textId="77777777" w:rsidR="00A43304" w:rsidRPr="00B70F61" w:rsidRDefault="00A43304" w:rsidP="00A43304">
            <w:pPr>
              <w:pStyle w:val="TAC"/>
            </w:pPr>
            <w:r w:rsidRPr="00B70F61">
              <w:t>CA_1A-8A</w:t>
            </w:r>
          </w:p>
        </w:tc>
        <w:tc>
          <w:tcPr>
            <w:tcW w:w="1408" w:type="dxa"/>
            <w:vAlign w:val="bottom"/>
          </w:tcPr>
          <w:p w14:paraId="78DA311B" w14:textId="77777777" w:rsidR="00A43304" w:rsidRPr="00B70F61" w:rsidRDefault="00A43304" w:rsidP="00A43304">
            <w:pPr>
              <w:pStyle w:val="TAC"/>
            </w:pPr>
            <w:r w:rsidRPr="00B70F61">
              <w:t>n77A</w:t>
            </w:r>
          </w:p>
        </w:tc>
        <w:tc>
          <w:tcPr>
            <w:tcW w:w="1408" w:type="dxa"/>
            <w:vAlign w:val="bottom"/>
          </w:tcPr>
          <w:p w14:paraId="659ACCB8" w14:textId="77777777" w:rsidR="00A43304" w:rsidRPr="00B70F61" w:rsidRDefault="00A43304" w:rsidP="00A43304">
            <w:pPr>
              <w:pStyle w:val="TAC"/>
            </w:pPr>
            <w:r w:rsidRPr="00B70F61">
              <w:t>1A</w:t>
            </w:r>
          </w:p>
        </w:tc>
        <w:tc>
          <w:tcPr>
            <w:tcW w:w="1408" w:type="dxa"/>
          </w:tcPr>
          <w:p w14:paraId="7EACAF0B" w14:textId="77777777" w:rsidR="00A43304" w:rsidRPr="00B70F61" w:rsidRDefault="00A43304" w:rsidP="00A43304">
            <w:pPr>
              <w:pStyle w:val="TAC"/>
            </w:pPr>
            <w:r w:rsidRPr="00B70F61">
              <w:t>n77A</w:t>
            </w:r>
          </w:p>
        </w:tc>
        <w:tc>
          <w:tcPr>
            <w:tcW w:w="1408" w:type="dxa"/>
          </w:tcPr>
          <w:p w14:paraId="41C43108" w14:textId="77777777" w:rsidR="00A43304" w:rsidRPr="00B70F61" w:rsidRDefault="00A43304" w:rsidP="00A43304">
            <w:pPr>
              <w:pStyle w:val="TAC"/>
            </w:pPr>
            <w:r w:rsidRPr="00B70F61">
              <w:t>No</w:t>
            </w:r>
          </w:p>
        </w:tc>
      </w:tr>
      <w:tr w:rsidR="00A43304" w:rsidRPr="00B70F61" w14:paraId="578E8FA0" w14:textId="77777777" w:rsidTr="00A43304">
        <w:trPr>
          <w:gridAfter w:val="1"/>
          <w:wAfter w:w="74" w:type="dxa"/>
          <w:trHeight w:val="47"/>
        </w:trPr>
        <w:tc>
          <w:tcPr>
            <w:tcW w:w="1972" w:type="dxa"/>
            <w:tcBorders>
              <w:top w:val="nil"/>
              <w:bottom w:val="single" w:sz="4" w:space="0" w:color="auto"/>
            </w:tcBorders>
            <w:shd w:val="clear" w:color="auto" w:fill="auto"/>
          </w:tcPr>
          <w:p w14:paraId="0F37C694" w14:textId="77777777" w:rsidR="00A43304" w:rsidRPr="00B70F61" w:rsidRDefault="00A43304" w:rsidP="00A43304">
            <w:pPr>
              <w:pStyle w:val="TAC"/>
            </w:pPr>
          </w:p>
        </w:tc>
        <w:tc>
          <w:tcPr>
            <w:tcW w:w="1690" w:type="dxa"/>
          </w:tcPr>
          <w:p w14:paraId="69C9DF46" w14:textId="77777777" w:rsidR="00A43304" w:rsidRPr="00B70F61" w:rsidRDefault="00A43304" w:rsidP="00A43304">
            <w:pPr>
              <w:pStyle w:val="TAC"/>
            </w:pPr>
            <w:r w:rsidRPr="00B70F61">
              <w:t>DC_8A_n77A</w:t>
            </w:r>
          </w:p>
        </w:tc>
        <w:tc>
          <w:tcPr>
            <w:tcW w:w="1408" w:type="dxa"/>
            <w:shd w:val="clear" w:color="auto" w:fill="auto"/>
            <w:vAlign w:val="bottom"/>
          </w:tcPr>
          <w:p w14:paraId="00877386" w14:textId="77777777" w:rsidR="00A43304" w:rsidRPr="00B70F61" w:rsidRDefault="00A43304" w:rsidP="00A43304">
            <w:pPr>
              <w:pStyle w:val="TAC"/>
            </w:pPr>
            <w:r w:rsidRPr="00B70F61">
              <w:t>CA_1A-8A</w:t>
            </w:r>
          </w:p>
        </w:tc>
        <w:tc>
          <w:tcPr>
            <w:tcW w:w="1408" w:type="dxa"/>
            <w:vAlign w:val="bottom"/>
          </w:tcPr>
          <w:p w14:paraId="67678F27" w14:textId="77777777" w:rsidR="00A43304" w:rsidRPr="00B70F61" w:rsidRDefault="00A43304" w:rsidP="00A43304">
            <w:pPr>
              <w:pStyle w:val="TAC"/>
            </w:pPr>
            <w:r w:rsidRPr="00B70F61">
              <w:t>n77A</w:t>
            </w:r>
          </w:p>
        </w:tc>
        <w:tc>
          <w:tcPr>
            <w:tcW w:w="1408" w:type="dxa"/>
            <w:vAlign w:val="bottom"/>
          </w:tcPr>
          <w:p w14:paraId="0AEBC335" w14:textId="77777777" w:rsidR="00A43304" w:rsidRPr="00B70F61" w:rsidRDefault="00A43304" w:rsidP="00A43304">
            <w:pPr>
              <w:pStyle w:val="TAC"/>
            </w:pPr>
            <w:r w:rsidRPr="00B70F61">
              <w:t>8A</w:t>
            </w:r>
          </w:p>
        </w:tc>
        <w:tc>
          <w:tcPr>
            <w:tcW w:w="1408" w:type="dxa"/>
          </w:tcPr>
          <w:p w14:paraId="11AC86BF" w14:textId="77777777" w:rsidR="00A43304" w:rsidRPr="00B70F61" w:rsidRDefault="00A43304" w:rsidP="00A43304">
            <w:pPr>
              <w:pStyle w:val="TAC"/>
            </w:pPr>
            <w:r w:rsidRPr="00B70F61">
              <w:t>n77A</w:t>
            </w:r>
          </w:p>
        </w:tc>
        <w:tc>
          <w:tcPr>
            <w:tcW w:w="1408" w:type="dxa"/>
          </w:tcPr>
          <w:p w14:paraId="22BA1399" w14:textId="77777777" w:rsidR="00A43304" w:rsidRPr="00B70F61" w:rsidRDefault="00A43304" w:rsidP="00A43304">
            <w:pPr>
              <w:pStyle w:val="TAC"/>
            </w:pPr>
            <w:r w:rsidRPr="00B70F61">
              <w:t>No</w:t>
            </w:r>
          </w:p>
        </w:tc>
      </w:tr>
      <w:tr w:rsidR="00A43304" w:rsidRPr="00B70F61" w14:paraId="7FCDFF9A" w14:textId="77777777" w:rsidTr="00A43304">
        <w:trPr>
          <w:gridAfter w:val="1"/>
          <w:wAfter w:w="74" w:type="dxa"/>
          <w:trHeight w:val="47"/>
        </w:trPr>
        <w:tc>
          <w:tcPr>
            <w:tcW w:w="1972" w:type="dxa"/>
            <w:tcBorders>
              <w:top w:val="single" w:sz="4" w:space="0" w:color="auto"/>
              <w:bottom w:val="nil"/>
            </w:tcBorders>
            <w:shd w:val="clear" w:color="auto" w:fill="auto"/>
          </w:tcPr>
          <w:p w14:paraId="1328CC10" w14:textId="77777777" w:rsidR="00A43304" w:rsidRPr="00B70F61" w:rsidRDefault="00A43304" w:rsidP="00A43304">
            <w:pPr>
              <w:keepNext/>
              <w:keepLines/>
              <w:spacing w:after="0"/>
              <w:jc w:val="center"/>
              <w:rPr>
                <w:rFonts w:ascii="Arial" w:eastAsia="Malgun Gothic" w:hAnsi="Arial"/>
                <w:sz w:val="18"/>
                <w:lang w:eastAsia="fi-FI"/>
              </w:rPr>
            </w:pPr>
            <w:r w:rsidRPr="00B70F61">
              <w:rPr>
                <w:rFonts w:ascii="Arial" w:eastAsia="Malgun Gothic" w:hAnsi="Arial"/>
                <w:sz w:val="18"/>
              </w:rPr>
              <w:t>DC_1A-8A_n77(2A)</w:t>
            </w:r>
          </w:p>
        </w:tc>
        <w:tc>
          <w:tcPr>
            <w:tcW w:w="1690" w:type="dxa"/>
          </w:tcPr>
          <w:p w14:paraId="1F293A9C" w14:textId="77777777" w:rsidR="00A43304" w:rsidRPr="00B70F61" w:rsidRDefault="00A43304" w:rsidP="00A43304">
            <w:pPr>
              <w:pStyle w:val="TAC"/>
            </w:pPr>
            <w:r w:rsidRPr="00B70F61">
              <w:t>DC_1A_n77A</w:t>
            </w:r>
          </w:p>
        </w:tc>
        <w:tc>
          <w:tcPr>
            <w:tcW w:w="1408" w:type="dxa"/>
            <w:shd w:val="clear" w:color="auto" w:fill="auto"/>
            <w:vAlign w:val="bottom"/>
          </w:tcPr>
          <w:p w14:paraId="0BBA4060" w14:textId="77777777" w:rsidR="00A43304" w:rsidRPr="00B70F61" w:rsidRDefault="00A43304" w:rsidP="00A43304">
            <w:pPr>
              <w:pStyle w:val="TAC"/>
            </w:pPr>
            <w:r w:rsidRPr="00B70F61">
              <w:t>CA_1A-8A</w:t>
            </w:r>
          </w:p>
        </w:tc>
        <w:tc>
          <w:tcPr>
            <w:tcW w:w="1408" w:type="dxa"/>
            <w:vAlign w:val="bottom"/>
          </w:tcPr>
          <w:p w14:paraId="03446437" w14:textId="77777777" w:rsidR="00A43304" w:rsidRPr="00B70F61" w:rsidRDefault="00A43304" w:rsidP="00A43304">
            <w:pPr>
              <w:pStyle w:val="TAC"/>
            </w:pPr>
            <w:r w:rsidRPr="00B70F61">
              <w:t>CA_n77(2A)</w:t>
            </w:r>
          </w:p>
        </w:tc>
        <w:tc>
          <w:tcPr>
            <w:tcW w:w="1408" w:type="dxa"/>
            <w:vAlign w:val="bottom"/>
          </w:tcPr>
          <w:p w14:paraId="71C55470" w14:textId="77777777" w:rsidR="00A43304" w:rsidRPr="00B70F61" w:rsidRDefault="00A43304" w:rsidP="00A43304">
            <w:pPr>
              <w:pStyle w:val="TAC"/>
            </w:pPr>
            <w:r w:rsidRPr="00B70F61">
              <w:t>1A</w:t>
            </w:r>
          </w:p>
        </w:tc>
        <w:tc>
          <w:tcPr>
            <w:tcW w:w="1408" w:type="dxa"/>
          </w:tcPr>
          <w:p w14:paraId="3A455150" w14:textId="77777777" w:rsidR="00A43304" w:rsidRPr="00B70F61" w:rsidRDefault="00A43304" w:rsidP="00A43304">
            <w:pPr>
              <w:pStyle w:val="TAC"/>
            </w:pPr>
            <w:r w:rsidRPr="00B70F61">
              <w:t>n77A</w:t>
            </w:r>
          </w:p>
        </w:tc>
        <w:tc>
          <w:tcPr>
            <w:tcW w:w="1408" w:type="dxa"/>
          </w:tcPr>
          <w:p w14:paraId="104D47F3" w14:textId="77777777" w:rsidR="00A43304" w:rsidRPr="00B70F61" w:rsidRDefault="00A43304" w:rsidP="00A43304">
            <w:pPr>
              <w:pStyle w:val="TAC"/>
            </w:pPr>
            <w:r w:rsidRPr="00B70F61">
              <w:t>No</w:t>
            </w:r>
          </w:p>
        </w:tc>
      </w:tr>
      <w:tr w:rsidR="00A43304" w:rsidRPr="00B70F61" w14:paraId="08AD67B2" w14:textId="77777777" w:rsidTr="00A43304">
        <w:trPr>
          <w:gridAfter w:val="1"/>
          <w:wAfter w:w="74" w:type="dxa"/>
          <w:trHeight w:val="47"/>
        </w:trPr>
        <w:tc>
          <w:tcPr>
            <w:tcW w:w="1972" w:type="dxa"/>
            <w:tcBorders>
              <w:top w:val="nil"/>
              <w:bottom w:val="single" w:sz="4" w:space="0" w:color="auto"/>
            </w:tcBorders>
            <w:shd w:val="clear" w:color="auto" w:fill="auto"/>
          </w:tcPr>
          <w:p w14:paraId="1CD3BE58" w14:textId="77777777" w:rsidR="00A43304" w:rsidRPr="00B70F61" w:rsidRDefault="00A43304" w:rsidP="00A43304">
            <w:pPr>
              <w:pStyle w:val="TAC"/>
            </w:pPr>
          </w:p>
        </w:tc>
        <w:tc>
          <w:tcPr>
            <w:tcW w:w="1690" w:type="dxa"/>
          </w:tcPr>
          <w:p w14:paraId="0239F224" w14:textId="77777777" w:rsidR="00A43304" w:rsidRPr="00B70F61" w:rsidRDefault="00A43304" w:rsidP="00A43304">
            <w:pPr>
              <w:pStyle w:val="TAC"/>
            </w:pPr>
            <w:r w:rsidRPr="00B70F61">
              <w:t>DC_8A_n77A</w:t>
            </w:r>
          </w:p>
        </w:tc>
        <w:tc>
          <w:tcPr>
            <w:tcW w:w="1408" w:type="dxa"/>
            <w:shd w:val="clear" w:color="auto" w:fill="auto"/>
            <w:vAlign w:val="bottom"/>
          </w:tcPr>
          <w:p w14:paraId="040AFD17" w14:textId="77777777" w:rsidR="00A43304" w:rsidRPr="00B70F61" w:rsidRDefault="00A43304" w:rsidP="00A43304">
            <w:pPr>
              <w:pStyle w:val="TAC"/>
            </w:pPr>
            <w:r w:rsidRPr="00B70F61">
              <w:t>CA_1A-8A</w:t>
            </w:r>
          </w:p>
        </w:tc>
        <w:tc>
          <w:tcPr>
            <w:tcW w:w="1408" w:type="dxa"/>
            <w:vAlign w:val="bottom"/>
          </w:tcPr>
          <w:p w14:paraId="349BFCB4" w14:textId="77777777" w:rsidR="00A43304" w:rsidRPr="00B70F61" w:rsidRDefault="00A43304" w:rsidP="00A43304">
            <w:pPr>
              <w:pStyle w:val="TAC"/>
            </w:pPr>
            <w:r w:rsidRPr="00B70F61">
              <w:t>CA_n77(2A)</w:t>
            </w:r>
          </w:p>
        </w:tc>
        <w:tc>
          <w:tcPr>
            <w:tcW w:w="1408" w:type="dxa"/>
            <w:vAlign w:val="bottom"/>
          </w:tcPr>
          <w:p w14:paraId="5F3A4957" w14:textId="77777777" w:rsidR="00A43304" w:rsidRPr="00B70F61" w:rsidRDefault="00A43304" w:rsidP="00A43304">
            <w:pPr>
              <w:pStyle w:val="TAC"/>
            </w:pPr>
            <w:r w:rsidRPr="00B70F61">
              <w:t>8A</w:t>
            </w:r>
          </w:p>
        </w:tc>
        <w:tc>
          <w:tcPr>
            <w:tcW w:w="1408" w:type="dxa"/>
          </w:tcPr>
          <w:p w14:paraId="5A1C75E5" w14:textId="77777777" w:rsidR="00A43304" w:rsidRPr="00B70F61" w:rsidRDefault="00A43304" w:rsidP="00A43304">
            <w:pPr>
              <w:pStyle w:val="TAC"/>
            </w:pPr>
            <w:r w:rsidRPr="00B70F61">
              <w:t>n77A</w:t>
            </w:r>
          </w:p>
        </w:tc>
        <w:tc>
          <w:tcPr>
            <w:tcW w:w="1408" w:type="dxa"/>
          </w:tcPr>
          <w:p w14:paraId="10E3A7EA" w14:textId="77777777" w:rsidR="00A43304" w:rsidRPr="00B70F61" w:rsidRDefault="00A43304" w:rsidP="00A43304">
            <w:pPr>
              <w:pStyle w:val="TAC"/>
            </w:pPr>
            <w:r w:rsidRPr="00B70F61">
              <w:t>No</w:t>
            </w:r>
          </w:p>
        </w:tc>
      </w:tr>
      <w:tr w:rsidR="00A43304" w:rsidRPr="00B70F61" w14:paraId="689440B5" w14:textId="77777777" w:rsidTr="00A43304">
        <w:trPr>
          <w:gridAfter w:val="1"/>
          <w:wAfter w:w="74" w:type="dxa"/>
          <w:trHeight w:val="47"/>
        </w:trPr>
        <w:tc>
          <w:tcPr>
            <w:tcW w:w="1972" w:type="dxa"/>
            <w:tcBorders>
              <w:top w:val="single" w:sz="4" w:space="0" w:color="auto"/>
              <w:bottom w:val="nil"/>
            </w:tcBorders>
            <w:shd w:val="clear" w:color="auto" w:fill="auto"/>
          </w:tcPr>
          <w:p w14:paraId="7F6FC72A" w14:textId="77777777" w:rsidR="00A43304" w:rsidRPr="00B70F61" w:rsidRDefault="00A43304" w:rsidP="00A43304">
            <w:pPr>
              <w:pStyle w:val="TAC"/>
              <w:rPr>
                <w:lang w:eastAsia="fi-FI"/>
              </w:rPr>
            </w:pPr>
            <w:r w:rsidRPr="00B70F61">
              <w:lastRenderedPageBreak/>
              <w:t>DC_1A-8A_n78A</w:t>
            </w:r>
          </w:p>
        </w:tc>
        <w:tc>
          <w:tcPr>
            <w:tcW w:w="1690" w:type="dxa"/>
          </w:tcPr>
          <w:p w14:paraId="7E389C9A" w14:textId="77777777" w:rsidR="00A43304" w:rsidRPr="00B70F61" w:rsidRDefault="00A43304" w:rsidP="00A43304">
            <w:pPr>
              <w:pStyle w:val="TAC"/>
              <w:rPr>
                <w:lang w:eastAsia="fi-FI"/>
              </w:rPr>
            </w:pPr>
            <w:r w:rsidRPr="00B70F61">
              <w:t>DC_1A_n78A</w:t>
            </w:r>
          </w:p>
        </w:tc>
        <w:tc>
          <w:tcPr>
            <w:tcW w:w="1408" w:type="dxa"/>
            <w:shd w:val="clear" w:color="auto" w:fill="auto"/>
            <w:vAlign w:val="bottom"/>
          </w:tcPr>
          <w:p w14:paraId="5CDCB402" w14:textId="77777777" w:rsidR="00A43304" w:rsidRPr="00B70F61" w:rsidRDefault="00A43304" w:rsidP="00A43304">
            <w:pPr>
              <w:pStyle w:val="TAC"/>
              <w:rPr>
                <w:lang w:eastAsia="fi-FI"/>
              </w:rPr>
            </w:pPr>
            <w:r w:rsidRPr="00B70F61">
              <w:t>CA_1A-8A</w:t>
            </w:r>
          </w:p>
        </w:tc>
        <w:tc>
          <w:tcPr>
            <w:tcW w:w="1408" w:type="dxa"/>
            <w:vAlign w:val="bottom"/>
          </w:tcPr>
          <w:p w14:paraId="19F29881" w14:textId="77777777" w:rsidR="00A43304" w:rsidRPr="00B70F61" w:rsidRDefault="00A43304" w:rsidP="00A43304">
            <w:pPr>
              <w:pStyle w:val="TAC"/>
              <w:rPr>
                <w:lang w:eastAsia="fi-FI"/>
              </w:rPr>
            </w:pPr>
            <w:r w:rsidRPr="00B70F61">
              <w:t>n78A</w:t>
            </w:r>
          </w:p>
        </w:tc>
        <w:tc>
          <w:tcPr>
            <w:tcW w:w="1408" w:type="dxa"/>
            <w:vAlign w:val="bottom"/>
          </w:tcPr>
          <w:p w14:paraId="0AD1564C" w14:textId="77777777" w:rsidR="00A43304" w:rsidRPr="00B70F61" w:rsidRDefault="00A43304" w:rsidP="00A43304">
            <w:pPr>
              <w:pStyle w:val="TAC"/>
            </w:pPr>
            <w:r w:rsidRPr="00B70F61">
              <w:t>1A</w:t>
            </w:r>
          </w:p>
        </w:tc>
        <w:tc>
          <w:tcPr>
            <w:tcW w:w="1408" w:type="dxa"/>
          </w:tcPr>
          <w:p w14:paraId="1BE85563" w14:textId="77777777" w:rsidR="00A43304" w:rsidRPr="00B70F61" w:rsidRDefault="00A43304" w:rsidP="00A43304">
            <w:pPr>
              <w:pStyle w:val="TAC"/>
            </w:pPr>
            <w:r w:rsidRPr="00B70F61">
              <w:t>n78A</w:t>
            </w:r>
          </w:p>
        </w:tc>
        <w:tc>
          <w:tcPr>
            <w:tcW w:w="1408" w:type="dxa"/>
          </w:tcPr>
          <w:p w14:paraId="3B207E26" w14:textId="77777777" w:rsidR="00A43304" w:rsidRPr="00B70F61" w:rsidRDefault="00A43304" w:rsidP="00A43304">
            <w:pPr>
              <w:pStyle w:val="TAC"/>
            </w:pPr>
            <w:r w:rsidRPr="00B70F61">
              <w:t>No</w:t>
            </w:r>
          </w:p>
        </w:tc>
      </w:tr>
      <w:tr w:rsidR="00A43304" w:rsidRPr="00B70F61" w14:paraId="338F76E3" w14:textId="77777777" w:rsidTr="00A43304">
        <w:trPr>
          <w:gridAfter w:val="1"/>
          <w:wAfter w:w="74" w:type="dxa"/>
          <w:trHeight w:val="47"/>
        </w:trPr>
        <w:tc>
          <w:tcPr>
            <w:tcW w:w="1972" w:type="dxa"/>
            <w:tcBorders>
              <w:top w:val="nil"/>
              <w:bottom w:val="single" w:sz="4" w:space="0" w:color="auto"/>
            </w:tcBorders>
            <w:shd w:val="clear" w:color="auto" w:fill="auto"/>
          </w:tcPr>
          <w:p w14:paraId="1A8355D8" w14:textId="77777777" w:rsidR="00A43304" w:rsidRPr="00B70F61" w:rsidRDefault="00A43304" w:rsidP="00A43304">
            <w:pPr>
              <w:pStyle w:val="TAC"/>
              <w:rPr>
                <w:lang w:eastAsia="fi-FI"/>
              </w:rPr>
            </w:pPr>
          </w:p>
        </w:tc>
        <w:tc>
          <w:tcPr>
            <w:tcW w:w="1690" w:type="dxa"/>
          </w:tcPr>
          <w:p w14:paraId="3B80FD23" w14:textId="77777777" w:rsidR="00A43304" w:rsidRPr="00B70F61" w:rsidRDefault="00A43304" w:rsidP="00A43304">
            <w:pPr>
              <w:pStyle w:val="TAC"/>
              <w:rPr>
                <w:lang w:eastAsia="fi-FI"/>
              </w:rPr>
            </w:pPr>
            <w:r w:rsidRPr="00B70F61">
              <w:t>DC_8A_n78A</w:t>
            </w:r>
          </w:p>
        </w:tc>
        <w:tc>
          <w:tcPr>
            <w:tcW w:w="1408" w:type="dxa"/>
            <w:shd w:val="clear" w:color="auto" w:fill="auto"/>
            <w:vAlign w:val="bottom"/>
          </w:tcPr>
          <w:p w14:paraId="5E7BEDFF" w14:textId="77777777" w:rsidR="00A43304" w:rsidRPr="00B70F61" w:rsidRDefault="00A43304" w:rsidP="00A43304">
            <w:pPr>
              <w:pStyle w:val="TAC"/>
              <w:rPr>
                <w:lang w:eastAsia="fi-FI"/>
              </w:rPr>
            </w:pPr>
            <w:r w:rsidRPr="00B70F61">
              <w:t>CA_1A-8A</w:t>
            </w:r>
          </w:p>
        </w:tc>
        <w:tc>
          <w:tcPr>
            <w:tcW w:w="1408" w:type="dxa"/>
            <w:vAlign w:val="bottom"/>
          </w:tcPr>
          <w:p w14:paraId="53663803" w14:textId="77777777" w:rsidR="00A43304" w:rsidRPr="00B70F61" w:rsidRDefault="00A43304" w:rsidP="00A43304">
            <w:pPr>
              <w:pStyle w:val="TAC"/>
              <w:rPr>
                <w:lang w:eastAsia="fi-FI"/>
              </w:rPr>
            </w:pPr>
            <w:r w:rsidRPr="00B70F61">
              <w:t>n78A</w:t>
            </w:r>
          </w:p>
        </w:tc>
        <w:tc>
          <w:tcPr>
            <w:tcW w:w="1408" w:type="dxa"/>
            <w:vAlign w:val="bottom"/>
          </w:tcPr>
          <w:p w14:paraId="137FA5E8" w14:textId="77777777" w:rsidR="00A43304" w:rsidRPr="00B70F61" w:rsidRDefault="00A43304" w:rsidP="00A43304">
            <w:pPr>
              <w:pStyle w:val="TAC"/>
            </w:pPr>
            <w:r w:rsidRPr="00B70F61">
              <w:t>8A</w:t>
            </w:r>
          </w:p>
        </w:tc>
        <w:tc>
          <w:tcPr>
            <w:tcW w:w="1408" w:type="dxa"/>
          </w:tcPr>
          <w:p w14:paraId="230C6E74" w14:textId="77777777" w:rsidR="00A43304" w:rsidRPr="00B70F61" w:rsidRDefault="00A43304" w:rsidP="00A43304">
            <w:pPr>
              <w:pStyle w:val="TAC"/>
            </w:pPr>
            <w:r w:rsidRPr="00B70F61">
              <w:t>n78A</w:t>
            </w:r>
          </w:p>
        </w:tc>
        <w:tc>
          <w:tcPr>
            <w:tcW w:w="1408" w:type="dxa"/>
          </w:tcPr>
          <w:p w14:paraId="2EF62252" w14:textId="77777777" w:rsidR="00A43304" w:rsidRPr="00B70F61" w:rsidRDefault="00A43304" w:rsidP="00A43304">
            <w:pPr>
              <w:pStyle w:val="TAC"/>
            </w:pPr>
            <w:r w:rsidRPr="00B70F61">
              <w:t>No</w:t>
            </w:r>
          </w:p>
        </w:tc>
      </w:tr>
      <w:tr w:rsidR="00A43304" w:rsidRPr="00B70F61" w14:paraId="0898D4E1" w14:textId="77777777" w:rsidTr="00A43304">
        <w:trPr>
          <w:gridAfter w:val="1"/>
          <w:wAfter w:w="74" w:type="dxa"/>
          <w:trHeight w:val="47"/>
        </w:trPr>
        <w:tc>
          <w:tcPr>
            <w:tcW w:w="1972" w:type="dxa"/>
            <w:tcBorders>
              <w:top w:val="nil"/>
              <w:bottom w:val="nil"/>
            </w:tcBorders>
            <w:shd w:val="clear" w:color="auto" w:fill="auto"/>
          </w:tcPr>
          <w:p w14:paraId="21D0A6CD" w14:textId="77777777" w:rsidR="00A43304" w:rsidRPr="00B70F61" w:rsidRDefault="00A43304" w:rsidP="00A43304">
            <w:pPr>
              <w:pStyle w:val="TAC"/>
              <w:rPr>
                <w:lang w:eastAsia="fi-FI"/>
              </w:rPr>
            </w:pPr>
            <w:r w:rsidRPr="00B70F61">
              <w:rPr>
                <w:lang w:eastAsia="fi-FI"/>
              </w:rPr>
              <w:t>DC_1A-8A_n78(2A)</w:t>
            </w:r>
          </w:p>
        </w:tc>
        <w:tc>
          <w:tcPr>
            <w:tcW w:w="1690" w:type="dxa"/>
          </w:tcPr>
          <w:p w14:paraId="5C9BD31F" w14:textId="77777777" w:rsidR="00A43304" w:rsidRPr="00B70F61" w:rsidRDefault="00A43304" w:rsidP="00A43304">
            <w:pPr>
              <w:pStyle w:val="TAC"/>
              <w:rPr>
                <w:lang w:eastAsia="zh-CN"/>
              </w:rPr>
            </w:pPr>
            <w:r w:rsidRPr="00B70F61">
              <w:t>DC_1A_n78A</w:t>
            </w:r>
          </w:p>
        </w:tc>
        <w:tc>
          <w:tcPr>
            <w:tcW w:w="1408" w:type="dxa"/>
            <w:shd w:val="clear" w:color="auto" w:fill="auto"/>
            <w:vAlign w:val="bottom"/>
          </w:tcPr>
          <w:p w14:paraId="60FF457E" w14:textId="77777777" w:rsidR="00A43304" w:rsidRPr="00B70F61" w:rsidRDefault="00A43304" w:rsidP="00A43304">
            <w:pPr>
              <w:pStyle w:val="TAC"/>
              <w:rPr>
                <w:rFonts w:eastAsia="SimSun"/>
                <w:lang w:eastAsia="zh-CN"/>
              </w:rPr>
            </w:pPr>
            <w:r w:rsidRPr="00B70F61">
              <w:t>CA_1A-8A</w:t>
            </w:r>
          </w:p>
        </w:tc>
        <w:tc>
          <w:tcPr>
            <w:tcW w:w="1408" w:type="dxa"/>
            <w:vAlign w:val="bottom"/>
          </w:tcPr>
          <w:p w14:paraId="3C19EEEE" w14:textId="77777777" w:rsidR="00A43304" w:rsidRPr="00B70F61" w:rsidRDefault="00A43304" w:rsidP="00A43304">
            <w:pPr>
              <w:pStyle w:val="TAC"/>
              <w:rPr>
                <w:lang w:eastAsia="fi-FI"/>
              </w:rPr>
            </w:pPr>
            <w:r w:rsidRPr="00B70F61">
              <w:rPr>
                <w:lang w:eastAsia="zh-CN"/>
              </w:rPr>
              <w:t>CA_</w:t>
            </w:r>
            <w:r w:rsidRPr="00B70F61">
              <w:rPr>
                <w:lang w:eastAsia="fi-FI"/>
              </w:rPr>
              <w:t>n78(2A)</w:t>
            </w:r>
          </w:p>
        </w:tc>
        <w:tc>
          <w:tcPr>
            <w:tcW w:w="1408" w:type="dxa"/>
            <w:vAlign w:val="bottom"/>
          </w:tcPr>
          <w:p w14:paraId="49EFF97A" w14:textId="77777777" w:rsidR="00A43304" w:rsidRPr="00B70F61" w:rsidRDefault="00A43304" w:rsidP="00A43304">
            <w:pPr>
              <w:pStyle w:val="TAC"/>
              <w:rPr>
                <w:lang w:eastAsia="zh-CN"/>
              </w:rPr>
            </w:pPr>
            <w:r w:rsidRPr="00B70F61">
              <w:t>1A</w:t>
            </w:r>
          </w:p>
        </w:tc>
        <w:tc>
          <w:tcPr>
            <w:tcW w:w="1408" w:type="dxa"/>
          </w:tcPr>
          <w:p w14:paraId="16428F12" w14:textId="77777777" w:rsidR="00A43304" w:rsidRPr="00B70F61" w:rsidRDefault="00A43304" w:rsidP="00A43304">
            <w:pPr>
              <w:pStyle w:val="TAC"/>
              <w:rPr>
                <w:lang w:eastAsia="zh-CN"/>
              </w:rPr>
            </w:pPr>
            <w:r w:rsidRPr="00B70F61">
              <w:rPr>
                <w:rFonts w:ascii="Times New Roman" w:hAnsi="Times New Roman"/>
                <w:lang w:eastAsia="zh-CN"/>
              </w:rPr>
              <w:t xml:space="preserve"> </w:t>
            </w:r>
            <w:r w:rsidRPr="00B70F61">
              <w:t>n78A</w:t>
            </w:r>
          </w:p>
        </w:tc>
        <w:tc>
          <w:tcPr>
            <w:tcW w:w="1408" w:type="dxa"/>
          </w:tcPr>
          <w:p w14:paraId="12775F89" w14:textId="77777777" w:rsidR="00A43304" w:rsidRPr="00B70F61" w:rsidRDefault="00A43304" w:rsidP="00A43304">
            <w:pPr>
              <w:pStyle w:val="TAC"/>
            </w:pPr>
            <w:r w:rsidRPr="00B70F61">
              <w:t>No</w:t>
            </w:r>
          </w:p>
        </w:tc>
      </w:tr>
      <w:tr w:rsidR="00A43304" w:rsidRPr="00B70F61" w14:paraId="3C69F931" w14:textId="77777777" w:rsidTr="00A43304">
        <w:trPr>
          <w:gridAfter w:val="1"/>
          <w:wAfter w:w="74" w:type="dxa"/>
          <w:trHeight w:val="47"/>
        </w:trPr>
        <w:tc>
          <w:tcPr>
            <w:tcW w:w="1972" w:type="dxa"/>
            <w:tcBorders>
              <w:top w:val="nil"/>
              <w:bottom w:val="single" w:sz="4" w:space="0" w:color="auto"/>
            </w:tcBorders>
            <w:shd w:val="clear" w:color="auto" w:fill="auto"/>
          </w:tcPr>
          <w:p w14:paraId="6A2B6180" w14:textId="77777777" w:rsidR="00A43304" w:rsidRPr="00B70F61" w:rsidRDefault="00A43304" w:rsidP="00A43304">
            <w:pPr>
              <w:pStyle w:val="TAC"/>
              <w:rPr>
                <w:lang w:eastAsia="fi-FI"/>
              </w:rPr>
            </w:pPr>
          </w:p>
        </w:tc>
        <w:tc>
          <w:tcPr>
            <w:tcW w:w="1690" w:type="dxa"/>
          </w:tcPr>
          <w:p w14:paraId="1D485A52" w14:textId="77777777" w:rsidR="00A43304" w:rsidRPr="00B70F61" w:rsidRDefault="00A43304" w:rsidP="00A43304">
            <w:pPr>
              <w:pStyle w:val="TAC"/>
              <w:rPr>
                <w:lang w:eastAsia="zh-CN"/>
              </w:rPr>
            </w:pPr>
            <w:r w:rsidRPr="00B70F61">
              <w:t>DC_8A_n78A</w:t>
            </w:r>
          </w:p>
        </w:tc>
        <w:tc>
          <w:tcPr>
            <w:tcW w:w="1408" w:type="dxa"/>
            <w:shd w:val="clear" w:color="auto" w:fill="auto"/>
            <w:vAlign w:val="bottom"/>
          </w:tcPr>
          <w:p w14:paraId="7BBDC810" w14:textId="77777777" w:rsidR="00A43304" w:rsidRPr="00B70F61" w:rsidRDefault="00A43304" w:rsidP="00A43304">
            <w:pPr>
              <w:pStyle w:val="TAC"/>
              <w:rPr>
                <w:rFonts w:eastAsia="SimSun"/>
                <w:lang w:eastAsia="zh-CN"/>
              </w:rPr>
            </w:pPr>
            <w:r w:rsidRPr="00B70F61">
              <w:t>CA_1A-8A</w:t>
            </w:r>
          </w:p>
        </w:tc>
        <w:tc>
          <w:tcPr>
            <w:tcW w:w="1408" w:type="dxa"/>
            <w:vAlign w:val="bottom"/>
          </w:tcPr>
          <w:p w14:paraId="3AB10A92" w14:textId="77777777" w:rsidR="00A43304" w:rsidRPr="00B70F61" w:rsidRDefault="00A43304" w:rsidP="00A43304">
            <w:pPr>
              <w:pStyle w:val="TAC"/>
              <w:rPr>
                <w:lang w:eastAsia="fi-FI"/>
              </w:rPr>
            </w:pPr>
            <w:r w:rsidRPr="00B70F61">
              <w:rPr>
                <w:lang w:eastAsia="zh-CN"/>
              </w:rPr>
              <w:t>CA_</w:t>
            </w:r>
            <w:r w:rsidRPr="00B70F61">
              <w:rPr>
                <w:lang w:eastAsia="fi-FI"/>
              </w:rPr>
              <w:t>n78(2A)</w:t>
            </w:r>
          </w:p>
        </w:tc>
        <w:tc>
          <w:tcPr>
            <w:tcW w:w="1408" w:type="dxa"/>
            <w:vAlign w:val="bottom"/>
          </w:tcPr>
          <w:p w14:paraId="34EF4726" w14:textId="77777777" w:rsidR="00A43304" w:rsidRPr="00B70F61" w:rsidRDefault="00A43304" w:rsidP="00A43304">
            <w:pPr>
              <w:pStyle w:val="TAC"/>
              <w:rPr>
                <w:lang w:eastAsia="zh-CN"/>
              </w:rPr>
            </w:pPr>
            <w:r w:rsidRPr="00B70F61">
              <w:t>8A</w:t>
            </w:r>
          </w:p>
        </w:tc>
        <w:tc>
          <w:tcPr>
            <w:tcW w:w="1408" w:type="dxa"/>
          </w:tcPr>
          <w:p w14:paraId="5A895AEA" w14:textId="77777777" w:rsidR="00A43304" w:rsidRPr="00B70F61" w:rsidRDefault="00A43304" w:rsidP="00A43304">
            <w:pPr>
              <w:pStyle w:val="TAC"/>
              <w:rPr>
                <w:lang w:eastAsia="zh-CN"/>
              </w:rPr>
            </w:pPr>
            <w:r w:rsidRPr="00B70F61">
              <w:t>n78A</w:t>
            </w:r>
          </w:p>
        </w:tc>
        <w:tc>
          <w:tcPr>
            <w:tcW w:w="1408" w:type="dxa"/>
          </w:tcPr>
          <w:p w14:paraId="6271A23D" w14:textId="77777777" w:rsidR="00A43304" w:rsidRPr="00B70F61" w:rsidRDefault="00A43304" w:rsidP="00A43304">
            <w:pPr>
              <w:pStyle w:val="TAC"/>
            </w:pPr>
            <w:r w:rsidRPr="00B70F61">
              <w:t>No</w:t>
            </w:r>
          </w:p>
        </w:tc>
      </w:tr>
      <w:tr w:rsidR="00A43304" w:rsidRPr="00B70F61" w14:paraId="03EF2175" w14:textId="77777777" w:rsidTr="00A43304">
        <w:trPr>
          <w:gridAfter w:val="1"/>
          <w:wAfter w:w="74" w:type="dxa"/>
          <w:trHeight w:val="47"/>
        </w:trPr>
        <w:tc>
          <w:tcPr>
            <w:tcW w:w="1972" w:type="dxa"/>
            <w:tcBorders>
              <w:top w:val="single" w:sz="4" w:space="0" w:color="auto"/>
              <w:bottom w:val="nil"/>
            </w:tcBorders>
            <w:shd w:val="clear" w:color="auto" w:fill="auto"/>
          </w:tcPr>
          <w:p w14:paraId="4889B061" w14:textId="77777777" w:rsidR="00A43304" w:rsidRPr="00B70F61" w:rsidRDefault="00A43304" w:rsidP="00A43304">
            <w:pPr>
              <w:pStyle w:val="TAC"/>
              <w:rPr>
                <w:lang w:eastAsia="fi-FI"/>
              </w:rPr>
            </w:pPr>
            <w:r w:rsidRPr="00B70F61">
              <w:t>DC_1A-18A_n77A</w:t>
            </w:r>
          </w:p>
        </w:tc>
        <w:tc>
          <w:tcPr>
            <w:tcW w:w="1690" w:type="dxa"/>
          </w:tcPr>
          <w:p w14:paraId="65406270" w14:textId="77777777" w:rsidR="00A43304" w:rsidRPr="00B70F61" w:rsidRDefault="00A43304" w:rsidP="00A43304">
            <w:pPr>
              <w:pStyle w:val="TAC"/>
            </w:pPr>
            <w:r w:rsidRPr="00B70F61">
              <w:t>DC_1A_n77A</w:t>
            </w:r>
          </w:p>
        </w:tc>
        <w:tc>
          <w:tcPr>
            <w:tcW w:w="1408" w:type="dxa"/>
            <w:shd w:val="clear" w:color="auto" w:fill="auto"/>
            <w:vAlign w:val="bottom"/>
          </w:tcPr>
          <w:p w14:paraId="720D3D6C" w14:textId="77777777" w:rsidR="00A43304" w:rsidRPr="00B70F61" w:rsidRDefault="00A43304" w:rsidP="00A43304">
            <w:pPr>
              <w:pStyle w:val="TAC"/>
            </w:pPr>
            <w:r w:rsidRPr="00B70F61">
              <w:t>CA_1A-18A</w:t>
            </w:r>
          </w:p>
        </w:tc>
        <w:tc>
          <w:tcPr>
            <w:tcW w:w="1408" w:type="dxa"/>
            <w:vAlign w:val="bottom"/>
          </w:tcPr>
          <w:p w14:paraId="00FA572B" w14:textId="77777777" w:rsidR="00A43304" w:rsidRPr="00B70F61" w:rsidRDefault="00A43304" w:rsidP="00A43304">
            <w:pPr>
              <w:pStyle w:val="TAC"/>
              <w:rPr>
                <w:lang w:eastAsia="zh-CN"/>
              </w:rPr>
            </w:pPr>
            <w:r w:rsidRPr="00B70F61">
              <w:t>n77A</w:t>
            </w:r>
          </w:p>
        </w:tc>
        <w:tc>
          <w:tcPr>
            <w:tcW w:w="1408" w:type="dxa"/>
            <w:vAlign w:val="bottom"/>
          </w:tcPr>
          <w:p w14:paraId="1EEEB4B6" w14:textId="77777777" w:rsidR="00A43304" w:rsidRPr="00B70F61" w:rsidRDefault="00A43304" w:rsidP="00A43304">
            <w:pPr>
              <w:pStyle w:val="TAC"/>
            </w:pPr>
            <w:r w:rsidRPr="00B70F61">
              <w:t>1A</w:t>
            </w:r>
          </w:p>
        </w:tc>
        <w:tc>
          <w:tcPr>
            <w:tcW w:w="1408" w:type="dxa"/>
          </w:tcPr>
          <w:p w14:paraId="4697646A" w14:textId="77777777" w:rsidR="00A43304" w:rsidRPr="00B70F61" w:rsidRDefault="00A43304" w:rsidP="00A43304">
            <w:pPr>
              <w:pStyle w:val="TAC"/>
            </w:pPr>
            <w:r w:rsidRPr="00B70F61">
              <w:t>n77A</w:t>
            </w:r>
          </w:p>
        </w:tc>
        <w:tc>
          <w:tcPr>
            <w:tcW w:w="1408" w:type="dxa"/>
          </w:tcPr>
          <w:p w14:paraId="38F401A0" w14:textId="77777777" w:rsidR="00A43304" w:rsidRPr="00B70F61" w:rsidRDefault="00A43304" w:rsidP="00A43304">
            <w:pPr>
              <w:pStyle w:val="TAC"/>
            </w:pPr>
            <w:r w:rsidRPr="00B70F61">
              <w:t>No</w:t>
            </w:r>
          </w:p>
        </w:tc>
      </w:tr>
      <w:tr w:rsidR="00A43304" w:rsidRPr="00B70F61" w14:paraId="62D09181" w14:textId="77777777" w:rsidTr="00A43304">
        <w:trPr>
          <w:gridAfter w:val="1"/>
          <w:wAfter w:w="74" w:type="dxa"/>
          <w:trHeight w:val="47"/>
        </w:trPr>
        <w:tc>
          <w:tcPr>
            <w:tcW w:w="1972" w:type="dxa"/>
            <w:tcBorders>
              <w:top w:val="nil"/>
              <w:bottom w:val="single" w:sz="4" w:space="0" w:color="auto"/>
            </w:tcBorders>
            <w:shd w:val="clear" w:color="auto" w:fill="auto"/>
          </w:tcPr>
          <w:p w14:paraId="07E3402D" w14:textId="77777777" w:rsidR="00A43304" w:rsidRPr="00B70F61" w:rsidRDefault="00A43304" w:rsidP="00A43304">
            <w:pPr>
              <w:pStyle w:val="TAC"/>
              <w:rPr>
                <w:lang w:eastAsia="fi-FI"/>
              </w:rPr>
            </w:pPr>
          </w:p>
        </w:tc>
        <w:tc>
          <w:tcPr>
            <w:tcW w:w="1690" w:type="dxa"/>
          </w:tcPr>
          <w:p w14:paraId="3421BA71" w14:textId="77777777" w:rsidR="00A43304" w:rsidRPr="00B70F61" w:rsidRDefault="00A43304" w:rsidP="00A43304">
            <w:pPr>
              <w:pStyle w:val="TAC"/>
            </w:pPr>
            <w:r w:rsidRPr="00B70F61">
              <w:t>DC_18A_n77A</w:t>
            </w:r>
          </w:p>
        </w:tc>
        <w:tc>
          <w:tcPr>
            <w:tcW w:w="1408" w:type="dxa"/>
            <w:shd w:val="clear" w:color="auto" w:fill="auto"/>
            <w:vAlign w:val="bottom"/>
          </w:tcPr>
          <w:p w14:paraId="0CFA4E75" w14:textId="77777777" w:rsidR="00A43304" w:rsidRPr="00B70F61" w:rsidRDefault="00A43304" w:rsidP="00A43304">
            <w:pPr>
              <w:pStyle w:val="TAC"/>
            </w:pPr>
            <w:r w:rsidRPr="00B70F61">
              <w:t>CA_1A-18A</w:t>
            </w:r>
          </w:p>
        </w:tc>
        <w:tc>
          <w:tcPr>
            <w:tcW w:w="1408" w:type="dxa"/>
            <w:vAlign w:val="bottom"/>
          </w:tcPr>
          <w:p w14:paraId="79A083F7" w14:textId="77777777" w:rsidR="00A43304" w:rsidRPr="00B70F61" w:rsidRDefault="00A43304" w:rsidP="00A43304">
            <w:pPr>
              <w:pStyle w:val="TAC"/>
              <w:rPr>
                <w:lang w:eastAsia="zh-CN"/>
              </w:rPr>
            </w:pPr>
            <w:r w:rsidRPr="00B70F61">
              <w:t>n77A</w:t>
            </w:r>
          </w:p>
        </w:tc>
        <w:tc>
          <w:tcPr>
            <w:tcW w:w="1408" w:type="dxa"/>
            <w:vAlign w:val="bottom"/>
          </w:tcPr>
          <w:p w14:paraId="1DF3940B" w14:textId="77777777" w:rsidR="00A43304" w:rsidRPr="00B70F61" w:rsidRDefault="00A43304" w:rsidP="00A43304">
            <w:pPr>
              <w:pStyle w:val="TAC"/>
            </w:pPr>
            <w:r w:rsidRPr="00B70F61">
              <w:t>18A</w:t>
            </w:r>
          </w:p>
        </w:tc>
        <w:tc>
          <w:tcPr>
            <w:tcW w:w="1408" w:type="dxa"/>
          </w:tcPr>
          <w:p w14:paraId="24832079" w14:textId="77777777" w:rsidR="00A43304" w:rsidRPr="00B70F61" w:rsidRDefault="00A43304" w:rsidP="00A43304">
            <w:pPr>
              <w:pStyle w:val="TAC"/>
            </w:pPr>
            <w:r w:rsidRPr="00B70F61">
              <w:t>n77A</w:t>
            </w:r>
          </w:p>
        </w:tc>
        <w:tc>
          <w:tcPr>
            <w:tcW w:w="1408" w:type="dxa"/>
          </w:tcPr>
          <w:p w14:paraId="55817774" w14:textId="77777777" w:rsidR="00A43304" w:rsidRPr="00B70F61" w:rsidRDefault="00A43304" w:rsidP="00A43304">
            <w:pPr>
              <w:pStyle w:val="TAC"/>
            </w:pPr>
            <w:r w:rsidRPr="00B70F61">
              <w:t>No</w:t>
            </w:r>
          </w:p>
        </w:tc>
      </w:tr>
      <w:tr w:rsidR="00A43304" w:rsidRPr="00B70F61" w14:paraId="39493EFD" w14:textId="77777777" w:rsidTr="00A43304">
        <w:trPr>
          <w:gridAfter w:val="1"/>
          <w:wAfter w:w="74" w:type="dxa"/>
          <w:trHeight w:val="47"/>
        </w:trPr>
        <w:tc>
          <w:tcPr>
            <w:tcW w:w="1972" w:type="dxa"/>
            <w:tcBorders>
              <w:top w:val="nil"/>
              <w:bottom w:val="nil"/>
            </w:tcBorders>
            <w:shd w:val="clear" w:color="auto" w:fill="auto"/>
          </w:tcPr>
          <w:p w14:paraId="766ADF12" w14:textId="77777777" w:rsidR="00A43304" w:rsidRPr="00B70F61" w:rsidRDefault="00A43304" w:rsidP="00A43304">
            <w:pPr>
              <w:pStyle w:val="TAC"/>
              <w:rPr>
                <w:lang w:eastAsia="fi-FI"/>
              </w:rPr>
            </w:pPr>
            <w:r w:rsidRPr="00B70F61">
              <w:t>DC_1A-19A_n77(2A)</w:t>
            </w:r>
          </w:p>
        </w:tc>
        <w:tc>
          <w:tcPr>
            <w:tcW w:w="1690" w:type="dxa"/>
          </w:tcPr>
          <w:p w14:paraId="7CFCB43D" w14:textId="77777777" w:rsidR="00A43304" w:rsidRPr="00B70F61" w:rsidRDefault="00A43304" w:rsidP="00A43304">
            <w:pPr>
              <w:pStyle w:val="TAC"/>
            </w:pPr>
            <w:r w:rsidRPr="00B70F61">
              <w:t>DC_1A_n77A</w:t>
            </w:r>
          </w:p>
        </w:tc>
        <w:tc>
          <w:tcPr>
            <w:tcW w:w="1408" w:type="dxa"/>
            <w:shd w:val="clear" w:color="auto" w:fill="auto"/>
          </w:tcPr>
          <w:p w14:paraId="059B8E5C" w14:textId="77777777" w:rsidR="00A43304" w:rsidRPr="00B70F61" w:rsidRDefault="00A43304" w:rsidP="00A43304">
            <w:pPr>
              <w:pStyle w:val="TAC"/>
            </w:pPr>
            <w:r w:rsidRPr="00B70F61">
              <w:t>CA_1A-19A</w:t>
            </w:r>
          </w:p>
        </w:tc>
        <w:tc>
          <w:tcPr>
            <w:tcW w:w="1408" w:type="dxa"/>
          </w:tcPr>
          <w:p w14:paraId="3BB11F30" w14:textId="77777777" w:rsidR="00A43304" w:rsidRPr="00B70F61" w:rsidRDefault="00A43304" w:rsidP="00A43304">
            <w:pPr>
              <w:pStyle w:val="TAC"/>
            </w:pPr>
            <w:r w:rsidRPr="00B70F61">
              <w:t>CA_n77(2A)</w:t>
            </w:r>
          </w:p>
        </w:tc>
        <w:tc>
          <w:tcPr>
            <w:tcW w:w="1408" w:type="dxa"/>
          </w:tcPr>
          <w:p w14:paraId="15063E05" w14:textId="77777777" w:rsidR="00A43304" w:rsidRPr="00B70F61" w:rsidRDefault="00A43304" w:rsidP="00A43304">
            <w:pPr>
              <w:pStyle w:val="TAC"/>
            </w:pPr>
            <w:r w:rsidRPr="00B70F61">
              <w:t>1A</w:t>
            </w:r>
          </w:p>
        </w:tc>
        <w:tc>
          <w:tcPr>
            <w:tcW w:w="1408" w:type="dxa"/>
          </w:tcPr>
          <w:p w14:paraId="2B860788" w14:textId="77777777" w:rsidR="00A43304" w:rsidRPr="00B70F61" w:rsidRDefault="00A43304" w:rsidP="00A43304">
            <w:pPr>
              <w:pStyle w:val="TAC"/>
            </w:pPr>
            <w:r w:rsidRPr="00B70F61">
              <w:t>n77A</w:t>
            </w:r>
          </w:p>
        </w:tc>
        <w:tc>
          <w:tcPr>
            <w:tcW w:w="1408" w:type="dxa"/>
          </w:tcPr>
          <w:p w14:paraId="4FDBAB58" w14:textId="77777777" w:rsidR="00A43304" w:rsidRPr="00B70F61" w:rsidRDefault="00A43304" w:rsidP="00A43304">
            <w:pPr>
              <w:pStyle w:val="TAC"/>
            </w:pPr>
            <w:r w:rsidRPr="00B70F61">
              <w:t>No</w:t>
            </w:r>
          </w:p>
        </w:tc>
      </w:tr>
      <w:tr w:rsidR="00A43304" w:rsidRPr="00B70F61" w14:paraId="1BDCCAC5" w14:textId="77777777" w:rsidTr="00A43304">
        <w:trPr>
          <w:gridAfter w:val="1"/>
          <w:wAfter w:w="74" w:type="dxa"/>
          <w:trHeight w:val="47"/>
        </w:trPr>
        <w:tc>
          <w:tcPr>
            <w:tcW w:w="1972" w:type="dxa"/>
            <w:tcBorders>
              <w:top w:val="nil"/>
              <w:bottom w:val="single" w:sz="4" w:space="0" w:color="auto"/>
            </w:tcBorders>
            <w:shd w:val="clear" w:color="auto" w:fill="auto"/>
          </w:tcPr>
          <w:p w14:paraId="4A023897" w14:textId="77777777" w:rsidR="00A43304" w:rsidRPr="00B70F61" w:rsidRDefault="00A43304" w:rsidP="00A43304">
            <w:pPr>
              <w:pStyle w:val="TAC"/>
              <w:rPr>
                <w:lang w:eastAsia="fi-FI"/>
              </w:rPr>
            </w:pPr>
          </w:p>
        </w:tc>
        <w:tc>
          <w:tcPr>
            <w:tcW w:w="1690" w:type="dxa"/>
          </w:tcPr>
          <w:p w14:paraId="5241DA09" w14:textId="77777777" w:rsidR="00A43304" w:rsidRPr="00B70F61" w:rsidRDefault="00A43304" w:rsidP="00A43304">
            <w:pPr>
              <w:pStyle w:val="TAC"/>
            </w:pPr>
            <w:r w:rsidRPr="00B70F61">
              <w:t>DC_19A_n77A</w:t>
            </w:r>
          </w:p>
        </w:tc>
        <w:tc>
          <w:tcPr>
            <w:tcW w:w="1408" w:type="dxa"/>
            <w:shd w:val="clear" w:color="auto" w:fill="auto"/>
          </w:tcPr>
          <w:p w14:paraId="43567BA9" w14:textId="77777777" w:rsidR="00A43304" w:rsidRPr="00B70F61" w:rsidRDefault="00A43304" w:rsidP="00A43304">
            <w:pPr>
              <w:pStyle w:val="TAC"/>
            </w:pPr>
            <w:r w:rsidRPr="00B70F61">
              <w:t>CA_1A-19A</w:t>
            </w:r>
          </w:p>
        </w:tc>
        <w:tc>
          <w:tcPr>
            <w:tcW w:w="1408" w:type="dxa"/>
          </w:tcPr>
          <w:p w14:paraId="67D2EDEA" w14:textId="77777777" w:rsidR="00A43304" w:rsidRPr="00B70F61" w:rsidRDefault="00A43304" w:rsidP="00A43304">
            <w:pPr>
              <w:pStyle w:val="TAC"/>
            </w:pPr>
            <w:r w:rsidRPr="00B70F61">
              <w:t>CA_n77(2A)</w:t>
            </w:r>
          </w:p>
        </w:tc>
        <w:tc>
          <w:tcPr>
            <w:tcW w:w="1408" w:type="dxa"/>
          </w:tcPr>
          <w:p w14:paraId="21FE1CF3" w14:textId="77777777" w:rsidR="00A43304" w:rsidRPr="00B70F61" w:rsidRDefault="00A43304" w:rsidP="00A43304">
            <w:pPr>
              <w:pStyle w:val="TAC"/>
            </w:pPr>
            <w:r w:rsidRPr="00B70F61">
              <w:t>19A</w:t>
            </w:r>
          </w:p>
        </w:tc>
        <w:tc>
          <w:tcPr>
            <w:tcW w:w="1408" w:type="dxa"/>
          </w:tcPr>
          <w:p w14:paraId="2CA9622E" w14:textId="77777777" w:rsidR="00A43304" w:rsidRPr="00B70F61" w:rsidRDefault="00A43304" w:rsidP="00A43304">
            <w:pPr>
              <w:pStyle w:val="TAC"/>
            </w:pPr>
            <w:r w:rsidRPr="00B70F61">
              <w:t>n77A</w:t>
            </w:r>
          </w:p>
        </w:tc>
        <w:tc>
          <w:tcPr>
            <w:tcW w:w="1408" w:type="dxa"/>
          </w:tcPr>
          <w:p w14:paraId="7928589F" w14:textId="77777777" w:rsidR="00A43304" w:rsidRPr="00B70F61" w:rsidRDefault="00A43304" w:rsidP="00A43304">
            <w:pPr>
              <w:pStyle w:val="TAC"/>
            </w:pPr>
            <w:r w:rsidRPr="00B70F61">
              <w:t>No</w:t>
            </w:r>
          </w:p>
        </w:tc>
      </w:tr>
      <w:tr w:rsidR="00A43304" w:rsidRPr="00B70F61" w14:paraId="3E07B3A9" w14:textId="77777777" w:rsidTr="00A43304">
        <w:trPr>
          <w:gridAfter w:val="1"/>
          <w:wAfter w:w="74" w:type="dxa"/>
          <w:trHeight w:val="47"/>
        </w:trPr>
        <w:tc>
          <w:tcPr>
            <w:tcW w:w="1972" w:type="dxa"/>
            <w:tcBorders>
              <w:bottom w:val="nil"/>
            </w:tcBorders>
            <w:shd w:val="clear" w:color="auto" w:fill="auto"/>
          </w:tcPr>
          <w:p w14:paraId="005B968D" w14:textId="77777777" w:rsidR="00A43304" w:rsidRPr="00B70F61" w:rsidRDefault="00A43304" w:rsidP="00A43304">
            <w:pPr>
              <w:pStyle w:val="TAC"/>
              <w:rPr>
                <w:lang w:eastAsia="fi-FI"/>
              </w:rPr>
            </w:pPr>
            <w:r w:rsidRPr="00B70F61">
              <w:t>DC_1A-19A_n78A</w:t>
            </w:r>
          </w:p>
        </w:tc>
        <w:tc>
          <w:tcPr>
            <w:tcW w:w="1690" w:type="dxa"/>
          </w:tcPr>
          <w:p w14:paraId="54AB4E6D" w14:textId="77777777" w:rsidR="00A43304" w:rsidRPr="00B70F61" w:rsidRDefault="00A43304" w:rsidP="00A43304">
            <w:pPr>
              <w:pStyle w:val="TAC"/>
              <w:rPr>
                <w:lang w:eastAsia="fi-FI"/>
              </w:rPr>
            </w:pPr>
            <w:r w:rsidRPr="00B70F61">
              <w:t>DC_1A_n78A</w:t>
            </w:r>
          </w:p>
        </w:tc>
        <w:tc>
          <w:tcPr>
            <w:tcW w:w="1408" w:type="dxa"/>
            <w:shd w:val="clear" w:color="auto" w:fill="auto"/>
          </w:tcPr>
          <w:p w14:paraId="4AEC9612" w14:textId="77777777" w:rsidR="00A43304" w:rsidRPr="00B70F61" w:rsidRDefault="00A43304" w:rsidP="00A43304">
            <w:pPr>
              <w:pStyle w:val="TAC"/>
              <w:rPr>
                <w:lang w:eastAsia="fi-FI"/>
              </w:rPr>
            </w:pPr>
            <w:r w:rsidRPr="00B70F61">
              <w:t>CA_1A-19A</w:t>
            </w:r>
          </w:p>
        </w:tc>
        <w:tc>
          <w:tcPr>
            <w:tcW w:w="1408" w:type="dxa"/>
          </w:tcPr>
          <w:p w14:paraId="71461D08" w14:textId="77777777" w:rsidR="00A43304" w:rsidRPr="00B70F61" w:rsidRDefault="00A43304" w:rsidP="00A43304">
            <w:pPr>
              <w:pStyle w:val="TAC"/>
              <w:rPr>
                <w:lang w:eastAsia="fi-FI"/>
              </w:rPr>
            </w:pPr>
            <w:r w:rsidRPr="00B70F61">
              <w:t>n78A</w:t>
            </w:r>
          </w:p>
        </w:tc>
        <w:tc>
          <w:tcPr>
            <w:tcW w:w="1408" w:type="dxa"/>
          </w:tcPr>
          <w:p w14:paraId="29D4BCB6" w14:textId="77777777" w:rsidR="00A43304" w:rsidRPr="00B70F61" w:rsidRDefault="00A43304" w:rsidP="00A43304">
            <w:pPr>
              <w:pStyle w:val="TAC"/>
            </w:pPr>
            <w:r w:rsidRPr="00B70F61">
              <w:t>1A</w:t>
            </w:r>
          </w:p>
        </w:tc>
        <w:tc>
          <w:tcPr>
            <w:tcW w:w="1408" w:type="dxa"/>
          </w:tcPr>
          <w:p w14:paraId="61584EE2" w14:textId="77777777" w:rsidR="00A43304" w:rsidRPr="00B70F61" w:rsidRDefault="00A43304" w:rsidP="00A43304">
            <w:pPr>
              <w:pStyle w:val="TAC"/>
            </w:pPr>
            <w:r w:rsidRPr="00B70F61">
              <w:t>n78A</w:t>
            </w:r>
          </w:p>
        </w:tc>
        <w:tc>
          <w:tcPr>
            <w:tcW w:w="1408" w:type="dxa"/>
          </w:tcPr>
          <w:p w14:paraId="13D719DB" w14:textId="77777777" w:rsidR="00A43304" w:rsidRPr="00B70F61" w:rsidRDefault="00A43304" w:rsidP="00A43304">
            <w:pPr>
              <w:pStyle w:val="TAC"/>
            </w:pPr>
            <w:r w:rsidRPr="00B70F61">
              <w:t>No</w:t>
            </w:r>
          </w:p>
        </w:tc>
      </w:tr>
      <w:tr w:rsidR="00A43304" w:rsidRPr="00B70F61" w14:paraId="0B063AF2" w14:textId="77777777" w:rsidTr="00A43304">
        <w:trPr>
          <w:gridAfter w:val="1"/>
          <w:wAfter w:w="74" w:type="dxa"/>
          <w:trHeight w:val="47"/>
        </w:trPr>
        <w:tc>
          <w:tcPr>
            <w:tcW w:w="1972" w:type="dxa"/>
            <w:tcBorders>
              <w:top w:val="nil"/>
              <w:bottom w:val="single" w:sz="4" w:space="0" w:color="auto"/>
            </w:tcBorders>
            <w:shd w:val="clear" w:color="auto" w:fill="auto"/>
          </w:tcPr>
          <w:p w14:paraId="488430B6" w14:textId="77777777" w:rsidR="00A43304" w:rsidRPr="00B70F61" w:rsidRDefault="00A43304" w:rsidP="00A43304">
            <w:pPr>
              <w:pStyle w:val="TAC"/>
              <w:rPr>
                <w:lang w:eastAsia="fi-FI"/>
              </w:rPr>
            </w:pPr>
          </w:p>
        </w:tc>
        <w:tc>
          <w:tcPr>
            <w:tcW w:w="1690" w:type="dxa"/>
          </w:tcPr>
          <w:p w14:paraId="124D998D" w14:textId="77777777" w:rsidR="00A43304" w:rsidRPr="00B70F61" w:rsidRDefault="00A43304" w:rsidP="00A43304">
            <w:pPr>
              <w:pStyle w:val="TAC"/>
              <w:rPr>
                <w:lang w:eastAsia="fi-FI"/>
              </w:rPr>
            </w:pPr>
            <w:r w:rsidRPr="00B70F61">
              <w:t>DC_19A_n78A</w:t>
            </w:r>
          </w:p>
        </w:tc>
        <w:tc>
          <w:tcPr>
            <w:tcW w:w="1408" w:type="dxa"/>
            <w:shd w:val="clear" w:color="auto" w:fill="auto"/>
          </w:tcPr>
          <w:p w14:paraId="46086B1F" w14:textId="77777777" w:rsidR="00A43304" w:rsidRPr="00B70F61" w:rsidRDefault="00A43304" w:rsidP="00A43304">
            <w:pPr>
              <w:pStyle w:val="TAC"/>
              <w:rPr>
                <w:lang w:eastAsia="fi-FI"/>
              </w:rPr>
            </w:pPr>
            <w:r w:rsidRPr="00B70F61">
              <w:t>CA_1A-19A</w:t>
            </w:r>
          </w:p>
        </w:tc>
        <w:tc>
          <w:tcPr>
            <w:tcW w:w="1408" w:type="dxa"/>
          </w:tcPr>
          <w:p w14:paraId="4C02673E" w14:textId="77777777" w:rsidR="00A43304" w:rsidRPr="00B70F61" w:rsidRDefault="00A43304" w:rsidP="00A43304">
            <w:pPr>
              <w:pStyle w:val="TAC"/>
              <w:rPr>
                <w:lang w:eastAsia="fi-FI"/>
              </w:rPr>
            </w:pPr>
            <w:r w:rsidRPr="00B70F61">
              <w:t>n78A</w:t>
            </w:r>
          </w:p>
        </w:tc>
        <w:tc>
          <w:tcPr>
            <w:tcW w:w="1408" w:type="dxa"/>
          </w:tcPr>
          <w:p w14:paraId="133F8D58" w14:textId="77777777" w:rsidR="00A43304" w:rsidRPr="00B70F61" w:rsidRDefault="00A43304" w:rsidP="00A43304">
            <w:pPr>
              <w:pStyle w:val="TAC"/>
            </w:pPr>
            <w:r w:rsidRPr="00B70F61">
              <w:t>19A</w:t>
            </w:r>
          </w:p>
        </w:tc>
        <w:tc>
          <w:tcPr>
            <w:tcW w:w="1408" w:type="dxa"/>
            <w:tcBorders>
              <w:bottom w:val="single" w:sz="4" w:space="0" w:color="auto"/>
            </w:tcBorders>
          </w:tcPr>
          <w:p w14:paraId="081E17F4" w14:textId="77777777" w:rsidR="00A43304" w:rsidRPr="00B70F61" w:rsidRDefault="00A43304" w:rsidP="00A43304">
            <w:pPr>
              <w:pStyle w:val="TAC"/>
            </w:pPr>
            <w:r w:rsidRPr="00B70F61">
              <w:t>n78A</w:t>
            </w:r>
          </w:p>
        </w:tc>
        <w:tc>
          <w:tcPr>
            <w:tcW w:w="1408" w:type="dxa"/>
          </w:tcPr>
          <w:p w14:paraId="05899AD9" w14:textId="77777777" w:rsidR="00A43304" w:rsidRPr="00B70F61" w:rsidRDefault="00A43304" w:rsidP="00A43304">
            <w:pPr>
              <w:pStyle w:val="TAC"/>
            </w:pPr>
            <w:r w:rsidRPr="00B70F61">
              <w:t>No</w:t>
            </w:r>
          </w:p>
        </w:tc>
      </w:tr>
      <w:tr w:rsidR="00A43304" w:rsidRPr="00B70F61" w14:paraId="77A44F5F" w14:textId="77777777" w:rsidTr="00A43304">
        <w:trPr>
          <w:gridAfter w:val="1"/>
          <w:wAfter w:w="74" w:type="dxa"/>
          <w:trHeight w:val="47"/>
        </w:trPr>
        <w:tc>
          <w:tcPr>
            <w:tcW w:w="1972" w:type="dxa"/>
            <w:tcBorders>
              <w:top w:val="nil"/>
              <w:bottom w:val="nil"/>
            </w:tcBorders>
            <w:shd w:val="clear" w:color="auto" w:fill="auto"/>
          </w:tcPr>
          <w:p w14:paraId="09100DAA" w14:textId="77777777" w:rsidR="00A43304" w:rsidRPr="00B70F61" w:rsidRDefault="00A43304" w:rsidP="00A43304">
            <w:pPr>
              <w:pStyle w:val="TAC"/>
              <w:rPr>
                <w:lang w:eastAsia="fi-FI"/>
              </w:rPr>
            </w:pPr>
            <w:r w:rsidRPr="00B70F61">
              <w:t>DC_1A-19A_n78(2A)</w:t>
            </w:r>
          </w:p>
        </w:tc>
        <w:tc>
          <w:tcPr>
            <w:tcW w:w="1690" w:type="dxa"/>
          </w:tcPr>
          <w:p w14:paraId="47E8EBA1" w14:textId="77777777" w:rsidR="00A43304" w:rsidRPr="00B70F61" w:rsidRDefault="00A43304" w:rsidP="00A43304">
            <w:pPr>
              <w:pStyle w:val="TAC"/>
            </w:pPr>
            <w:r w:rsidRPr="00B70F61">
              <w:t>DC_1A_n78A</w:t>
            </w:r>
          </w:p>
        </w:tc>
        <w:tc>
          <w:tcPr>
            <w:tcW w:w="1408" w:type="dxa"/>
            <w:shd w:val="clear" w:color="auto" w:fill="auto"/>
          </w:tcPr>
          <w:p w14:paraId="4DA45428" w14:textId="77777777" w:rsidR="00A43304" w:rsidRPr="00B70F61" w:rsidRDefault="00A43304" w:rsidP="00A43304">
            <w:pPr>
              <w:pStyle w:val="TAC"/>
            </w:pPr>
            <w:r w:rsidRPr="00B70F61">
              <w:t>CA_1A-19A</w:t>
            </w:r>
          </w:p>
        </w:tc>
        <w:tc>
          <w:tcPr>
            <w:tcW w:w="1408" w:type="dxa"/>
          </w:tcPr>
          <w:p w14:paraId="343D661D" w14:textId="77777777" w:rsidR="00A43304" w:rsidRPr="00B70F61" w:rsidRDefault="00A43304" w:rsidP="00A43304">
            <w:pPr>
              <w:pStyle w:val="TAC"/>
            </w:pPr>
            <w:r w:rsidRPr="00B70F61">
              <w:t>CA_n78(2A)</w:t>
            </w:r>
          </w:p>
        </w:tc>
        <w:tc>
          <w:tcPr>
            <w:tcW w:w="1408" w:type="dxa"/>
            <w:tcBorders>
              <w:right w:val="nil"/>
            </w:tcBorders>
          </w:tcPr>
          <w:p w14:paraId="3283295F" w14:textId="77777777" w:rsidR="00A43304" w:rsidRPr="00B70F61" w:rsidRDefault="00A43304" w:rsidP="00A43304">
            <w:pPr>
              <w:pStyle w:val="TAC"/>
            </w:pPr>
            <w:r w:rsidRPr="00B70F61">
              <w:t>1A</w:t>
            </w:r>
          </w:p>
        </w:tc>
        <w:tc>
          <w:tcPr>
            <w:tcW w:w="1408" w:type="dxa"/>
            <w:tcBorders>
              <w:left w:val="nil"/>
            </w:tcBorders>
          </w:tcPr>
          <w:p w14:paraId="6CD6FC3F" w14:textId="77777777" w:rsidR="00A43304" w:rsidRPr="00B70F61" w:rsidRDefault="00A43304" w:rsidP="00A43304">
            <w:pPr>
              <w:pStyle w:val="TAC"/>
            </w:pPr>
            <w:r w:rsidRPr="00B70F61">
              <w:t>n78A</w:t>
            </w:r>
          </w:p>
        </w:tc>
        <w:tc>
          <w:tcPr>
            <w:tcW w:w="1408" w:type="dxa"/>
          </w:tcPr>
          <w:p w14:paraId="0E97FBD2" w14:textId="77777777" w:rsidR="00A43304" w:rsidRPr="00B70F61" w:rsidRDefault="00A43304" w:rsidP="00A43304">
            <w:pPr>
              <w:pStyle w:val="TAC"/>
            </w:pPr>
            <w:r w:rsidRPr="00B70F61">
              <w:t>No</w:t>
            </w:r>
          </w:p>
        </w:tc>
      </w:tr>
      <w:tr w:rsidR="00A43304" w:rsidRPr="00B70F61" w14:paraId="58CEF586" w14:textId="77777777" w:rsidTr="00A43304">
        <w:trPr>
          <w:gridAfter w:val="1"/>
          <w:wAfter w:w="74" w:type="dxa"/>
          <w:trHeight w:val="47"/>
        </w:trPr>
        <w:tc>
          <w:tcPr>
            <w:tcW w:w="1972" w:type="dxa"/>
            <w:tcBorders>
              <w:top w:val="nil"/>
              <w:bottom w:val="single" w:sz="4" w:space="0" w:color="auto"/>
            </w:tcBorders>
            <w:shd w:val="clear" w:color="auto" w:fill="auto"/>
          </w:tcPr>
          <w:p w14:paraId="7585F688" w14:textId="77777777" w:rsidR="00A43304" w:rsidRPr="00B70F61" w:rsidRDefault="00A43304" w:rsidP="00A43304">
            <w:pPr>
              <w:pStyle w:val="TAC"/>
              <w:rPr>
                <w:lang w:eastAsia="fi-FI"/>
              </w:rPr>
            </w:pPr>
          </w:p>
        </w:tc>
        <w:tc>
          <w:tcPr>
            <w:tcW w:w="1690" w:type="dxa"/>
          </w:tcPr>
          <w:p w14:paraId="2F4FA589" w14:textId="77777777" w:rsidR="00A43304" w:rsidRPr="00B70F61" w:rsidRDefault="00A43304" w:rsidP="00A43304">
            <w:pPr>
              <w:pStyle w:val="TAC"/>
            </w:pPr>
            <w:r w:rsidRPr="00B70F61">
              <w:t>DC_19A_n78A</w:t>
            </w:r>
          </w:p>
        </w:tc>
        <w:tc>
          <w:tcPr>
            <w:tcW w:w="1408" w:type="dxa"/>
            <w:shd w:val="clear" w:color="auto" w:fill="auto"/>
          </w:tcPr>
          <w:p w14:paraId="1D8E426D" w14:textId="77777777" w:rsidR="00A43304" w:rsidRPr="00B70F61" w:rsidRDefault="00A43304" w:rsidP="00A43304">
            <w:pPr>
              <w:pStyle w:val="TAC"/>
            </w:pPr>
            <w:r w:rsidRPr="00B70F61">
              <w:t>CA_1A-19A</w:t>
            </w:r>
          </w:p>
        </w:tc>
        <w:tc>
          <w:tcPr>
            <w:tcW w:w="1408" w:type="dxa"/>
          </w:tcPr>
          <w:p w14:paraId="75971846" w14:textId="77777777" w:rsidR="00A43304" w:rsidRPr="00B70F61" w:rsidRDefault="00A43304" w:rsidP="00A43304">
            <w:pPr>
              <w:pStyle w:val="TAC"/>
            </w:pPr>
            <w:r w:rsidRPr="00B70F61">
              <w:t>CA_n78(2A)</w:t>
            </w:r>
          </w:p>
        </w:tc>
        <w:tc>
          <w:tcPr>
            <w:tcW w:w="1408" w:type="dxa"/>
          </w:tcPr>
          <w:p w14:paraId="408B3CFA" w14:textId="77777777" w:rsidR="00A43304" w:rsidRPr="00B70F61" w:rsidRDefault="00A43304" w:rsidP="00A43304">
            <w:pPr>
              <w:pStyle w:val="TAC"/>
            </w:pPr>
            <w:r w:rsidRPr="00B70F61">
              <w:t>19A</w:t>
            </w:r>
          </w:p>
        </w:tc>
        <w:tc>
          <w:tcPr>
            <w:tcW w:w="1408" w:type="dxa"/>
          </w:tcPr>
          <w:p w14:paraId="38AF0CED" w14:textId="77777777" w:rsidR="00A43304" w:rsidRPr="00B70F61" w:rsidRDefault="00A43304" w:rsidP="00A43304">
            <w:pPr>
              <w:pStyle w:val="TAC"/>
            </w:pPr>
            <w:r w:rsidRPr="00B70F61">
              <w:t>n78A</w:t>
            </w:r>
          </w:p>
        </w:tc>
        <w:tc>
          <w:tcPr>
            <w:tcW w:w="1408" w:type="dxa"/>
          </w:tcPr>
          <w:p w14:paraId="2E8FAC3A" w14:textId="77777777" w:rsidR="00A43304" w:rsidRPr="00B70F61" w:rsidRDefault="00A43304" w:rsidP="00A43304">
            <w:pPr>
              <w:pStyle w:val="TAC"/>
            </w:pPr>
            <w:r w:rsidRPr="00B70F61">
              <w:t>No</w:t>
            </w:r>
          </w:p>
        </w:tc>
      </w:tr>
      <w:tr w:rsidR="00A43304" w:rsidRPr="00B70F61" w14:paraId="032FC412" w14:textId="77777777" w:rsidTr="00A43304">
        <w:trPr>
          <w:gridAfter w:val="1"/>
          <w:wAfter w:w="74" w:type="dxa"/>
          <w:trHeight w:val="47"/>
        </w:trPr>
        <w:tc>
          <w:tcPr>
            <w:tcW w:w="1972" w:type="dxa"/>
            <w:tcBorders>
              <w:bottom w:val="nil"/>
            </w:tcBorders>
            <w:shd w:val="clear" w:color="auto" w:fill="auto"/>
          </w:tcPr>
          <w:p w14:paraId="16AE0853" w14:textId="77777777" w:rsidR="00A43304" w:rsidRPr="00B70F61" w:rsidRDefault="00A43304" w:rsidP="00A43304">
            <w:pPr>
              <w:pStyle w:val="TAC"/>
              <w:rPr>
                <w:lang w:eastAsia="fi-FI"/>
              </w:rPr>
            </w:pPr>
            <w:r w:rsidRPr="00B70F61">
              <w:t>DC_1A-19A_n79A</w:t>
            </w:r>
          </w:p>
        </w:tc>
        <w:tc>
          <w:tcPr>
            <w:tcW w:w="1690" w:type="dxa"/>
          </w:tcPr>
          <w:p w14:paraId="2D82082F" w14:textId="77777777" w:rsidR="00A43304" w:rsidRPr="00B70F61" w:rsidRDefault="00A43304" w:rsidP="00A43304">
            <w:pPr>
              <w:pStyle w:val="TAC"/>
              <w:rPr>
                <w:lang w:eastAsia="fi-FI"/>
              </w:rPr>
            </w:pPr>
            <w:r w:rsidRPr="00B70F61">
              <w:t>DC_1A_n79A</w:t>
            </w:r>
          </w:p>
        </w:tc>
        <w:tc>
          <w:tcPr>
            <w:tcW w:w="1408" w:type="dxa"/>
            <w:shd w:val="clear" w:color="auto" w:fill="auto"/>
          </w:tcPr>
          <w:p w14:paraId="7080B71B" w14:textId="77777777" w:rsidR="00A43304" w:rsidRPr="00B70F61" w:rsidRDefault="00A43304" w:rsidP="00A43304">
            <w:pPr>
              <w:pStyle w:val="TAC"/>
              <w:rPr>
                <w:lang w:eastAsia="fi-FI"/>
              </w:rPr>
            </w:pPr>
            <w:r w:rsidRPr="00B70F61">
              <w:t>CA_1A-19A</w:t>
            </w:r>
          </w:p>
        </w:tc>
        <w:tc>
          <w:tcPr>
            <w:tcW w:w="1408" w:type="dxa"/>
          </w:tcPr>
          <w:p w14:paraId="14FD8451" w14:textId="77777777" w:rsidR="00A43304" w:rsidRPr="00B70F61" w:rsidRDefault="00A43304" w:rsidP="00A43304">
            <w:pPr>
              <w:pStyle w:val="TAC"/>
              <w:rPr>
                <w:lang w:eastAsia="fi-FI"/>
              </w:rPr>
            </w:pPr>
            <w:r w:rsidRPr="00B70F61">
              <w:t>n79A</w:t>
            </w:r>
          </w:p>
        </w:tc>
        <w:tc>
          <w:tcPr>
            <w:tcW w:w="1408" w:type="dxa"/>
          </w:tcPr>
          <w:p w14:paraId="5CC9D47E" w14:textId="77777777" w:rsidR="00A43304" w:rsidRPr="00B70F61" w:rsidRDefault="00A43304" w:rsidP="00A43304">
            <w:pPr>
              <w:pStyle w:val="TAC"/>
            </w:pPr>
            <w:r w:rsidRPr="00B70F61">
              <w:t>1A</w:t>
            </w:r>
          </w:p>
        </w:tc>
        <w:tc>
          <w:tcPr>
            <w:tcW w:w="1408" w:type="dxa"/>
          </w:tcPr>
          <w:p w14:paraId="45E9C109" w14:textId="77777777" w:rsidR="00A43304" w:rsidRPr="00B70F61" w:rsidRDefault="00A43304" w:rsidP="00A43304">
            <w:pPr>
              <w:pStyle w:val="TAC"/>
            </w:pPr>
            <w:r w:rsidRPr="00B70F61">
              <w:t>n79A</w:t>
            </w:r>
          </w:p>
        </w:tc>
        <w:tc>
          <w:tcPr>
            <w:tcW w:w="1408" w:type="dxa"/>
          </w:tcPr>
          <w:p w14:paraId="339F5940" w14:textId="77777777" w:rsidR="00A43304" w:rsidRPr="00B70F61" w:rsidRDefault="00A43304" w:rsidP="00A43304">
            <w:pPr>
              <w:pStyle w:val="TAC"/>
            </w:pPr>
            <w:r w:rsidRPr="00B70F61">
              <w:t>No</w:t>
            </w:r>
          </w:p>
        </w:tc>
      </w:tr>
      <w:tr w:rsidR="00A43304" w:rsidRPr="00B70F61" w14:paraId="2611A07F" w14:textId="77777777" w:rsidTr="00A43304">
        <w:trPr>
          <w:gridAfter w:val="1"/>
          <w:wAfter w:w="74" w:type="dxa"/>
          <w:trHeight w:val="47"/>
        </w:trPr>
        <w:tc>
          <w:tcPr>
            <w:tcW w:w="1972" w:type="dxa"/>
            <w:tcBorders>
              <w:top w:val="nil"/>
              <w:bottom w:val="single" w:sz="4" w:space="0" w:color="auto"/>
            </w:tcBorders>
            <w:shd w:val="clear" w:color="auto" w:fill="auto"/>
          </w:tcPr>
          <w:p w14:paraId="5A819585" w14:textId="77777777" w:rsidR="00A43304" w:rsidRPr="00B70F61" w:rsidRDefault="00A43304" w:rsidP="00A43304">
            <w:pPr>
              <w:pStyle w:val="TAC"/>
              <w:rPr>
                <w:lang w:eastAsia="fi-FI"/>
              </w:rPr>
            </w:pPr>
          </w:p>
        </w:tc>
        <w:tc>
          <w:tcPr>
            <w:tcW w:w="1690" w:type="dxa"/>
          </w:tcPr>
          <w:p w14:paraId="3851E4E3" w14:textId="77777777" w:rsidR="00A43304" w:rsidRPr="00B70F61" w:rsidRDefault="00A43304" w:rsidP="00A43304">
            <w:pPr>
              <w:pStyle w:val="TAC"/>
              <w:rPr>
                <w:lang w:eastAsia="fi-FI"/>
              </w:rPr>
            </w:pPr>
            <w:r w:rsidRPr="00B70F61">
              <w:t>DC_19A_n79A</w:t>
            </w:r>
          </w:p>
        </w:tc>
        <w:tc>
          <w:tcPr>
            <w:tcW w:w="1408" w:type="dxa"/>
            <w:shd w:val="clear" w:color="auto" w:fill="auto"/>
          </w:tcPr>
          <w:p w14:paraId="38C6B394" w14:textId="77777777" w:rsidR="00A43304" w:rsidRPr="00B70F61" w:rsidRDefault="00A43304" w:rsidP="00A43304">
            <w:pPr>
              <w:pStyle w:val="TAC"/>
              <w:rPr>
                <w:lang w:eastAsia="fi-FI"/>
              </w:rPr>
            </w:pPr>
            <w:r w:rsidRPr="00B70F61">
              <w:t>CA_1A-19A</w:t>
            </w:r>
          </w:p>
        </w:tc>
        <w:tc>
          <w:tcPr>
            <w:tcW w:w="1408" w:type="dxa"/>
          </w:tcPr>
          <w:p w14:paraId="39E409CF" w14:textId="77777777" w:rsidR="00A43304" w:rsidRPr="00B70F61" w:rsidRDefault="00A43304" w:rsidP="00A43304">
            <w:pPr>
              <w:pStyle w:val="TAC"/>
              <w:rPr>
                <w:lang w:eastAsia="fi-FI"/>
              </w:rPr>
            </w:pPr>
            <w:r w:rsidRPr="00B70F61">
              <w:t>n79A</w:t>
            </w:r>
          </w:p>
        </w:tc>
        <w:tc>
          <w:tcPr>
            <w:tcW w:w="1408" w:type="dxa"/>
          </w:tcPr>
          <w:p w14:paraId="7C592A41" w14:textId="77777777" w:rsidR="00A43304" w:rsidRPr="00B70F61" w:rsidRDefault="00A43304" w:rsidP="00A43304">
            <w:pPr>
              <w:pStyle w:val="TAC"/>
            </w:pPr>
            <w:r w:rsidRPr="00B70F61">
              <w:t>19A</w:t>
            </w:r>
          </w:p>
        </w:tc>
        <w:tc>
          <w:tcPr>
            <w:tcW w:w="1408" w:type="dxa"/>
          </w:tcPr>
          <w:p w14:paraId="03B6FA93" w14:textId="77777777" w:rsidR="00A43304" w:rsidRPr="00B70F61" w:rsidRDefault="00A43304" w:rsidP="00A43304">
            <w:pPr>
              <w:pStyle w:val="TAC"/>
            </w:pPr>
            <w:r w:rsidRPr="00B70F61">
              <w:t>n79A</w:t>
            </w:r>
          </w:p>
        </w:tc>
        <w:tc>
          <w:tcPr>
            <w:tcW w:w="1408" w:type="dxa"/>
          </w:tcPr>
          <w:p w14:paraId="1DB78FBA" w14:textId="77777777" w:rsidR="00A43304" w:rsidRPr="00B70F61" w:rsidRDefault="00A43304" w:rsidP="00A43304">
            <w:pPr>
              <w:pStyle w:val="TAC"/>
            </w:pPr>
            <w:r w:rsidRPr="00B70F61">
              <w:t>No</w:t>
            </w:r>
          </w:p>
        </w:tc>
      </w:tr>
      <w:tr w:rsidR="00A43304" w:rsidRPr="00B70F61" w14:paraId="5512C7EB" w14:textId="77777777" w:rsidTr="00A43304">
        <w:trPr>
          <w:gridAfter w:val="1"/>
          <w:wAfter w:w="74" w:type="dxa"/>
          <w:trHeight w:val="47"/>
        </w:trPr>
        <w:tc>
          <w:tcPr>
            <w:tcW w:w="1972" w:type="dxa"/>
            <w:tcBorders>
              <w:bottom w:val="nil"/>
            </w:tcBorders>
            <w:shd w:val="clear" w:color="auto" w:fill="auto"/>
          </w:tcPr>
          <w:p w14:paraId="0D46FE62" w14:textId="77777777" w:rsidR="00A43304" w:rsidRPr="00B70F61" w:rsidRDefault="00A43304" w:rsidP="00A43304">
            <w:pPr>
              <w:pStyle w:val="TAC"/>
              <w:rPr>
                <w:lang w:eastAsia="fi-FI"/>
              </w:rPr>
            </w:pPr>
            <w:r w:rsidRPr="00B70F61">
              <w:t>DC_1A-20A_n3A</w:t>
            </w:r>
          </w:p>
        </w:tc>
        <w:tc>
          <w:tcPr>
            <w:tcW w:w="1690" w:type="dxa"/>
            <w:vAlign w:val="center"/>
          </w:tcPr>
          <w:p w14:paraId="7799ABB2" w14:textId="77777777" w:rsidR="00A43304" w:rsidRPr="00B70F61" w:rsidRDefault="00A43304" w:rsidP="00A43304">
            <w:pPr>
              <w:pStyle w:val="TAC"/>
              <w:rPr>
                <w:lang w:eastAsia="fi-FI"/>
              </w:rPr>
            </w:pPr>
            <w:r w:rsidRPr="00B70F61">
              <w:rPr>
                <w:lang w:eastAsia="fi-FI"/>
              </w:rPr>
              <w:t>DC_1A_n3A</w:t>
            </w:r>
          </w:p>
        </w:tc>
        <w:tc>
          <w:tcPr>
            <w:tcW w:w="1408" w:type="dxa"/>
            <w:shd w:val="clear" w:color="auto" w:fill="auto"/>
          </w:tcPr>
          <w:p w14:paraId="5D5CD169" w14:textId="77777777" w:rsidR="00A43304" w:rsidRPr="00B70F61" w:rsidRDefault="00A43304" w:rsidP="00A43304">
            <w:pPr>
              <w:pStyle w:val="TAC"/>
              <w:rPr>
                <w:lang w:eastAsia="fi-FI"/>
              </w:rPr>
            </w:pPr>
            <w:r w:rsidRPr="00B70F61">
              <w:t>CA_1A-20A</w:t>
            </w:r>
          </w:p>
        </w:tc>
        <w:tc>
          <w:tcPr>
            <w:tcW w:w="1408" w:type="dxa"/>
          </w:tcPr>
          <w:p w14:paraId="4CDA8BD3" w14:textId="77777777" w:rsidR="00A43304" w:rsidRPr="00B70F61" w:rsidRDefault="00A43304" w:rsidP="00A43304">
            <w:pPr>
              <w:pStyle w:val="TAC"/>
              <w:rPr>
                <w:lang w:eastAsia="fi-FI"/>
              </w:rPr>
            </w:pPr>
            <w:r w:rsidRPr="00B70F61">
              <w:t>n3A</w:t>
            </w:r>
          </w:p>
        </w:tc>
        <w:tc>
          <w:tcPr>
            <w:tcW w:w="1408" w:type="dxa"/>
          </w:tcPr>
          <w:p w14:paraId="7732FFF5" w14:textId="77777777" w:rsidR="00A43304" w:rsidRPr="00B70F61" w:rsidRDefault="00A43304" w:rsidP="00A43304">
            <w:pPr>
              <w:pStyle w:val="TAC"/>
            </w:pPr>
            <w:r w:rsidRPr="00B70F61">
              <w:t>1A</w:t>
            </w:r>
          </w:p>
        </w:tc>
        <w:tc>
          <w:tcPr>
            <w:tcW w:w="1408" w:type="dxa"/>
          </w:tcPr>
          <w:p w14:paraId="7A923FD4" w14:textId="77777777" w:rsidR="00A43304" w:rsidRPr="00B70F61" w:rsidRDefault="00A43304" w:rsidP="00A43304">
            <w:pPr>
              <w:pStyle w:val="TAC"/>
            </w:pPr>
            <w:r w:rsidRPr="00B70F61">
              <w:t>n3A</w:t>
            </w:r>
          </w:p>
        </w:tc>
        <w:tc>
          <w:tcPr>
            <w:tcW w:w="1408" w:type="dxa"/>
          </w:tcPr>
          <w:p w14:paraId="57A7A286" w14:textId="77777777" w:rsidR="00A43304" w:rsidRPr="00B70F61" w:rsidRDefault="00A43304" w:rsidP="00A43304">
            <w:pPr>
              <w:pStyle w:val="TAC"/>
            </w:pPr>
            <w:r w:rsidRPr="00B70F61">
              <w:t>No</w:t>
            </w:r>
          </w:p>
        </w:tc>
      </w:tr>
      <w:tr w:rsidR="00A43304" w:rsidRPr="00B70F61" w14:paraId="5660E9AF" w14:textId="77777777" w:rsidTr="00A43304">
        <w:trPr>
          <w:gridAfter w:val="1"/>
          <w:wAfter w:w="74" w:type="dxa"/>
          <w:trHeight w:val="47"/>
        </w:trPr>
        <w:tc>
          <w:tcPr>
            <w:tcW w:w="1972" w:type="dxa"/>
            <w:tcBorders>
              <w:top w:val="nil"/>
              <w:bottom w:val="single" w:sz="4" w:space="0" w:color="auto"/>
            </w:tcBorders>
            <w:shd w:val="clear" w:color="auto" w:fill="auto"/>
          </w:tcPr>
          <w:p w14:paraId="4C8C6906" w14:textId="77777777" w:rsidR="00A43304" w:rsidRPr="00B70F61" w:rsidRDefault="00A43304" w:rsidP="00A43304">
            <w:pPr>
              <w:pStyle w:val="TAC"/>
              <w:rPr>
                <w:lang w:eastAsia="fi-FI"/>
              </w:rPr>
            </w:pPr>
          </w:p>
        </w:tc>
        <w:tc>
          <w:tcPr>
            <w:tcW w:w="1690" w:type="dxa"/>
            <w:vAlign w:val="center"/>
          </w:tcPr>
          <w:p w14:paraId="41A5DF2D" w14:textId="77777777" w:rsidR="00A43304" w:rsidRPr="00B70F61" w:rsidRDefault="00A43304" w:rsidP="00A43304">
            <w:pPr>
              <w:pStyle w:val="TAC"/>
              <w:rPr>
                <w:lang w:eastAsia="fi-FI"/>
              </w:rPr>
            </w:pPr>
            <w:r w:rsidRPr="00B70F61">
              <w:rPr>
                <w:lang w:eastAsia="fi-FI"/>
              </w:rPr>
              <w:t>DC_20A_n3A</w:t>
            </w:r>
          </w:p>
        </w:tc>
        <w:tc>
          <w:tcPr>
            <w:tcW w:w="1408" w:type="dxa"/>
            <w:shd w:val="clear" w:color="auto" w:fill="auto"/>
          </w:tcPr>
          <w:p w14:paraId="136F8C94" w14:textId="77777777" w:rsidR="00A43304" w:rsidRPr="00B70F61" w:rsidRDefault="00A43304" w:rsidP="00A43304">
            <w:pPr>
              <w:pStyle w:val="TAC"/>
              <w:rPr>
                <w:lang w:eastAsia="fi-FI"/>
              </w:rPr>
            </w:pPr>
            <w:r w:rsidRPr="00B70F61">
              <w:t>CA_1A-20A</w:t>
            </w:r>
          </w:p>
        </w:tc>
        <w:tc>
          <w:tcPr>
            <w:tcW w:w="1408" w:type="dxa"/>
          </w:tcPr>
          <w:p w14:paraId="3970CB54" w14:textId="77777777" w:rsidR="00A43304" w:rsidRPr="00B70F61" w:rsidRDefault="00A43304" w:rsidP="00A43304">
            <w:pPr>
              <w:pStyle w:val="TAC"/>
              <w:rPr>
                <w:lang w:eastAsia="fi-FI"/>
              </w:rPr>
            </w:pPr>
            <w:r w:rsidRPr="00B70F61">
              <w:t>n3A</w:t>
            </w:r>
          </w:p>
        </w:tc>
        <w:tc>
          <w:tcPr>
            <w:tcW w:w="1408" w:type="dxa"/>
          </w:tcPr>
          <w:p w14:paraId="37352CE2" w14:textId="77777777" w:rsidR="00A43304" w:rsidRPr="00B70F61" w:rsidRDefault="00A43304" w:rsidP="00A43304">
            <w:pPr>
              <w:pStyle w:val="TAC"/>
            </w:pPr>
            <w:r w:rsidRPr="00B70F61">
              <w:t>20A</w:t>
            </w:r>
          </w:p>
        </w:tc>
        <w:tc>
          <w:tcPr>
            <w:tcW w:w="1408" w:type="dxa"/>
          </w:tcPr>
          <w:p w14:paraId="0E07AC00" w14:textId="77777777" w:rsidR="00A43304" w:rsidRPr="00B70F61" w:rsidRDefault="00A43304" w:rsidP="00A43304">
            <w:pPr>
              <w:pStyle w:val="TAC"/>
            </w:pPr>
            <w:r w:rsidRPr="00B70F61">
              <w:t>n3A</w:t>
            </w:r>
          </w:p>
        </w:tc>
        <w:tc>
          <w:tcPr>
            <w:tcW w:w="1408" w:type="dxa"/>
          </w:tcPr>
          <w:p w14:paraId="575E43EE" w14:textId="77777777" w:rsidR="00A43304" w:rsidRPr="00B70F61" w:rsidRDefault="00A43304" w:rsidP="00A43304">
            <w:pPr>
              <w:pStyle w:val="TAC"/>
            </w:pPr>
            <w:r w:rsidRPr="00B70F61">
              <w:t>No</w:t>
            </w:r>
          </w:p>
        </w:tc>
      </w:tr>
      <w:tr w:rsidR="00A43304" w:rsidRPr="00B70F61" w14:paraId="506F0108" w14:textId="77777777" w:rsidTr="00A43304">
        <w:trPr>
          <w:gridAfter w:val="1"/>
          <w:wAfter w:w="74" w:type="dxa"/>
          <w:trHeight w:val="47"/>
        </w:trPr>
        <w:tc>
          <w:tcPr>
            <w:tcW w:w="1972" w:type="dxa"/>
            <w:tcBorders>
              <w:top w:val="nil"/>
              <w:bottom w:val="nil"/>
            </w:tcBorders>
            <w:shd w:val="clear" w:color="auto" w:fill="auto"/>
          </w:tcPr>
          <w:p w14:paraId="5EF1D1D0" w14:textId="77777777" w:rsidR="00A43304" w:rsidRPr="00B70F61" w:rsidRDefault="00A43304" w:rsidP="00A43304">
            <w:pPr>
              <w:pStyle w:val="TAC"/>
              <w:rPr>
                <w:lang w:eastAsia="fi-FI"/>
              </w:rPr>
            </w:pPr>
            <w:r w:rsidRPr="00B70F61">
              <w:t>DC_1A-20A_n8A</w:t>
            </w:r>
          </w:p>
        </w:tc>
        <w:tc>
          <w:tcPr>
            <w:tcW w:w="1690" w:type="dxa"/>
            <w:vAlign w:val="center"/>
          </w:tcPr>
          <w:p w14:paraId="7E0B0056" w14:textId="77777777" w:rsidR="00A43304" w:rsidRPr="00B70F61" w:rsidRDefault="00A43304" w:rsidP="00A43304">
            <w:pPr>
              <w:pStyle w:val="TAC"/>
              <w:rPr>
                <w:lang w:eastAsia="fi-FI"/>
              </w:rPr>
            </w:pPr>
            <w:r w:rsidRPr="00B70F61">
              <w:rPr>
                <w:lang w:eastAsia="fi-FI"/>
              </w:rPr>
              <w:t>DC_1A_n8A</w:t>
            </w:r>
          </w:p>
        </w:tc>
        <w:tc>
          <w:tcPr>
            <w:tcW w:w="1408" w:type="dxa"/>
            <w:shd w:val="clear" w:color="auto" w:fill="auto"/>
          </w:tcPr>
          <w:p w14:paraId="0718D30A" w14:textId="77777777" w:rsidR="00A43304" w:rsidRPr="00B70F61" w:rsidRDefault="00A43304" w:rsidP="00A43304">
            <w:pPr>
              <w:pStyle w:val="TAC"/>
            </w:pPr>
            <w:r w:rsidRPr="00B70F61">
              <w:t>CA_1A-20A</w:t>
            </w:r>
          </w:p>
        </w:tc>
        <w:tc>
          <w:tcPr>
            <w:tcW w:w="1408" w:type="dxa"/>
          </w:tcPr>
          <w:p w14:paraId="5E64DA68" w14:textId="77777777" w:rsidR="00A43304" w:rsidRPr="00B70F61" w:rsidRDefault="00A43304" w:rsidP="00A43304">
            <w:pPr>
              <w:pStyle w:val="TAC"/>
            </w:pPr>
            <w:r w:rsidRPr="00B70F61">
              <w:rPr>
                <w:lang w:eastAsia="zh-CN"/>
              </w:rPr>
              <w:t>n8A</w:t>
            </w:r>
          </w:p>
        </w:tc>
        <w:tc>
          <w:tcPr>
            <w:tcW w:w="1408" w:type="dxa"/>
          </w:tcPr>
          <w:p w14:paraId="5E1BB553" w14:textId="77777777" w:rsidR="00A43304" w:rsidRPr="00B70F61" w:rsidRDefault="00A43304" w:rsidP="00A43304">
            <w:pPr>
              <w:pStyle w:val="TAC"/>
            </w:pPr>
            <w:r w:rsidRPr="00B70F61">
              <w:t>1A</w:t>
            </w:r>
          </w:p>
        </w:tc>
        <w:tc>
          <w:tcPr>
            <w:tcW w:w="1408" w:type="dxa"/>
          </w:tcPr>
          <w:p w14:paraId="6808206B" w14:textId="77777777" w:rsidR="00A43304" w:rsidRPr="00B70F61" w:rsidRDefault="00A43304" w:rsidP="00A43304">
            <w:pPr>
              <w:pStyle w:val="TAC"/>
            </w:pPr>
            <w:r w:rsidRPr="00B70F61">
              <w:rPr>
                <w:lang w:eastAsia="zh-CN"/>
              </w:rPr>
              <w:t>n8A</w:t>
            </w:r>
          </w:p>
        </w:tc>
        <w:tc>
          <w:tcPr>
            <w:tcW w:w="1408" w:type="dxa"/>
          </w:tcPr>
          <w:p w14:paraId="1AD09EF6" w14:textId="77777777" w:rsidR="00A43304" w:rsidRPr="00B70F61" w:rsidRDefault="00A43304" w:rsidP="00A43304">
            <w:pPr>
              <w:pStyle w:val="TAC"/>
            </w:pPr>
            <w:r w:rsidRPr="00B70F61">
              <w:t>No</w:t>
            </w:r>
          </w:p>
        </w:tc>
      </w:tr>
      <w:tr w:rsidR="00A43304" w:rsidRPr="00B70F61" w14:paraId="001F1105" w14:textId="77777777" w:rsidTr="00A43304">
        <w:trPr>
          <w:gridAfter w:val="1"/>
          <w:wAfter w:w="74" w:type="dxa"/>
          <w:trHeight w:val="47"/>
        </w:trPr>
        <w:tc>
          <w:tcPr>
            <w:tcW w:w="1972" w:type="dxa"/>
            <w:tcBorders>
              <w:top w:val="nil"/>
              <w:bottom w:val="single" w:sz="4" w:space="0" w:color="auto"/>
            </w:tcBorders>
            <w:shd w:val="clear" w:color="auto" w:fill="auto"/>
          </w:tcPr>
          <w:p w14:paraId="4D877C8D" w14:textId="77777777" w:rsidR="00A43304" w:rsidRPr="00B70F61" w:rsidRDefault="00A43304" w:rsidP="00A43304">
            <w:pPr>
              <w:pStyle w:val="TAC"/>
              <w:rPr>
                <w:lang w:eastAsia="fi-FI"/>
              </w:rPr>
            </w:pPr>
          </w:p>
        </w:tc>
        <w:tc>
          <w:tcPr>
            <w:tcW w:w="1690" w:type="dxa"/>
            <w:vAlign w:val="center"/>
          </w:tcPr>
          <w:p w14:paraId="61C21599" w14:textId="77777777" w:rsidR="00A43304" w:rsidRPr="00B70F61" w:rsidRDefault="00A43304" w:rsidP="00A43304">
            <w:pPr>
              <w:pStyle w:val="TAC"/>
              <w:rPr>
                <w:lang w:eastAsia="fi-FI"/>
              </w:rPr>
            </w:pPr>
            <w:r w:rsidRPr="00B70F61">
              <w:rPr>
                <w:lang w:eastAsia="fi-FI"/>
              </w:rPr>
              <w:t>DC_20A_n8A</w:t>
            </w:r>
          </w:p>
        </w:tc>
        <w:tc>
          <w:tcPr>
            <w:tcW w:w="1408" w:type="dxa"/>
            <w:shd w:val="clear" w:color="auto" w:fill="auto"/>
          </w:tcPr>
          <w:p w14:paraId="6DC36965" w14:textId="77777777" w:rsidR="00A43304" w:rsidRPr="00B70F61" w:rsidRDefault="00A43304" w:rsidP="00A43304">
            <w:pPr>
              <w:pStyle w:val="TAC"/>
            </w:pPr>
            <w:r w:rsidRPr="00B70F61">
              <w:t>CA_1A-20A</w:t>
            </w:r>
          </w:p>
        </w:tc>
        <w:tc>
          <w:tcPr>
            <w:tcW w:w="1408" w:type="dxa"/>
          </w:tcPr>
          <w:p w14:paraId="7CAF2739" w14:textId="77777777" w:rsidR="00A43304" w:rsidRPr="00B70F61" w:rsidRDefault="00A43304" w:rsidP="00A43304">
            <w:pPr>
              <w:pStyle w:val="TAC"/>
            </w:pPr>
            <w:r w:rsidRPr="00B70F61">
              <w:rPr>
                <w:lang w:eastAsia="zh-CN"/>
              </w:rPr>
              <w:t>n8A</w:t>
            </w:r>
          </w:p>
        </w:tc>
        <w:tc>
          <w:tcPr>
            <w:tcW w:w="1408" w:type="dxa"/>
          </w:tcPr>
          <w:p w14:paraId="6680A652" w14:textId="77777777" w:rsidR="00A43304" w:rsidRPr="00B70F61" w:rsidRDefault="00A43304" w:rsidP="00A43304">
            <w:pPr>
              <w:pStyle w:val="TAC"/>
            </w:pPr>
            <w:r w:rsidRPr="00B70F61">
              <w:t>20A</w:t>
            </w:r>
          </w:p>
        </w:tc>
        <w:tc>
          <w:tcPr>
            <w:tcW w:w="1408" w:type="dxa"/>
          </w:tcPr>
          <w:p w14:paraId="7079984A" w14:textId="77777777" w:rsidR="00A43304" w:rsidRPr="00B70F61" w:rsidRDefault="00A43304" w:rsidP="00A43304">
            <w:pPr>
              <w:pStyle w:val="TAC"/>
            </w:pPr>
            <w:r w:rsidRPr="00B70F61">
              <w:rPr>
                <w:lang w:eastAsia="zh-CN"/>
              </w:rPr>
              <w:t>n8A</w:t>
            </w:r>
          </w:p>
        </w:tc>
        <w:tc>
          <w:tcPr>
            <w:tcW w:w="1408" w:type="dxa"/>
          </w:tcPr>
          <w:p w14:paraId="03D43C6F" w14:textId="77777777" w:rsidR="00A43304" w:rsidRPr="00B70F61" w:rsidRDefault="00A43304" w:rsidP="00A43304">
            <w:pPr>
              <w:pStyle w:val="TAC"/>
            </w:pPr>
            <w:r w:rsidRPr="00B70F61">
              <w:t>No</w:t>
            </w:r>
          </w:p>
        </w:tc>
      </w:tr>
      <w:tr w:rsidR="00A43304" w:rsidRPr="00B70F61" w14:paraId="54D219AC" w14:textId="77777777" w:rsidTr="00A43304">
        <w:trPr>
          <w:gridAfter w:val="1"/>
          <w:wAfter w:w="74" w:type="dxa"/>
          <w:trHeight w:val="47"/>
        </w:trPr>
        <w:tc>
          <w:tcPr>
            <w:tcW w:w="1972" w:type="dxa"/>
            <w:tcBorders>
              <w:top w:val="single" w:sz="4" w:space="0" w:color="auto"/>
              <w:left w:val="single" w:sz="4" w:space="0" w:color="auto"/>
              <w:bottom w:val="nil"/>
            </w:tcBorders>
            <w:shd w:val="clear" w:color="auto" w:fill="auto"/>
          </w:tcPr>
          <w:p w14:paraId="42DCA41D" w14:textId="77777777" w:rsidR="00A43304" w:rsidRPr="00B70F61" w:rsidRDefault="00A43304" w:rsidP="00A43304">
            <w:pPr>
              <w:pStyle w:val="TAC"/>
              <w:rPr>
                <w:lang w:eastAsia="fi-FI"/>
              </w:rPr>
            </w:pPr>
            <w:r w:rsidRPr="00B70F61">
              <w:t>DC_1A-20A_n28A</w:t>
            </w:r>
          </w:p>
        </w:tc>
        <w:tc>
          <w:tcPr>
            <w:tcW w:w="1690" w:type="dxa"/>
          </w:tcPr>
          <w:p w14:paraId="2590C853" w14:textId="77777777" w:rsidR="00A43304" w:rsidRPr="00B70F61" w:rsidRDefault="00A43304" w:rsidP="00A43304">
            <w:pPr>
              <w:pStyle w:val="TAC"/>
              <w:rPr>
                <w:lang w:eastAsia="fi-FI"/>
              </w:rPr>
            </w:pPr>
            <w:r w:rsidRPr="00B70F61">
              <w:t>DC_1A_n28A</w:t>
            </w:r>
          </w:p>
        </w:tc>
        <w:tc>
          <w:tcPr>
            <w:tcW w:w="1408" w:type="dxa"/>
            <w:shd w:val="clear" w:color="auto" w:fill="auto"/>
          </w:tcPr>
          <w:p w14:paraId="3E61ED92" w14:textId="77777777" w:rsidR="00A43304" w:rsidRPr="00B70F61" w:rsidRDefault="00A43304" w:rsidP="00A43304">
            <w:pPr>
              <w:pStyle w:val="TAC"/>
            </w:pPr>
            <w:r w:rsidRPr="00B70F61">
              <w:t>CA_1A-20A</w:t>
            </w:r>
          </w:p>
        </w:tc>
        <w:tc>
          <w:tcPr>
            <w:tcW w:w="1408" w:type="dxa"/>
          </w:tcPr>
          <w:p w14:paraId="4DE3D693" w14:textId="77777777" w:rsidR="00A43304" w:rsidRPr="00B70F61" w:rsidRDefault="00A43304" w:rsidP="00A43304">
            <w:pPr>
              <w:pStyle w:val="TAC"/>
            </w:pPr>
            <w:r w:rsidRPr="00B70F61">
              <w:rPr>
                <w:lang w:eastAsia="zh-CN"/>
              </w:rPr>
              <w:t>n28A</w:t>
            </w:r>
          </w:p>
        </w:tc>
        <w:tc>
          <w:tcPr>
            <w:tcW w:w="1408" w:type="dxa"/>
          </w:tcPr>
          <w:p w14:paraId="38ABABC1" w14:textId="77777777" w:rsidR="00A43304" w:rsidRPr="00B70F61" w:rsidRDefault="00A43304" w:rsidP="00A43304">
            <w:pPr>
              <w:pStyle w:val="TAC"/>
            </w:pPr>
            <w:r w:rsidRPr="00B70F61">
              <w:rPr>
                <w:lang w:eastAsia="zh-CN"/>
              </w:rPr>
              <w:t>1A</w:t>
            </w:r>
          </w:p>
        </w:tc>
        <w:tc>
          <w:tcPr>
            <w:tcW w:w="1408" w:type="dxa"/>
          </w:tcPr>
          <w:p w14:paraId="2CE8E999" w14:textId="77777777" w:rsidR="00A43304" w:rsidRPr="00B70F61" w:rsidRDefault="00A43304" w:rsidP="00A43304">
            <w:pPr>
              <w:pStyle w:val="TAC"/>
            </w:pPr>
            <w:r w:rsidRPr="00B70F61">
              <w:rPr>
                <w:lang w:eastAsia="zh-CN"/>
              </w:rPr>
              <w:t>n28A</w:t>
            </w:r>
          </w:p>
        </w:tc>
        <w:tc>
          <w:tcPr>
            <w:tcW w:w="1408" w:type="dxa"/>
          </w:tcPr>
          <w:p w14:paraId="7E566E4A" w14:textId="77777777" w:rsidR="00A43304" w:rsidRPr="00B70F61" w:rsidRDefault="00A43304" w:rsidP="00A43304">
            <w:pPr>
              <w:pStyle w:val="TAC"/>
            </w:pPr>
            <w:r w:rsidRPr="00B70F61">
              <w:t>No</w:t>
            </w:r>
          </w:p>
        </w:tc>
      </w:tr>
      <w:tr w:rsidR="00A43304" w:rsidRPr="00B70F61" w14:paraId="3E4D06A7" w14:textId="77777777" w:rsidTr="00A43304">
        <w:trPr>
          <w:gridAfter w:val="1"/>
          <w:wAfter w:w="74" w:type="dxa"/>
          <w:trHeight w:val="47"/>
        </w:trPr>
        <w:tc>
          <w:tcPr>
            <w:tcW w:w="1972" w:type="dxa"/>
            <w:tcBorders>
              <w:top w:val="nil"/>
              <w:left w:val="single" w:sz="4" w:space="0" w:color="auto"/>
              <w:bottom w:val="single" w:sz="4" w:space="0" w:color="auto"/>
            </w:tcBorders>
            <w:shd w:val="clear" w:color="auto" w:fill="auto"/>
          </w:tcPr>
          <w:p w14:paraId="1B2FC104" w14:textId="77777777" w:rsidR="00A43304" w:rsidRPr="00B70F61" w:rsidRDefault="00A43304" w:rsidP="00A43304">
            <w:pPr>
              <w:pStyle w:val="TAC"/>
              <w:rPr>
                <w:lang w:eastAsia="fi-FI"/>
              </w:rPr>
            </w:pPr>
          </w:p>
        </w:tc>
        <w:tc>
          <w:tcPr>
            <w:tcW w:w="1690" w:type="dxa"/>
          </w:tcPr>
          <w:p w14:paraId="120C6EA7" w14:textId="77777777" w:rsidR="00A43304" w:rsidRPr="00B70F61" w:rsidRDefault="00A43304" w:rsidP="00A43304">
            <w:pPr>
              <w:pStyle w:val="TAC"/>
              <w:rPr>
                <w:lang w:eastAsia="fi-FI"/>
              </w:rPr>
            </w:pPr>
            <w:r w:rsidRPr="00B70F61">
              <w:t>DC_20A_n28A</w:t>
            </w:r>
          </w:p>
        </w:tc>
        <w:tc>
          <w:tcPr>
            <w:tcW w:w="1408" w:type="dxa"/>
            <w:shd w:val="clear" w:color="auto" w:fill="auto"/>
          </w:tcPr>
          <w:p w14:paraId="01FDB8FD" w14:textId="77777777" w:rsidR="00A43304" w:rsidRPr="00B70F61" w:rsidRDefault="00A43304" w:rsidP="00A43304">
            <w:pPr>
              <w:pStyle w:val="TAC"/>
            </w:pPr>
            <w:r w:rsidRPr="00B70F61">
              <w:t>CA_1A-20A</w:t>
            </w:r>
          </w:p>
        </w:tc>
        <w:tc>
          <w:tcPr>
            <w:tcW w:w="1408" w:type="dxa"/>
          </w:tcPr>
          <w:p w14:paraId="7DAE7DD9" w14:textId="77777777" w:rsidR="00A43304" w:rsidRPr="00B70F61" w:rsidRDefault="00A43304" w:rsidP="00A43304">
            <w:pPr>
              <w:pStyle w:val="TAC"/>
            </w:pPr>
            <w:r w:rsidRPr="00B70F61">
              <w:rPr>
                <w:lang w:eastAsia="zh-CN"/>
              </w:rPr>
              <w:t>n28A</w:t>
            </w:r>
          </w:p>
        </w:tc>
        <w:tc>
          <w:tcPr>
            <w:tcW w:w="1408" w:type="dxa"/>
          </w:tcPr>
          <w:p w14:paraId="2A1EFA07" w14:textId="77777777" w:rsidR="00A43304" w:rsidRPr="00B70F61" w:rsidRDefault="00A43304" w:rsidP="00A43304">
            <w:pPr>
              <w:pStyle w:val="TAC"/>
            </w:pPr>
            <w:r w:rsidRPr="00B70F61">
              <w:t>20</w:t>
            </w:r>
            <w:r w:rsidRPr="00B70F61">
              <w:rPr>
                <w:lang w:eastAsia="zh-CN"/>
              </w:rPr>
              <w:t>A</w:t>
            </w:r>
          </w:p>
        </w:tc>
        <w:tc>
          <w:tcPr>
            <w:tcW w:w="1408" w:type="dxa"/>
          </w:tcPr>
          <w:p w14:paraId="016AA342" w14:textId="77777777" w:rsidR="00A43304" w:rsidRPr="00B70F61" w:rsidRDefault="00A43304" w:rsidP="00A43304">
            <w:pPr>
              <w:pStyle w:val="TAC"/>
            </w:pPr>
            <w:r w:rsidRPr="00B70F61">
              <w:rPr>
                <w:lang w:eastAsia="zh-CN"/>
              </w:rPr>
              <w:t>n28A</w:t>
            </w:r>
          </w:p>
        </w:tc>
        <w:tc>
          <w:tcPr>
            <w:tcW w:w="1408" w:type="dxa"/>
          </w:tcPr>
          <w:p w14:paraId="7305BDBE" w14:textId="77777777" w:rsidR="00A43304" w:rsidRPr="00B70F61" w:rsidRDefault="00A43304" w:rsidP="00A43304">
            <w:pPr>
              <w:pStyle w:val="TAC"/>
            </w:pPr>
            <w:r w:rsidRPr="00B70F61">
              <w:t>No</w:t>
            </w:r>
          </w:p>
        </w:tc>
      </w:tr>
      <w:tr w:rsidR="00A43304" w:rsidRPr="00B70F61" w14:paraId="0A8B9862" w14:textId="77777777" w:rsidTr="00A43304">
        <w:trPr>
          <w:gridAfter w:val="1"/>
          <w:wAfter w:w="74" w:type="dxa"/>
          <w:trHeight w:val="47"/>
        </w:trPr>
        <w:tc>
          <w:tcPr>
            <w:tcW w:w="1972" w:type="dxa"/>
            <w:tcBorders>
              <w:bottom w:val="nil"/>
            </w:tcBorders>
            <w:shd w:val="clear" w:color="auto" w:fill="auto"/>
          </w:tcPr>
          <w:p w14:paraId="2C0517F3" w14:textId="77777777" w:rsidR="00A43304" w:rsidRPr="00B70F61" w:rsidRDefault="00A43304" w:rsidP="00A43304">
            <w:pPr>
              <w:keepNext/>
              <w:keepLines/>
              <w:spacing w:after="0"/>
              <w:jc w:val="center"/>
              <w:rPr>
                <w:rFonts w:ascii="Arial" w:hAnsi="Arial"/>
                <w:sz w:val="18"/>
                <w:lang w:eastAsia="fi-FI"/>
              </w:rPr>
            </w:pPr>
            <w:r w:rsidRPr="00B70F61">
              <w:rPr>
                <w:rFonts w:ascii="Arial" w:hAnsi="Arial"/>
                <w:sz w:val="18"/>
              </w:rPr>
              <w:t>DC_1A-20A_n78A</w:t>
            </w:r>
          </w:p>
        </w:tc>
        <w:tc>
          <w:tcPr>
            <w:tcW w:w="1690" w:type="dxa"/>
          </w:tcPr>
          <w:p w14:paraId="5A74929A" w14:textId="77777777" w:rsidR="00A43304" w:rsidRPr="00B70F61" w:rsidRDefault="00A43304" w:rsidP="00A43304">
            <w:pPr>
              <w:keepNext/>
              <w:keepLines/>
              <w:spacing w:after="0"/>
              <w:jc w:val="center"/>
              <w:rPr>
                <w:rFonts w:ascii="Arial" w:hAnsi="Arial"/>
                <w:sz w:val="18"/>
                <w:lang w:eastAsia="fi-FI"/>
              </w:rPr>
            </w:pPr>
            <w:r w:rsidRPr="00B70F61">
              <w:rPr>
                <w:rFonts w:ascii="Arial" w:hAnsi="Arial"/>
                <w:sz w:val="18"/>
              </w:rPr>
              <w:t>DC_1A_n78A</w:t>
            </w:r>
          </w:p>
        </w:tc>
        <w:tc>
          <w:tcPr>
            <w:tcW w:w="1408" w:type="dxa"/>
            <w:shd w:val="clear" w:color="auto" w:fill="auto"/>
          </w:tcPr>
          <w:p w14:paraId="4529092B" w14:textId="77777777" w:rsidR="00A43304" w:rsidRPr="00B70F61" w:rsidRDefault="00A43304" w:rsidP="00A43304">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52518DB0" w14:textId="77777777" w:rsidR="00A43304" w:rsidRPr="00B70F61" w:rsidRDefault="00A43304" w:rsidP="00A43304">
            <w:pPr>
              <w:keepNext/>
              <w:keepLines/>
              <w:spacing w:after="0"/>
              <w:jc w:val="center"/>
              <w:rPr>
                <w:rFonts w:ascii="Arial" w:hAnsi="Arial"/>
                <w:sz w:val="18"/>
                <w:lang w:eastAsia="fi-FI"/>
              </w:rPr>
            </w:pPr>
            <w:r w:rsidRPr="00B70F61">
              <w:rPr>
                <w:rFonts w:ascii="Arial" w:hAnsi="Arial"/>
                <w:sz w:val="18"/>
              </w:rPr>
              <w:t>n78A</w:t>
            </w:r>
          </w:p>
        </w:tc>
        <w:tc>
          <w:tcPr>
            <w:tcW w:w="1408" w:type="dxa"/>
          </w:tcPr>
          <w:p w14:paraId="1DB57554" w14:textId="77777777" w:rsidR="00A43304" w:rsidRPr="00B70F61" w:rsidRDefault="00A43304" w:rsidP="00A43304">
            <w:pPr>
              <w:keepNext/>
              <w:keepLines/>
              <w:spacing w:after="0"/>
              <w:jc w:val="center"/>
              <w:rPr>
                <w:rFonts w:ascii="Arial" w:hAnsi="Arial"/>
                <w:sz w:val="18"/>
              </w:rPr>
            </w:pPr>
            <w:r w:rsidRPr="00B70F61">
              <w:rPr>
                <w:rFonts w:ascii="Arial" w:hAnsi="Arial"/>
                <w:sz w:val="18"/>
              </w:rPr>
              <w:t>1A</w:t>
            </w:r>
          </w:p>
        </w:tc>
        <w:tc>
          <w:tcPr>
            <w:tcW w:w="1408" w:type="dxa"/>
          </w:tcPr>
          <w:p w14:paraId="5562C991" w14:textId="77777777" w:rsidR="00A43304" w:rsidRPr="00B70F61" w:rsidRDefault="00A43304" w:rsidP="00A43304">
            <w:pPr>
              <w:keepNext/>
              <w:keepLines/>
              <w:spacing w:after="0"/>
              <w:jc w:val="center"/>
              <w:rPr>
                <w:rFonts w:ascii="Arial" w:hAnsi="Arial"/>
                <w:sz w:val="18"/>
              </w:rPr>
            </w:pPr>
            <w:r w:rsidRPr="00B70F61">
              <w:rPr>
                <w:rFonts w:ascii="Arial" w:hAnsi="Arial"/>
                <w:sz w:val="18"/>
              </w:rPr>
              <w:t>n78A</w:t>
            </w:r>
          </w:p>
        </w:tc>
        <w:tc>
          <w:tcPr>
            <w:tcW w:w="1408" w:type="dxa"/>
          </w:tcPr>
          <w:p w14:paraId="49DBA667" w14:textId="77777777" w:rsidR="00A43304" w:rsidRPr="00B70F61" w:rsidRDefault="00A43304" w:rsidP="00A43304">
            <w:pPr>
              <w:keepNext/>
              <w:keepLines/>
              <w:spacing w:after="0"/>
              <w:jc w:val="center"/>
              <w:rPr>
                <w:rFonts w:ascii="Arial" w:hAnsi="Arial"/>
                <w:sz w:val="18"/>
              </w:rPr>
            </w:pPr>
            <w:r w:rsidRPr="00B70F61">
              <w:rPr>
                <w:rFonts w:ascii="Arial" w:hAnsi="Arial"/>
                <w:sz w:val="18"/>
              </w:rPr>
              <w:t>No</w:t>
            </w:r>
          </w:p>
        </w:tc>
      </w:tr>
      <w:tr w:rsidR="00A43304" w:rsidRPr="00B70F61" w14:paraId="5C4D6411" w14:textId="77777777" w:rsidTr="00A43304">
        <w:trPr>
          <w:gridAfter w:val="1"/>
          <w:wAfter w:w="74" w:type="dxa"/>
          <w:trHeight w:val="47"/>
        </w:trPr>
        <w:tc>
          <w:tcPr>
            <w:tcW w:w="1972" w:type="dxa"/>
            <w:tcBorders>
              <w:top w:val="nil"/>
              <w:bottom w:val="single" w:sz="4" w:space="0" w:color="auto"/>
            </w:tcBorders>
            <w:shd w:val="clear" w:color="auto" w:fill="auto"/>
          </w:tcPr>
          <w:p w14:paraId="2861AEB6" w14:textId="77777777" w:rsidR="00A43304" w:rsidRPr="00B70F61" w:rsidRDefault="00A43304" w:rsidP="00A43304">
            <w:pPr>
              <w:keepNext/>
              <w:keepLines/>
              <w:spacing w:after="0"/>
              <w:jc w:val="center"/>
              <w:rPr>
                <w:rFonts w:ascii="Arial" w:hAnsi="Arial"/>
                <w:sz w:val="18"/>
                <w:lang w:eastAsia="fi-FI"/>
              </w:rPr>
            </w:pPr>
          </w:p>
        </w:tc>
        <w:tc>
          <w:tcPr>
            <w:tcW w:w="1690" w:type="dxa"/>
          </w:tcPr>
          <w:p w14:paraId="46783E0E" w14:textId="77777777" w:rsidR="00A43304" w:rsidRPr="00B70F61" w:rsidRDefault="00A43304" w:rsidP="00A43304">
            <w:pPr>
              <w:keepNext/>
              <w:keepLines/>
              <w:spacing w:after="0"/>
              <w:jc w:val="center"/>
              <w:rPr>
                <w:rFonts w:ascii="Arial" w:hAnsi="Arial"/>
                <w:sz w:val="18"/>
                <w:lang w:eastAsia="fi-FI"/>
              </w:rPr>
            </w:pPr>
            <w:r w:rsidRPr="00B70F61">
              <w:rPr>
                <w:rFonts w:ascii="Arial" w:hAnsi="Arial"/>
                <w:sz w:val="18"/>
                <w:lang w:eastAsia="zh-CN"/>
              </w:rPr>
              <w:t>DC_20A_n78A</w:t>
            </w:r>
          </w:p>
        </w:tc>
        <w:tc>
          <w:tcPr>
            <w:tcW w:w="1408" w:type="dxa"/>
            <w:shd w:val="clear" w:color="auto" w:fill="auto"/>
          </w:tcPr>
          <w:p w14:paraId="0DF172EF" w14:textId="77777777" w:rsidR="00A43304" w:rsidRPr="00B70F61" w:rsidRDefault="00A43304" w:rsidP="00A43304">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02D2F81F" w14:textId="77777777" w:rsidR="00A43304" w:rsidRPr="00B70F61" w:rsidRDefault="00A43304" w:rsidP="00A43304">
            <w:pPr>
              <w:keepNext/>
              <w:keepLines/>
              <w:spacing w:after="0"/>
              <w:jc w:val="center"/>
              <w:rPr>
                <w:rFonts w:ascii="Arial" w:hAnsi="Arial"/>
                <w:sz w:val="18"/>
                <w:lang w:eastAsia="fi-FI"/>
              </w:rPr>
            </w:pPr>
            <w:r w:rsidRPr="00B70F61">
              <w:rPr>
                <w:rFonts w:ascii="Arial" w:hAnsi="Arial"/>
                <w:sz w:val="18"/>
              </w:rPr>
              <w:t>n78A</w:t>
            </w:r>
          </w:p>
        </w:tc>
        <w:tc>
          <w:tcPr>
            <w:tcW w:w="1408" w:type="dxa"/>
          </w:tcPr>
          <w:p w14:paraId="728560B3" w14:textId="77777777" w:rsidR="00A43304" w:rsidRPr="00B70F61" w:rsidRDefault="00A43304" w:rsidP="00A43304">
            <w:pPr>
              <w:keepNext/>
              <w:keepLines/>
              <w:spacing w:after="0"/>
              <w:jc w:val="center"/>
              <w:rPr>
                <w:rFonts w:ascii="Arial" w:hAnsi="Arial"/>
                <w:sz w:val="18"/>
              </w:rPr>
            </w:pPr>
            <w:r w:rsidRPr="00B70F61">
              <w:rPr>
                <w:rFonts w:ascii="Arial" w:hAnsi="Arial"/>
                <w:sz w:val="18"/>
              </w:rPr>
              <w:t>20A</w:t>
            </w:r>
          </w:p>
        </w:tc>
        <w:tc>
          <w:tcPr>
            <w:tcW w:w="1408" w:type="dxa"/>
          </w:tcPr>
          <w:p w14:paraId="01DBB004" w14:textId="77777777" w:rsidR="00A43304" w:rsidRPr="00B70F61" w:rsidRDefault="00A43304" w:rsidP="00A43304">
            <w:pPr>
              <w:keepNext/>
              <w:keepLines/>
              <w:spacing w:after="0"/>
              <w:jc w:val="center"/>
              <w:rPr>
                <w:rFonts w:ascii="Arial" w:hAnsi="Arial"/>
                <w:sz w:val="18"/>
              </w:rPr>
            </w:pPr>
            <w:r w:rsidRPr="00B70F61">
              <w:rPr>
                <w:rFonts w:ascii="Arial" w:hAnsi="Arial"/>
                <w:sz w:val="18"/>
              </w:rPr>
              <w:t>n78A</w:t>
            </w:r>
          </w:p>
        </w:tc>
        <w:tc>
          <w:tcPr>
            <w:tcW w:w="1408" w:type="dxa"/>
          </w:tcPr>
          <w:p w14:paraId="63FC2CBE" w14:textId="77777777" w:rsidR="00A43304" w:rsidRPr="00B70F61" w:rsidRDefault="00A43304" w:rsidP="00A43304">
            <w:pPr>
              <w:keepNext/>
              <w:keepLines/>
              <w:spacing w:after="0"/>
              <w:jc w:val="center"/>
              <w:rPr>
                <w:rFonts w:ascii="Arial" w:hAnsi="Arial"/>
                <w:sz w:val="18"/>
              </w:rPr>
            </w:pPr>
            <w:r w:rsidRPr="00B70F61">
              <w:rPr>
                <w:rFonts w:ascii="Arial" w:hAnsi="Arial"/>
                <w:sz w:val="18"/>
              </w:rPr>
              <w:t>No</w:t>
            </w:r>
          </w:p>
        </w:tc>
      </w:tr>
      <w:tr w:rsidR="00A43304" w:rsidRPr="00B70F61" w14:paraId="62C8EC54" w14:textId="77777777" w:rsidTr="00A43304">
        <w:trPr>
          <w:gridAfter w:val="1"/>
          <w:wAfter w:w="74" w:type="dxa"/>
          <w:trHeight w:val="47"/>
        </w:trPr>
        <w:tc>
          <w:tcPr>
            <w:tcW w:w="1972" w:type="dxa"/>
            <w:tcBorders>
              <w:top w:val="nil"/>
              <w:bottom w:val="nil"/>
            </w:tcBorders>
            <w:shd w:val="clear" w:color="auto" w:fill="auto"/>
          </w:tcPr>
          <w:p w14:paraId="2004D85D" w14:textId="77777777" w:rsidR="00A43304" w:rsidRPr="00B70F61" w:rsidRDefault="00A43304" w:rsidP="00A43304">
            <w:pPr>
              <w:keepNext/>
              <w:keepLines/>
              <w:spacing w:after="0"/>
              <w:jc w:val="center"/>
              <w:rPr>
                <w:rFonts w:ascii="Arial" w:hAnsi="Arial" w:cs="Arial"/>
                <w:sz w:val="18"/>
                <w:szCs w:val="18"/>
              </w:rPr>
            </w:pPr>
            <w:r w:rsidRPr="00B70F61">
              <w:rPr>
                <w:rFonts w:ascii="Arial" w:hAnsi="Arial" w:cs="Arial"/>
                <w:sz w:val="18"/>
                <w:szCs w:val="18"/>
              </w:rPr>
              <w:t>DC_1A-21A_n28A</w:t>
            </w:r>
          </w:p>
        </w:tc>
        <w:tc>
          <w:tcPr>
            <w:tcW w:w="1690" w:type="dxa"/>
          </w:tcPr>
          <w:p w14:paraId="74ED28BF" w14:textId="77777777" w:rsidR="00A43304" w:rsidRPr="00B70F61" w:rsidRDefault="00A43304" w:rsidP="00A43304">
            <w:pPr>
              <w:keepNext/>
              <w:keepLines/>
              <w:spacing w:after="0"/>
              <w:jc w:val="center"/>
              <w:rPr>
                <w:rFonts w:ascii="Arial" w:hAnsi="Arial" w:cs="Arial"/>
                <w:sz w:val="18"/>
                <w:szCs w:val="18"/>
              </w:rPr>
            </w:pPr>
            <w:r w:rsidRPr="00B70F61">
              <w:rPr>
                <w:rFonts w:ascii="Arial" w:hAnsi="Arial" w:cs="Arial"/>
                <w:sz w:val="18"/>
                <w:szCs w:val="18"/>
              </w:rPr>
              <w:t>DC_1A_n28A</w:t>
            </w:r>
          </w:p>
        </w:tc>
        <w:tc>
          <w:tcPr>
            <w:tcW w:w="1408" w:type="dxa"/>
            <w:shd w:val="clear" w:color="auto" w:fill="auto"/>
          </w:tcPr>
          <w:p w14:paraId="494113BC" w14:textId="77777777" w:rsidR="00A43304" w:rsidRPr="00B70F61" w:rsidRDefault="00A43304" w:rsidP="00A43304">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609EDFF2" w14:textId="77777777" w:rsidR="00A43304" w:rsidRPr="00B70F61" w:rsidRDefault="00A43304" w:rsidP="00A43304">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4A024026" w14:textId="77777777" w:rsidR="00A43304" w:rsidRPr="00B70F61" w:rsidRDefault="00A43304" w:rsidP="00A43304">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5363C799" w14:textId="77777777" w:rsidR="00A43304" w:rsidRPr="00B70F61" w:rsidRDefault="00A43304" w:rsidP="00A43304">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35ED1199" w14:textId="77777777" w:rsidR="00A43304" w:rsidRPr="00B70F61" w:rsidRDefault="00A43304" w:rsidP="00A43304">
            <w:pPr>
              <w:keepNext/>
              <w:keepLines/>
              <w:spacing w:after="0"/>
              <w:jc w:val="center"/>
              <w:rPr>
                <w:rFonts w:ascii="Arial" w:hAnsi="Arial" w:cs="Arial"/>
                <w:sz w:val="18"/>
                <w:szCs w:val="18"/>
              </w:rPr>
            </w:pPr>
            <w:r w:rsidRPr="00B70F61">
              <w:rPr>
                <w:rFonts w:ascii="Arial" w:hAnsi="Arial" w:cs="Arial"/>
                <w:sz w:val="18"/>
                <w:szCs w:val="18"/>
              </w:rPr>
              <w:t>No</w:t>
            </w:r>
          </w:p>
        </w:tc>
      </w:tr>
      <w:tr w:rsidR="00A43304" w:rsidRPr="00B70F61" w14:paraId="6302AA2E" w14:textId="77777777" w:rsidTr="00A43304">
        <w:trPr>
          <w:gridAfter w:val="1"/>
          <w:wAfter w:w="74" w:type="dxa"/>
          <w:trHeight w:val="47"/>
        </w:trPr>
        <w:tc>
          <w:tcPr>
            <w:tcW w:w="1972" w:type="dxa"/>
            <w:tcBorders>
              <w:top w:val="nil"/>
              <w:bottom w:val="single" w:sz="4" w:space="0" w:color="auto"/>
            </w:tcBorders>
            <w:shd w:val="clear" w:color="auto" w:fill="auto"/>
          </w:tcPr>
          <w:p w14:paraId="511F32DF" w14:textId="77777777" w:rsidR="00A43304" w:rsidRPr="00B70F61" w:rsidRDefault="00A43304" w:rsidP="00A43304">
            <w:pPr>
              <w:keepNext/>
              <w:keepLines/>
              <w:spacing w:after="0"/>
              <w:jc w:val="center"/>
              <w:rPr>
                <w:rFonts w:ascii="Arial" w:hAnsi="Arial" w:cs="Arial"/>
                <w:sz w:val="18"/>
                <w:szCs w:val="18"/>
              </w:rPr>
            </w:pPr>
          </w:p>
        </w:tc>
        <w:tc>
          <w:tcPr>
            <w:tcW w:w="1690" w:type="dxa"/>
          </w:tcPr>
          <w:p w14:paraId="34EF857B" w14:textId="77777777" w:rsidR="00A43304" w:rsidRPr="00B70F61" w:rsidRDefault="00A43304" w:rsidP="00A43304">
            <w:pPr>
              <w:keepNext/>
              <w:keepLines/>
              <w:spacing w:after="0"/>
              <w:jc w:val="center"/>
              <w:rPr>
                <w:rFonts w:ascii="Arial" w:hAnsi="Arial" w:cs="Arial"/>
                <w:sz w:val="18"/>
                <w:szCs w:val="18"/>
              </w:rPr>
            </w:pPr>
            <w:r w:rsidRPr="00B70F61">
              <w:rPr>
                <w:rFonts w:ascii="Arial" w:hAnsi="Arial" w:cs="Arial"/>
                <w:sz w:val="18"/>
                <w:szCs w:val="18"/>
              </w:rPr>
              <w:t>DC_21A_n28A</w:t>
            </w:r>
          </w:p>
        </w:tc>
        <w:tc>
          <w:tcPr>
            <w:tcW w:w="1408" w:type="dxa"/>
            <w:shd w:val="clear" w:color="auto" w:fill="auto"/>
          </w:tcPr>
          <w:p w14:paraId="63E08BCF" w14:textId="77777777" w:rsidR="00A43304" w:rsidRPr="00B70F61" w:rsidRDefault="00A43304" w:rsidP="00A43304">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38607305" w14:textId="77777777" w:rsidR="00A43304" w:rsidRPr="00B70F61" w:rsidRDefault="00A43304" w:rsidP="00A43304">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67295317" w14:textId="77777777" w:rsidR="00A43304" w:rsidRPr="00B70F61" w:rsidRDefault="00A43304" w:rsidP="00A43304">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3765961D" w14:textId="77777777" w:rsidR="00A43304" w:rsidRPr="00B70F61" w:rsidRDefault="00A43304" w:rsidP="00A43304">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4F3C9A92" w14:textId="77777777" w:rsidR="00A43304" w:rsidRPr="00B70F61" w:rsidRDefault="00A43304" w:rsidP="00A43304">
            <w:pPr>
              <w:keepNext/>
              <w:keepLines/>
              <w:spacing w:after="0"/>
              <w:jc w:val="center"/>
              <w:rPr>
                <w:rFonts w:ascii="Arial" w:hAnsi="Arial" w:cs="Arial"/>
                <w:sz w:val="18"/>
                <w:szCs w:val="18"/>
              </w:rPr>
            </w:pPr>
            <w:r w:rsidRPr="00B70F61">
              <w:rPr>
                <w:rFonts w:ascii="Arial" w:hAnsi="Arial" w:cs="Arial"/>
                <w:sz w:val="18"/>
                <w:szCs w:val="18"/>
              </w:rPr>
              <w:t>No</w:t>
            </w:r>
          </w:p>
        </w:tc>
      </w:tr>
      <w:tr w:rsidR="00A43304" w:rsidRPr="00B70F61" w14:paraId="33136FB0" w14:textId="77777777" w:rsidTr="00A43304">
        <w:trPr>
          <w:gridAfter w:val="1"/>
          <w:wAfter w:w="74" w:type="dxa"/>
          <w:trHeight w:val="47"/>
        </w:trPr>
        <w:tc>
          <w:tcPr>
            <w:tcW w:w="1972" w:type="dxa"/>
            <w:tcBorders>
              <w:top w:val="nil"/>
              <w:bottom w:val="nil"/>
            </w:tcBorders>
            <w:shd w:val="clear" w:color="auto" w:fill="auto"/>
          </w:tcPr>
          <w:p w14:paraId="78478A10" w14:textId="77777777" w:rsidR="00A43304" w:rsidRPr="00B70F61" w:rsidRDefault="00A43304" w:rsidP="00A43304">
            <w:pPr>
              <w:keepNext/>
              <w:keepLines/>
              <w:spacing w:after="0"/>
              <w:jc w:val="center"/>
              <w:rPr>
                <w:rFonts w:ascii="Arial" w:hAnsi="Arial" w:cs="Arial"/>
                <w:sz w:val="18"/>
                <w:szCs w:val="18"/>
              </w:rPr>
            </w:pPr>
            <w:r w:rsidRPr="00B70F61">
              <w:rPr>
                <w:rFonts w:ascii="Arial" w:hAnsi="Arial" w:cs="Arial"/>
                <w:sz w:val="18"/>
                <w:szCs w:val="18"/>
              </w:rPr>
              <w:t>DC_1A-21A_n77(2A)</w:t>
            </w:r>
          </w:p>
        </w:tc>
        <w:tc>
          <w:tcPr>
            <w:tcW w:w="1690" w:type="dxa"/>
          </w:tcPr>
          <w:p w14:paraId="6B888278" w14:textId="77777777" w:rsidR="00A43304" w:rsidRPr="00B70F61" w:rsidRDefault="00A43304" w:rsidP="00A43304">
            <w:pPr>
              <w:keepNext/>
              <w:keepLines/>
              <w:spacing w:after="0"/>
              <w:jc w:val="center"/>
              <w:rPr>
                <w:rFonts w:ascii="Arial" w:hAnsi="Arial" w:cs="Arial"/>
                <w:sz w:val="18"/>
                <w:szCs w:val="18"/>
                <w:lang w:eastAsia="zh-CN"/>
              </w:rPr>
            </w:pPr>
            <w:r w:rsidRPr="00B70F61">
              <w:rPr>
                <w:rFonts w:ascii="Arial" w:hAnsi="Arial" w:cs="Arial"/>
                <w:sz w:val="18"/>
                <w:szCs w:val="18"/>
              </w:rPr>
              <w:t>DC_1A_n77A</w:t>
            </w:r>
          </w:p>
        </w:tc>
        <w:tc>
          <w:tcPr>
            <w:tcW w:w="1408" w:type="dxa"/>
            <w:shd w:val="clear" w:color="auto" w:fill="auto"/>
          </w:tcPr>
          <w:p w14:paraId="6F021CC4" w14:textId="77777777" w:rsidR="00A43304" w:rsidRPr="00B70F61" w:rsidRDefault="00A43304" w:rsidP="00A43304">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3F16900D" w14:textId="77777777" w:rsidR="00A43304" w:rsidRPr="00B70F61" w:rsidRDefault="00A43304" w:rsidP="00A43304">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5FA11E82" w14:textId="77777777" w:rsidR="00A43304" w:rsidRPr="00B70F61" w:rsidRDefault="00A43304" w:rsidP="00A43304">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431C4E9F" w14:textId="77777777" w:rsidR="00A43304" w:rsidRPr="00B70F61" w:rsidRDefault="00A43304" w:rsidP="00A43304">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30010B18" w14:textId="77777777" w:rsidR="00A43304" w:rsidRPr="00B70F61" w:rsidRDefault="00A43304" w:rsidP="00A43304">
            <w:pPr>
              <w:keepNext/>
              <w:keepLines/>
              <w:spacing w:after="0"/>
              <w:jc w:val="center"/>
              <w:rPr>
                <w:rFonts w:ascii="Arial" w:hAnsi="Arial" w:cs="Arial"/>
                <w:sz w:val="18"/>
                <w:szCs w:val="18"/>
              </w:rPr>
            </w:pPr>
            <w:r w:rsidRPr="00B70F61">
              <w:rPr>
                <w:rFonts w:ascii="Arial" w:hAnsi="Arial" w:cs="Arial"/>
                <w:sz w:val="18"/>
                <w:szCs w:val="18"/>
              </w:rPr>
              <w:t>No</w:t>
            </w:r>
          </w:p>
        </w:tc>
      </w:tr>
      <w:tr w:rsidR="00A43304" w:rsidRPr="00B70F61" w14:paraId="47CFAFAF" w14:textId="77777777" w:rsidTr="00A43304">
        <w:trPr>
          <w:gridAfter w:val="1"/>
          <w:wAfter w:w="74" w:type="dxa"/>
          <w:trHeight w:val="47"/>
        </w:trPr>
        <w:tc>
          <w:tcPr>
            <w:tcW w:w="1972" w:type="dxa"/>
            <w:tcBorders>
              <w:top w:val="nil"/>
              <w:bottom w:val="single" w:sz="4" w:space="0" w:color="auto"/>
            </w:tcBorders>
            <w:shd w:val="clear" w:color="auto" w:fill="auto"/>
          </w:tcPr>
          <w:p w14:paraId="0BB06FDC" w14:textId="77777777" w:rsidR="00A43304" w:rsidRPr="00B70F61" w:rsidRDefault="00A43304" w:rsidP="00A43304">
            <w:pPr>
              <w:keepNext/>
              <w:keepLines/>
              <w:spacing w:after="0"/>
              <w:jc w:val="center"/>
              <w:rPr>
                <w:rFonts w:ascii="Arial" w:hAnsi="Arial" w:cs="Arial"/>
                <w:sz w:val="18"/>
                <w:szCs w:val="18"/>
              </w:rPr>
            </w:pPr>
          </w:p>
        </w:tc>
        <w:tc>
          <w:tcPr>
            <w:tcW w:w="1690" w:type="dxa"/>
          </w:tcPr>
          <w:p w14:paraId="0ABFF1E3" w14:textId="77777777" w:rsidR="00A43304" w:rsidRPr="00B70F61" w:rsidRDefault="00A43304" w:rsidP="00A43304">
            <w:pPr>
              <w:keepNext/>
              <w:keepLines/>
              <w:spacing w:after="0"/>
              <w:jc w:val="center"/>
              <w:rPr>
                <w:rFonts w:ascii="Arial" w:hAnsi="Arial" w:cs="Arial"/>
                <w:sz w:val="18"/>
                <w:szCs w:val="18"/>
                <w:lang w:eastAsia="zh-CN"/>
              </w:rPr>
            </w:pPr>
            <w:r w:rsidRPr="00B70F61">
              <w:rPr>
                <w:rFonts w:ascii="Arial" w:hAnsi="Arial" w:cs="Arial"/>
                <w:sz w:val="18"/>
                <w:szCs w:val="18"/>
              </w:rPr>
              <w:t>DC_21A_n77A</w:t>
            </w:r>
          </w:p>
        </w:tc>
        <w:tc>
          <w:tcPr>
            <w:tcW w:w="1408" w:type="dxa"/>
            <w:shd w:val="clear" w:color="auto" w:fill="auto"/>
          </w:tcPr>
          <w:p w14:paraId="00AF5654" w14:textId="77777777" w:rsidR="00A43304" w:rsidRPr="00B70F61" w:rsidRDefault="00A43304" w:rsidP="00A43304">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618F8538" w14:textId="77777777" w:rsidR="00A43304" w:rsidRPr="00B70F61" w:rsidRDefault="00A43304" w:rsidP="00A43304">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59F691BB" w14:textId="77777777" w:rsidR="00A43304" w:rsidRPr="00B70F61" w:rsidRDefault="00A43304" w:rsidP="00A43304">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634196D0" w14:textId="77777777" w:rsidR="00A43304" w:rsidRPr="00B70F61" w:rsidRDefault="00A43304" w:rsidP="00A43304">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66438845" w14:textId="77777777" w:rsidR="00A43304" w:rsidRPr="00B70F61" w:rsidRDefault="00A43304" w:rsidP="00A43304">
            <w:pPr>
              <w:keepNext/>
              <w:keepLines/>
              <w:spacing w:after="0"/>
              <w:jc w:val="center"/>
              <w:rPr>
                <w:rFonts w:ascii="Arial" w:hAnsi="Arial" w:cs="Arial"/>
                <w:sz w:val="18"/>
                <w:szCs w:val="18"/>
              </w:rPr>
            </w:pPr>
            <w:r w:rsidRPr="00B70F61">
              <w:rPr>
                <w:rFonts w:ascii="Arial" w:hAnsi="Arial" w:cs="Arial"/>
                <w:sz w:val="18"/>
                <w:szCs w:val="18"/>
              </w:rPr>
              <w:t>No</w:t>
            </w:r>
          </w:p>
        </w:tc>
      </w:tr>
      <w:tr w:rsidR="00A43304" w:rsidRPr="00B70F61" w14:paraId="4C2364A7" w14:textId="77777777" w:rsidTr="00A43304">
        <w:trPr>
          <w:gridAfter w:val="1"/>
          <w:wAfter w:w="74" w:type="dxa"/>
          <w:trHeight w:val="47"/>
        </w:trPr>
        <w:tc>
          <w:tcPr>
            <w:tcW w:w="1972" w:type="dxa"/>
            <w:tcBorders>
              <w:bottom w:val="nil"/>
            </w:tcBorders>
            <w:shd w:val="clear" w:color="auto" w:fill="auto"/>
          </w:tcPr>
          <w:p w14:paraId="0593A6A4" w14:textId="77777777" w:rsidR="00A43304" w:rsidRPr="00B70F61" w:rsidRDefault="00A43304" w:rsidP="00A43304">
            <w:pPr>
              <w:pStyle w:val="TAC"/>
              <w:rPr>
                <w:lang w:eastAsia="fi-FI"/>
              </w:rPr>
            </w:pPr>
            <w:r w:rsidRPr="00B70F61">
              <w:t>DC_1A-21A_n78A</w:t>
            </w:r>
          </w:p>
        </w:tc>
        <w:tc>
          <w:tcPr>
            <w:tcW w:w="1690" w:type="dxa"/>
          </w:tcPr>
          <w:p w14:paraId="0C6CA1CC" w14:textId="77777777" w:rsidR="00A43304" w:rsidRPr="00B70F61" w:rsidRDefault="00A43304" w:rsidP="00A43304">
            <w:pPr>
              <w:pStyle w:val="TAC"/>
              <w:rPr>
                <w:lang w:eastAsia="fi-FI"/>
              </w:rPr>
            </w:pPr>
            <w:r w:rsidRPr="00B70F61">
              <w:t>DC_1A_n78A</w:t>
            </w:r>
          </w:p>
        </w:tc>
        <w:tc>
          <w:tcPr>
            <w:tcW w:w="1408" w:type="dxa"/>
            <w:shd w:val="clear" w:color="auto" w:fill="auto"/>
          </w:tcPr>
          <w:p w14:paraId="3E87B5C6" w14:textId="77777777" w:rsidR="00A43304" w:rsidRPr="00B70F61" w:rsidRDefault="00A43304" w:rsidP="00A43304">
            <w:pPr>
              <w:pStyle w:val="TAC"/>
              <w:rPr>
                <w:lang w:eastAsia="fi-FI"/>
              </w:rPr>
            </w:pPr>
            <w:r w:rsidRPr="00B70F61">
              <w:t>CA_1A-21A</w:t>
            </w:r>
          </w:p>
        </w:tc>
        <w:tc>
          <w:tcPr>
            <w:tcW w:w="1408" w:type="dxa"/>
          </w:tcPr>
          <w:p w14:paraId="77553C47" w14:textId="77777777" w:rsidR="00A43304" w:rsidRPr="00B70F61" w:rsidRDefault="00A43304" w:rsidP="00A43304">
            <w:pPr>
              <w:pStyle w:val="TAC"/>
              <w:rPr>
                <w:lang w:eastAsia="fi-FI"/>
              </w:rPr>
            </w:pPr>
            <w:r w:rsidRPr="00B70F61">
              <w:t>n78A</w:t>
            </w:r>
          </w:p>
        </w:tc>
        <w:tc>
          <w:tcPr>
            <w:tcW w:w="1408" w:type="dxa"/>
          </w:tcPr>
          <w:p w14:paraId="1BF65759" w14:textId="77777777" w:rsidR="00A43304" w:rsidRPr="00B70F61" w:rsidRDefault="00A43304" w:rsidP="00A43304">
            <w:pPr>
              <w:pStyle w:val="TAC"/>
            </w:pPr>
            <w:r w:rsidRPr="00B70F61">
              <w:t>1A</w:t>
            </w:r>
          </w:p>
        </w:tc>
        <w:tc>
          <w:tcPr>
            <w:tcW w:w="1408" w:type="dxa"/>
          </w:tcPr>
          <w:p w14:paraId="5481A601" w14:textId="77777777" w:rsidR="00A43304" w:rsidRPr="00B70F61" w:rsidRDefault="00A43304" w:rsidP="00A43304">
            <w:pPr>
              <w:pStyle w:val="TAC"/>
            </w:pPr>
            <w:r w:rsidRPr="00B70F61">
              <w:t>n78A</w:t>
            </w:r>
          </w:p>
        </w:tc>
        <w:tc>
          <w:tcPr>
            <w:tcW w:w="1408" w:type="dxa"/>
          </w:tcPr>
          <w:p w14:paraId="0CCA68CE" w14:textId="77777777" w:rsidR="00A43304" w:rsidRPr="00B70F61" w:rsidRDefault="00A43304" w:rsidP="00A43304">
            <w:pPr>
              <w:pStyle w:val="TAC"/>
            </w:pPr>
            <w:r w:rsidRPr="00B70F61">
              <w:t>No</w:t>
            </w:r>
          </w:p>
        </w:tc>
      </w:tr>
      <w:tr w:rsidR="00A43304" w:rsidRPr="00B70F61" w14:paraId="5C5DF0D6" w14:textId="77777777" w:rsidTr="00A43304">
        <w:trPr>
          <w:gridAfter w:val="1"/>
          <w:wAfter w:w="74" w:type="dxa"/>
          <w:trHeight w:val="47"/>
        </w:trPr>
        <w:tc>
          <w:tcPr>
            <w:tcW w:w="1972" w:type="dxa"/>
            <w:tcBorders>
              <w:top w:val="nil"/>
              <w:bottom w:val="single" w:sz="4" w:space="0" w:color="auto"/>
            </w:tcBorders>
            <w:shd w:val="clear" w:color="auto" w:fill="auto"/>
          </w:tcPr>
          <w:p w14:paraId="04D92EE4" w14:textId="77777777" w:rsidR="00A43304" w:rsidRPr="00B70F61" w:rsidRDefault="00A43304" w:rsidP="00A43304">
            <w:pPr>
              <w:pStyle w:val="TAC"/>
              <w:rPr>
                <w:lang w:eastAsia="fi-FI"/>
              </w:rPr>
            </w:pPr>
          </w:p>
        </w:tc>
        <w:tc>
          <w:tcPr>
            <w:tcW w:w="1690" w:type="dxa"/>
          </w:tcPr>
          <w:p w14:paraId="1AE89A9A" w14:textId="77777777" w:rsidR="00A43304" w:rsidRPr="00B70F61" w:rsidRDefault="00A43304" w:rsidP="00A43304">
            <w:pPr>
              <w:pStyle w:val="TAC"/>
              <w:rPr>
                <w:lang w:eastAsia="fi-FI"/>
              </w:rPr>
            </w:pPr>
            <w:r w:rsidRPr="00B70F61">
              <w:t>DC_21A_n78A</w:t>
            </w:r>
          </w:p>
        </w:tc>
        <w:tc>
          <w:tcPr>
            <w:tcW w:w="1408" w:type="dxa"/>
            <w:shd w:val="clear" w:color="auto" w:fill="auto"/>
          </w:tcPr>
          <w:p w14:paraId="687FBB24" w14:textId="77777777" w:rsidR="00A43304" w:rsidRPr="00B70F61" w:rsidRDefault="00A43304" w:rsidP="00A43304">
            <w:pPr>
              <w:pStyle w:val="TAC"/>
              <w:rPr>
                <w:lang w:eastAsia="fi-FI"/>
              </w:rPr>
            </w:pPr>
            <w:r w:rsidRPr="00B70F61">
              <w:t>CA_1A-21A</w:t>
            </w:r>
          </w:p>
        </w:tc>
        <w:tc>
          <w:tcPr>
            <w:tcW w:w="1408" w:type="dxa"/>
          </w:tcPr>
          <w:p w14:paraId="073B52EF" w14:textId="77777777" w:rsidR="00A43304" w:rsidRPr="00B70F61" w:rsidRDefault="00A43304" w:rsidP="00A43304">
            <w:pPr>
              <w:pStyle w:val="TAC"/>
              <w:rPr>
                <w:lang w:eastAsia="fi-FI"/>
              </w:rPr>
            </w:pPr>
            <w:r w:rsidRPr="00B70F61">
              <w:t>n78A</w:t>
            </w:r>
          </w:p>
        </w:tc>
        <w:tc>
          <w:tcPr>
            <w:tcW w:w="1408" w:type="dxa"/>
          </w:tcPr>
          <w:p w14:paraId="09E96229" w14:textId="77777777" w:rsidR="00A43304" w:rsidRPr="00B70F61" w:rsidRDefault="00A43304" w:rsidP="00A43304">
            <w:pPr>
              <w:pStyle w:val="TAC"/>
            </w:pPr>
            <w:r w:rsidRPr="00B70F61">
              <w:t>21A</w:t>
            </w:r>
          </w:p>
        </w:tc>
        <w:tc>
          <w:tcPr>
            <w:tcW w:w="1408" w:type="dxa"/>
          </w:tcPr>
          <w:p w14:paraId="59676F5F" w14:textId="77777777" w:rsidR="00A43304" w:rsidRPr="00B70F61" w:rsidRDefault="00A43304" w:rsidP="00A43304">
            <w:pPr>
              <w:pStyle w:val="TAC"/>
            </w:pPr>
            <w:r w:rsidRPr="00B70F61">
              <w:t>n78A</w:t>
            </w:r>
          </w:p>
        </w:tc>
        <w:tc>
          <w:tcPr>
            <w:tcW w:w="1408" w:type="dxa"/>
          </w:tcPr>
          <w:p w14:paraId="70287D5B" w14:textId="77777777" w:rsidR="00A43304" w:rsidRPr="00B70F61" w:rsidRDefault="00A43304" w:rsidP="00A43304">
            <w:pPr>
              <w:pStyle w:val="TAC"/>
            </w:pPr>
            <w:r w:rsidRPr="00B70F61">
              <w:t>No</w:t>
            </w:r>
          </w:p>
        </w:tc>
      </w:tr>
      <w:tr w:rsidR="00A43304" w:rsidRPr="00B70F61" w14:paraId="3613257B" w14:textId="77777777" w:rsidTr="00A43304">
        <w:trPr>
          <w:gridAfter w:val="1"/>
          <w:wAfter w:w="74" w:type="dxa"/>
          <w:trHeight w:val="47"/>
        </w:trPr>
        <w:tc>
          <w:tcPr>
            <w:tcW w:w="1972" w:type="dxa"/>
            <w:tcBorders>
              <w:top w:val="nil"/>
              <w:bottom w:val="nil"/>
            </w:tcBorders>
            <w:shd w:val="clear" w:color="auto" w:fill="auto"/>
          </w:tcPr>
          <w:p w14:paraId="1AED276C" w14:textId="77777777" w:rsidR="00A43304" w:rsidRPr="00B70F61" w:rsidRDefault="00A43304" w:rsidP="00A43304">
            <w:pPr>
              <w:pStyle w:val="TAC"/>
              <w:rPr>
                <w:lang w:eastAsia="fi-FI"/>
              </w:rPr>
            </w:pPr>
            <w:r w:rsidRPr="00B70F61">
              <w:t>DC_1A-21A_n78(2A)</w:t>
            </w:r>
          </w:p>
        </w:tc>
        <w:tc>
          <w:tcPr>
            <w:tcW w:w="1690" w:type="dxa"/>
          </w:tcPr>
          <w:p w14:paraId="170E205F" w14:textId="77777777" w:rsidR="00A43304" w:rsidRPr="00B70F61" w:rsidRDefault="00A43304" w:rsidP="00A43304">
            <w:pPr>
              <w:pStyle w:val="TAC"/>
            </w:pPr>
            <w:r w:rsidRPr="00B70F61">
              <w:t>DC_1A_n78A</w:t>
            </w:r>
          </w:p>
        </w:tc>
        <w:tc>
          <w:tcPr>
            <w:tcW w:w="1408" w:type="dxa"/>
            <w:shd w:val="clear" w:color="auto" w:fill="auto"/>
          </w:tcPr>
          <w:p w14:paraId="13FC9097" w14:textId="77777777" w:rsidR="00A43304" w:rsidRPr="00B70F61" w:rsidRDefault="00A43304" w:rsidP="00A43304">
            <w:pPr>
              <w:pStyle w:val="TAC"/>
            </w:pPr>
            <w:r w:rsidRPr="00B70F61">
              <w:t>CA_1A-21A</w:t>
            </w:r>
          </w:p>
        </w:tc>
        <w:tc>
          <w:tcPr>
            <w:tcW w:w="1408" w:type="dxa"/>
          </w:tcPr>
          <w:p w14:paraId="5B43AD8C" w14:textId="77777777" w:rsidR="00A43304" w:rsidRPr="00B70F61" w:rsidRDefault="00A43304" w:rsidP="00A43304">
            <w:pPr>
              <w:pStyle w:val="TAC"/>
            </w:pPr>
            <w:r w:rsidRPr="00B70F61">
              <w:rPr>
                <w:rFonts w:cs="Arial"/>
                <w:szCs w:val="18"/>
              </w:rPr>
              <w:t>CA_</w:t>
            </w:r>
            <w:r w:rsidRPr="00B70F61">
              <w:t>n78(2A)</w:t>
            </w:r>
          </w:p>
        </w:tc>
        <w:tc>
          <w:tcPr>
            <w:tcW w:w="1408" w:type="dxa"/>
          </w:tcPr>
          <w:p w14:paraId="4E65B2A5" w14:textId="77777777" w:rsidR="00A43304" w:rsidRPr="00B70F61" w:rsidRDefault="00A43304" w:rsidP="00A43304">
            <w:pPr>
              <w:pStyle w:val="TAC"/>
            </w:pPr>
            <w:r w:rsidRPr="00B70F61">
              <w:t>1A</w:t>
            </w:r>
          </w:p>
        </w:tc>
        <w:tc>
          <w:tcPr>
            <w:tcW w:w="1408" w:type="dxa"/>
          </w:tcPr>
          <w:p w14:paraId="2E83352A" w14:textId="77777777" w:rsidR="00A43304" w:rsidRPr="00B70F61" w:rsidRDefault="00A43304" w:rsidP="00A43304">
            <w:pPr>
              <w:pStyle w:val="TAC"/>
            </w:pPr>
            <w:r w:rsidRPr="00B70F61">
              <w:t>n78A</w:t>
            </w:r>
          </w:p>
        </w:tc>
        <w:tc>
          <w:tcPr>
            <w:tcW w:w="1408" w:type="dxa"/>
          </w:tcPr>
          <w:p w14:paraId="7A9B6233" w14:textId="77777777" w:rsidR="00A43304" w:rsidRPr="00B70F61" w:rsidRDefault="00A43304" w:rsidP="00A43304">
            <w:pPr>
              <w:pStyle w:val="TAC"/>
            </w:pPr>
            <w:r w:rsidRPr="00B70F61">
              <w:t>No</w:t>
            </w:r>
          </w:p>
        </w:tc>
      </w:tr>
      <w:tr w:rsidR="00A43304" w:rsidRPr="00B70F61" w14:paraId="24F097C0" w14:textId="77777777" w:rsidTr="00A43304">
        <w:trPr>
          <w:gridAfter w:val="1"/>
          <w:wAfter w:w="74" w:type="dxa"/>
          <w:trHeight w:val="47"/>
        </w:trPr>
        <w:tc>
          <w:tcPr>
            <w:tcW w:w="1972" w:type="dxa"/>
            <w:tcBorders>
              <w:top w:val="nil"/>
              <w:bottom w:val="single" w:sz="4" w:space="0" w:color="auto"/>
            </w:tcBorders>
            <w:shd w:val="clear" w:color="auto" w:fill="auto"/>
          </w:tcPr>
          <w:p w14:paraId="1791A957" w14:textId="77777777" w:rsidR="00A43304" w:rsidRPr="00B70F61" w:rsidRDefault="00A43304" w:rsidP="00A43304">
            <w:pPr>
              <w:pStyle w:val="TAC"/>
              <w:rPr>
                <w:lang w:eastAsia="fi-FI"/>
              </w:rPr>
            </w:pPr>
          </w:p>
        </w:tc>
        <w:tc>
          <w:tcPr>
            <w:tcW w:w="1690" w:type="dxa"/>
          </w:tcPr>
          <w:p w14:paraId="4A1A3749" w14:textId="77777777" w:rsidR="00A43304" w:rsidRPr="00B70F61" w:rsidRDefault="00A43304" w:rsidP="00A43304">
            <w:pPr>
              <w:pStyle w:val="TAC"/>
            </w:pPr>
            <w:r w:rsidRPr="00B70F61">
              <w:t>DC_21A_n78A</w:t>
            </w:r>
          </w:p>
        </w:tc>
        <w:tc>
          <w:tcPr>
            <w:tcW w:w="1408" w:type="dxa"/>
            <w:shd w:val="clear" w:color="auto" w:fill="auto"/>
          </w:tcPr>
          <w:p w14:paraId="6AC7CCB3" w14:textId="77777777" w:rsidR="00A43304" w:rsidRPr="00B70F61" w:rsidRDefault="00A43304" w:rsidP="00A43304">
            <w:pPr>
              <w:pStyle w:val="TAC"/>
            </w:pPr>
            <w:r w:rsidRPr="00B70F61">
              <w:t>CA_1A-21A</w:t>
            </w:r>
          </w:p>
        </w:tc>
        <w:tc>
          <w:tcPr>
            <w:tcW w:w="1408" w:type="dxa"/>
          </w:tcPr>
          <w:p w14:paraId="0E04DF6C" w14:textId="77777777" w:rsidR="00A43304" w:rsidRPr="00B70F61" w:rsidRDefault="00A43304" w:rsidP="00A43304">
            <w:pPr>
              <w:pStyle w:val="TAC"/>
            </w:pPr>
            <w:r w:rsidRPr="00B70F61">
              <w:rPr>
                <w:rFonts w:cs="Arial"/>
                <w:szCs w:val="18"/>
              </w:rPr>
              <w:t>CA_</w:t>
            </w:r>
            <w:r w:rsidRPr="00B70F61">
              <w:t>n78(2A)</w:t>
            </w:r>
          </w:p>
        </w:tc>
        <w:tc>
          <w:tcPr>
            <w:tcW w:w="1408" w:type="dxa"/>
          </w:tcPr>
          <w:p w14:paraId="6BFBF764" w14:textId="77777777" w:rsidR="00A43304" w:rsidRPr="00B70F61" w:rsidRDefault="00A43304" w:rsidP="00A43304">
            <w:pPr>
              <w:pStyle w:val="TAC"/>
            </w:pPr>
            <w:r w:rsidRPr="00B70F61">
              <w:t>21A</w:t>
            </w:r>
          </w:p>
        </w:tc>
        <w:tc>
          <w:tcPr>
            <w:tcW w:w="1408" w:type="dxa"/>
          </w:tcPr>
          <w:p w14:paraId="3C4EAA45" w14:textId="77777777" w:rsidR="00A43304" w:rsidRPr="00B70F61" w:rsidRDefault="00A43304" w:rsidP="00A43304">
            <w:pPr>
              <w:pStyle w:val="TAC"/>
            </w:pPr>
            <w:r w:rsidRPr="00B70F61">
              <w:t>n78A</w:t>
            </w:r>
          </w:p>
        </w:tc>
        <w:tc>
          <w:tcPr>
            <w:tcW w:w="1408" w:type="dxa"/>
          </w:tcPr>
          <w:p w14:paraId="30E6E51F" w14:textId="77777777" w:rsidR="00A43304" w:rsidRPr="00B70F61" w:rsidRDefault="00A43304" w:rsidP="00A43304">
            <w:pPr>
              <w:pStyle w:val="TAC"/>
            </w:pPr>
            <w:r w:rsidRPr="00B70F61">
              <w:t>No</w:t>
            </w:r>
          </w:p>
        </w:tc>
      </w:tr>
      <w:tr w:rsidR="00A43304" w:rsidRPr="00B70F61" w14:paraId="35BA8FDA" w14:textId="77777777" w:rsidTr="00A43304">
        <w:trPr>
          <w:gridAfter w:val="1"/>
          <w:wAfter w:w="74" w:type="dxa"/>
          <w:trHeight w:val="47"/>
        </w:trPr>
        <w:tc>
          <w:tcPr>
            <w:tcW w:w="1972" w:type="dxa"/>
            <w:tcBorders>
              <w:bottom w:val="nil"/>
            </w:tcBorders>
            <w:shd w:val="clear" w:color="auto" w:fill="auto"/>
          </w:tcPr>
          <w:p w14:paraId="3CFA7126" w14:textId="77777777" w:rsidR="00A43304" w:rsidRPr="00B70F61" w:rsidRDefault="00A43304" w:rsidP="00A43304">
            <w:pPr>
              <w:pStyle w:val="TAC"/>
              <w:rPr>
                <w:lang w:eastAsia="fi-FI"/>
              </w:rPr>
            </w:pPr>
            <w:r w:rsidRPr="00B70F61">
              <w:t>DC_1A-21A_n79A</w:t>
            </w:r>
          </w:p>
        </w:tc>
        <w:tc>
          <w:tcPr>
            <w:tcW w:w="1690" w:type="dxa"/>
          </w:tcPr>
          <w:p w14:paraId="6ED394D2" w14:textId="77777777" w:rsidR="00A43304" w:rsidRPr="00B70F61" w:rsidRDefault="00A43304" w:rsidP="00A43304">
            <w:pPr>
              <w:pStyle w:val="TAC"/>
              <w:rPr>
                <w:lang w:eastAsia="fi-FI"/>
              </w:rPr>
            </w:pPr>
            <w:r w:rsidRPr="00B70F61">
              <w:t>DC_1A_n79A</w:t>
            </w:r>
          </w:p>
        </w:tc>
        <w:tc>
          <w:tcPr>
            <w:tcW w:w="1408" w:type="dxa"/>
            <w:shd w:val="clear" w:color="auto" w:fill="auto"/>
          </w:tcPr>
          <w:p w14:paraId="46012A35" w14:textId="77777777" w:rsidR="00A43304" w:rsidRPr="00B70F61" w:rsidRDefault="00A43304" w:rsidP="00A43304">
            <w:pPr>
              <w:pStyle w:val="TAC"/>
              <w:rPr>
                <w:lang w:eastAsia="fi-FI"/>
              </w:rPr>
            </w:pPr>
            <w:r w:rsidRPr="00B70F61">
              <w:t>CA_1A-21A</w:t>
            </w:r>
          </w:p>
        </w:tc>
        <w:tc>
          <w:tcPr>
            <w:tcW w:w="1408" w:type="dxa"/>
          </w:tcPr>
          <w:p w14:paraId="35BD1F14" w14:textId="77777777" w:rsidR="00A43304" w:rsidRPr="00B70F61" w:rsidRDefault="00A43304" w:rsidP="00A43304">
            <w:pPr>
              <w:pStyle w:val="TAC"/>
              <w:rPr>
                <w:lang w:eastAsia="fi-FI"/>
              </w:rPr>
            </w:pPr>
            <w:r w:rsidRPr="00B70F61">
              <w:t>n79A</w:t>
            </w:r>
          </w:p>
        </w:tc>
        <w:tc>
          <w:tcPr>
            <w:tcW w:w="1408" w:type="dxa"/>
          </w:tcPr>
          <w:p w14:paraId="335E045A" w14:textId="77777777" w:rsidR="00A43304" w:rsidRPr="00B70F61" w:rsidRDefault="00A43304" w:rsidP="00A43304">
            <w:pPr>
              <w:pStyle w:val="TAC"/>
            </w:pPr>
            <w:r w:rsidRPr="00B70F61">
              <w:t>1A</w:t>
            </w:r>
          </w:p>
        </w:tc>
        <w:tc>
          <w:tcPr>
            <w:tcW w:w="1408" w:type="dxa"/>
          </w:tcPr>
          <w:p w14:paraId="38D9D27A" w14:textId="77777777" w:rsidR="00A43304" w:rsidRPr="00B70F61" w:rsidRDefault="00A43304" w:rsidP="00A43304">
            <w:pPr>
              <w:pStyle w:val="TAC"/>
            </w:pPr>
            <w:r w:rsidRPr="00B70F61">
              <w:t>n79A</w:t>
            </w:r>
          </w:p>
        </w:tc>
        <w:tc>
          <w:tcPr>
            <w:tcW w:w="1408" w:type="dxa"/>
          </w:tcPr>
          <w:p w14:paraId="176C6DBC" w14:textId="77777777" w:rsidR="00A43304" w:rsidRPr="00B70F61" w:rsidRDefault="00A43304" w:rsidP="00A43304">
            <w:pPr>
              <w:pStyle w:val="TAC"/>
            </w:pPr>
            <w:r w:rsidRPr="00B70F61">
              <w:t>No</w:t>
            </w:r>
          </w:p>
        </w:tc>
      </w:tr>
      <w:tr w:rsidR="00A43304" w:rsidRPr="00B70F61" w14:paraId="54D259AC" w14:textId="77777777" w:rsidTr="00A43304">
        <w:trPr>
          <w:gridAfter w:val="1"/>
          <w:wAfter w:w="74" w:type="dxa"/>
          <w:trHeight w:val="47"/>
        </w:trPr>
        <w:tc>
          <w:tcPr>
            <w:tcW w:w="1972" w:type="dxa"/>
            <w:tcBorders>
              <w:top w:val="nil"/>
              <w:bottom w:val="single" w:sz="4" w:space="0" w:color="auto"/>
            </w:tcBorders>
            <w:shd w:val="clear" w:color="auto" w:fill="auto"/>
          </w:tcPr>
          <w:p w14:paraId="512D6DC5" w14:textId="77777777" w:rsidR="00A43304" w:rsidRPr="00B70F61" w:rsidRDefault="00A43304" w:rsidP="00A43304">
            <w:pPr>
              <w:pStyle w:val="TAC"/>
              <w:rPr>
                <w:lang w:eastAsia="fi-FI"/>
              </w:rPr>
            </w:pPr>
          </w:p>
        </w:tc>
        <w:tc>
          <w:tcPr>
            <w:tcW w:w="1690" w:type="dxa"/>
          </w:tcPr>
          <w:p w14:paraId="56D8F4A8" w14:textId="77777777" w:rsidR="00A43304" w:rsidRPr="00B70F61" w:rsidRDefault="00A43304" w:rsidP="00A43304">
            <w:pPr>
              <w:pStyle w:val="TAC"/>
              <w:rPr>
                <w:lang w:eastAsia="fi-FI"/>
              </w:rPr>
            </w:pPr>
            <w:r w:rsidRPr="00B70F61">
              <w:t>DC_21A_n79A</w:t>
            </w:r>
          </w:p>
        </w:tc>
        <w:tc>
          <w:tcPr>
            <w:tcW w:w="1408" w:type="dxa"/>
            <w:shd w:val="clear" w:color="auto" w:fill="auto"/>
          </w:tcPr>
          <w:p w14:paraId="5C2EC5EB" w14:textId="77777777" w:rsidR="00A43304" w:rsidRPr="00B70F61" w:rsidRDefault="00A43304" w:rsidP="00A43304">
            <w:pPr>
              <w:pStyle w:val="TAC"/>
              <w:rPr>
                <w:lang w:eastAsia="fi-FI"/>
              </w:rPr>
            </w:pPr>
            <w:r w:rsidRPr="00B70F61">
              <w:t>CA_1A-21A</w:t>
            </w:r>
          </w:p>
        </w:tc>
        <w:tc>
          <w:tcPr>
            <w:tcW w:w="1408" w:type="dxa"/>
          </w:tcPr>
          <w:p w14:paraId="096BB000" w14:textId="77777777" w:rsidR="00A43304" w:rsidRPr="00B70F61" w:rsidRDefault="00A43304" w:rsidP="00A43304">
            <w:pPr>
              <w:pStyle w:val="TAC"/>
              <w:rPr>
                <w:lang w:eastAsia="fi-FI"/>
              </w:rPr>
            </w:pPr>
            <w:r w:rsidRPr="00B70F61">
              <w:t>n79A</w:t>
            </w:r>
          </w:p>
        </w:tc>
        <w:tc>
          <w:tcPr>
            <w:tcW w:w="1408" w:type="dxa"/>
          </w:tcPr>
          <w:p w14:paraId="034BAB7F" w14:textId="77777777" w:rsidR="00A43304" w:rsidRPr="00B70F61" w:rsidRDefault="00A43304" w:rsidP="00A43304">
            <w:pPr>
              <w:pStyle w:val="TAC"/>
            </w:pPr>
            <w:r w:rsidRPr="00B70F61">
              <w:t>21A</w:t>
            </w:r>
          </w:p>
        </w:tc>
        <w:tc>
          <w:tcPr>
            <w:tcW w:w="1408" w:type="dxa"/>
          </w:tcPr>
          <w:p w14:paraId="08FEE328" w14:textId="77777777" w:rsidR="00A43304" w:rsidRPr="00B70F61" w:rsidRDefault="00A43304" w:rsidP="00A43304">
            <w:pPr>
              <w:pStyle w:val="TAC"/>
            </w:pPr>
            <w:r w:rsidRPr="00B70F61">
              <w:t>n79A</w:t>
            </w:r>
          </w:p>
        </w:tc>
        <w:tc>
          <w:tcPr>
            <w:tcW w:w="1408" w:type="dxa"/>
          </w:tcPr>
          <w:p w14:paraId="355D3BF8" w14:textId="77777777" w:rsidR="00A43304" w:rsidRPr="00B70F61" w:rsidRDefault="00A43304" w:rsidP="00A43304">
            <w:pPr>
              <w:pStyle w:val="TAC"/>
            </w:pPr>
            <w:r w:rsidRPr="00B70F61">
              <w:t>No</w:t>
            </w:r>
          </w:p>
        </w:tc>
      </w:tr>
      <w:tr w:rsidR="00A43304" w:rsidRPr="00B70F61" w14:paraId="3C931ADA" w14:textId="77777777" w:rsidTr="00A43304">
        <w:trPr>
          <w:gridAfter w:val="1"/>
          <w:wAfter w:w="74" w:type="dxa"/>
          <w:trHeight w:val="47"/>
        </w:trPr>
        <w:tc>
          <w:tcPr>
            <w:tcW w:w="1972" w:type="dxa"/>
            <w:tcBorders>
              <w:bottom w:val="nil"/>
            </w:tcBorders>
            <w:shd w:val="clear" w:color="auto" w:fill="auto"/>
          </w:tcPr>
          <w:p w14:paraId="24C6FC1B" w14:textId="77777777" w:rsidR="00A43304" w:rsidRPr="00B70F61" w:rsidRDefault="00A43304" w:rsidP="00A43304">
            <w:pPr>
              <w:keepNext/>
              <w:keepLines/>
              <w:spacing w:after="0"/>
              <w:jc w:val="center"/>
              <w:rPr>
                <w:rFonts w:ascii="Arial" w:hAnsi="Arial"/>
                <w:sz w:val="18"/>
              </w:rPr>
            </w:pPr>
            <w:r w:rsidRPr="00B70F61">
              <w:rPr>
                <w:rFonts w:ascii="Arial" w:hAnsi="Arial"/>
                <w:sz w:val="18"/>
              </w:rPr>
              <w:t>DC_1A-28A_n3A</w:t>
            </w:r>
          </w:p>
        </w:tc>
        <w:tc>
          <w:tcPr>
            <w:tcW w:w="1690" w:type="dxa"/>
          </w:tcPr>
          <w:p w14:paraId="00C26716" w14:textId="77777777" w:rsidR="00A43304" w:rsidRPr="00B70F61" w:rsidRDefault="00A43304" w:rsidP="00A43304">
            <w:pPr>
              <w:keepNext/>
              <w:keepLines/>
              <w:spacing w:after="0"/>
              <w:jc w:val="center"/>
              <w:rPr>
                <w:rFonts w:ascii="Arial" w:hAnsi="Arial"/>
                <w:sz w:val="18"/>
              </w:rPr>
            </w:pPr>
            <w:r w:rsidRPr="00B70F61">
              <w:rPr>
                <w:rFonts w:ascii="Arial" w:hAnsi="Arial"/>
                <w:sz w:val="18"/>
              </w:rPr>
              <w:t>DC_1A_n3A</w:t>
            </w:r>
          </w:p>
        </w:tc>
        <w:tc>
          <w:tcPr>
            <w:tcW w:w="1408" w:type="dxa"/>
            <w:shd w:val="clear" w:color="auto" w:fill="auto"/>
          </w:tcPr>
          <w:p w14:paraId="3CF97136" w14:textId="77777777" w:rsidR="00A43304" w:rsidRPr="00B70F61" w:rsidRDefault="00A43304" w:rsidP="00A43304">
            <w:pPr>
              <w:keepNext/>
              <w:keepLines/>
              <w:spacing w:after="0"/>
              <w:jc w:val="center"/>
              <w:rPr>
                <w:rFonts w:ascii="Arial" w:hAnsi="Arial"/>
                <w:sz w:val="18"/>
              </w:rPr>
            </w:pPr>
            <w:r w:rsidRPr="00B70F61">
              <w:rPr>
                <w:rFonts w:ascii="Arial" w:hAnsi="Arial"/>
                <w:sz w:val="18"/>
              </w:rPr>
              <w:t>CA_1A-28A</w:t>
            </w:r>
          </w:p>
        </w:tc>
        <w:tc>
          <w:tcPr>
            <w:tcW w:w="1408" w:type="dxa"/>
          </w:tcPr>
          <w:p w14:paraId="487903A1" w14:textId="77777777" w:rsidR="00A43304" w:rsidRPr="00B70F61" w:rsidRDefault="00A43304" w:rsidP="00A43304">
            <w:pPr>
              <w:keepNext/>
              <w:keepLines/>
              <w:spacing w:after="0"/>
              <w:jc w:val="center"/>
              <w:rPr>
                <w:rFonts w:ascii="Arial" w:hAnsi="Arial"/>
                <w:sz w:val="18"/>
              </w:rPr>
            </w:pPr>
            <w:r w:rsidRPr="00B70F61">
              <w:rPr>
                <w:rFonts w:ascii="Arial" w:hAnsi="Arial"/>
                <w:sz w:val="18"/>
              </w:rPr>
              <w:t>n3A</w:t>
            </w:r>
          </w:p>
        </w:tc>
        <w:tc>
          <w:tcPr>
            <w:tcW w:w="1408" w:type="dxa"/>
          </w:tcPr>
          <w:p w14:paraId="658D02B7" w14:textId="77777777" w:rsidR="00A43304" w:rsidRPr="00B70F61" w:rsidRDefault="00A43304" w:rsidP="00A43304">
            <w:pPr>
              <w:keepNext/>
              <w:keepLines/>
              <w:spacing w:after="0"/>
              <w:jc w:val="center"/>
              <w:rPr>
                <w:rFonts w:ascii="Arial" w:hAnsi="Arial"/>
                <w:sz w:val="18"/>
              </w:rPr>
            </w:pPr>
            <w:r w:rsidRPr="00B70F61">
              <w:rPr>
                <w:rFonts w:ascii="Arial" w:hAnsi="Arial"/>
                <w:sz w:val="18"/>
              </w:rPr>
              <w:t>1A</w:t>
            </w:r>
          </w:p>
        </w:tc>
        <w:tc>
          <w:tcPr>
            <w:tcW w:w="1408" w:type="dxa"/>
          </w:tcPr>
          <w:p w14:paraId="6DAE0E67" w14:textId="77777777" w:rsidR="00A43304" w:rsidRPr="00B70F61" w:rsidRDefault="00A43304" w:rsidP="00A43304">
            <w:pPr>
              <w:keepNext/>
              <w:keepLines/>
              <w:spacing w:after="0"/>
              <w:jc w:val="center"/>
              <w:rPr>
                <w:rFonts w:ascii="Arial" w:hAnsi="Arial"/>
                <w:sz w:val="18"/>
              </w:rPr>
            </w:pPr>
            <w:r w:rsidRPr="00B70F61">
              <w:rPr>
                <w:rFonts w:ascii="Arial" w:hAnsi="Arial"/>
                <w:sz w:val="18"/>
              </w:rPr>
              <w:t>n3A</w:t>
            </w:r>
          </w:p>
        </w:tc>
        <w:tc>
          <w:tcPr>
            <w:tcW w:w="1408" w:type="dxa"/>
          </w:tcPr>
          <w:p w14:paraId="496B8326" w14:textId="77777777" w:rsidR="00A43304" w:rsidRPr="00B70F61" w:rsidRDefault="00A43304" w:rsidP="00A43304">
            <w:pPr>
              <w:keepNext/>
              <w:keepLines/>
              <w:spacing w:after="0"/>
              <w:jc w:val="center"/>
              <w:rPr>
                <w:rFonts w:ascii="Arial" w:hAnsi="Arial"/>
                <w:sz w:val="18"/>
              </w:rPr>
            </w:pPr>
            <w:r w:rsidRPr="00B70F61">
              <w:rPr>
                <w:rFonts w:ascii="Arial" w:hAnsi="Arial"/>
                <w:sz w:val="18"/>
              </w:rPr>
              <w:t>No</w:t>
            </w:r>
          </w:p>
        </w:tc>
      </w:tr>
      <w:tr w:rsidR="00A43304" w:rsidRPr="00B70F61" w14:paraId="14DA6DDF" w14:textId="77777777" w:rsidTr="00A43304">
        <w:trPr>
          <w:gridAfter w:val="1"/>
          <w:wAfter w:w="74" w:type="dxa"/>
          <w:trHeight w:val="47"/>
        </w:trPr>
        <w:tc>
          <w:tcPr>
            <w:tcW w:w="1972" w:type="dxa"/>
            <w:tcBorders>
              <w:bottom w:val="single" w:sz="4" w:space="0" w:color="auto"/>
            </w:tcBorders>
            <w:shd w:val="clear" w:color="auto" w:fill="auto"/>
          </w:tcPr>
          <w:p w14:paraId="7279F30F" w14:textId="77777777" w:rsidR="00A43304" w:rsidRPr="00B70F61" w:rsidRDefault="00A43304" w:rsidP="00A43304">
            <w:pPr>
              <w:keepNext/>
              <w:keepLines/>
              <w:spacing w:after="0"/>
              <w:jc w:val="center"/>
              <w:rPr>
                <w:rFonts w:ascii="Arial" w:hAnsi="Arial"/>
                <w:sz w:val="18"/>
              </w:rPr>
            </w:pPr>
          </w:p>
        </w:tc>
        <w:tc>
          <w:tcPr>
            <w:tcW w:w="1690" w:type="dxa"/>
          </w:tcPr>
          <w:p w14:paraId="4B6E8CCC" w14:textId="77777777" w:rsidR="00A43304" w:rsidRPr="00B70F61" w:rsidRDefault="00A43304" w:rsidP="00A43304">
            <w:pPr>
              <w:keepNext/>
              <w:keepLines/>
              <w:spacing w:after="0"/>
              <w:jc w:val="center"/>
              <w:rPr>
                <w:rFonts w:ascii="Arial" w:hAnsi="Arial"/>
                <w:sz w:val="18"/>
              </w:rPr>
            </w:pPr>
            <w:r w:rsidRPr="00B70F61">
              <w:rPr>
                <w:rFonts w:ascii="Arial" w:hAnsi="Arial"/>
                <w:sz w:val="18"/>
              </w:rPr>
              <w:t>DC_28A_n3A</w:t>
            </w:r>
          </w:p>
        </w:tc>
        <w:tc>
          <w:tcPr>
            <w:tcW w:w="1408" w:type="dxa"/>
            <w:shd w:val="clear" w:color="auto" w:fill="auto"/>
          </w:tcPr>
          <w:p w14:paraId="6B1C3BCF" w14:textId="77777777" w:rsidR="00A43304" w:rsidRPr="00B70F61" w:rsidRDefault="00A43304" w:rsidP="00A43304">
            <w:pPr>
              <w:keepNext/>
              <w:keepLines/>
              <w:spacing w:after="0"/>
              <w:jc w:val="center"/>
              <w:rPr>
                <w:rFonts w:ascii="Arial" w:hAnsi="Arial"/>
                <w:sz w:val="18"/>
              </w:rPr>
            </w:pPr>
            <w:r w:rsidRPr="00B70F61">
              <w:rPr>
                <w:rFonts w:ascii="Arial" w:hAnsi="Arial"/>
                <w:sz w:val="18"/>
              </w:rPr>
              <w:t>CA_1A-28A</w:t>
            </w:r>
          </w:p>
        </w:tc>
        <w:tc>
          <w:tcPr>
            <w:tcW w:w="1408" w:type="dxa"/>
          </w:tcPr>
          <w:p w14:paraId="352F5BE7" w14:textId="77777777" w:rsidR="00A43304" w:rsidRPr="00B70F61" w:rsidRDefault="00A43304" w:rsidP="00A43304">
            <w:pPr>
              <w:keepNext/>
              <w:keepLines/>
              <w:spacing w:after="0"/>
              <w:jc w:val="center"/>
              <w:rPr>
                <w:rFonts w:ascii="Arial" w:hAnsi="Arial"/>
                <w:sz w:val="18"/>
              </w:rPr>
            </w:pPr>
            <w:r w:rsidRPr="00B70F61">
              <w:rPr>
                <w:rFonts w:ascii="Arial" w:hAnsi="Arial"/>
                <w:sz w:val="18"/>
              </w:rPr>
              <w:t>n3A</w:t>
            </w:r>
          </w:p>
        </w:tc>
        <w:tc>
          <w:tcPr>
            <w:tcW w:w="1408" w:type="dxa"/>
          </w:tcPr>
          <w:p w14:paraId="74E56F60" w14:textId="77777777" w:rsidR="00A43304" w:rsidRPr="00B70F61" w:rsidRDefault="00A43304" w:rsidP="00A43304">
            <w:pPr>
              <w:keepNext/>
              <w:keepLines/>
              <w:spacing w:after="0"/>
              <w:jc w:val="center"/>
              <w:rPr>
                <w:rFonts w:ascii="Arial" w:hAnsi="Arial"/>
                <w:sz w:val="18"/>
              </w:rPr>
            </w:pPr>
            <w:r w:rsidRPr="00B70F61">
              <w:rPr>
                <w:rFonts w:ascii="Arial" w:hAnsi="Arial"/>
                <w:sz w:val="18"/>
              </w:rPr>
              <w:t>28A</w:t>
            </w:r>
          </w:p>
        </w:tc>
        <w:tc>
          <w:tcPr>
            <w:tcW w:w="1408" w:type="dxa"/>
          </w:tcPr>
          <w:p w14:paraId="20EEBA80" w14:textId="77777777" w:rsidR="00A43304" w:rsidRPr="00B70F61" w:rsidRDefault="00A43304" w:rsidP="00A43304">
            <w:pPr>
              <w:keepNext/>
              <w:keepLines/>
              <w:spacing w:after="0"/>
              <w:jc w:val="center"/>
              <w:rPr>
                <w:rFonts w:ascii="Arial" w:hAnsi="Arial"/>
                <w:sz w:val="18"/>
              </w:rPr>
            </w:pPr>
            <w:r w:rsidRPr="00B70F61">
              <w:rPr>
                <w:rFonts w:ascii="Arial" w:hAnsi="Arial"/>
                <w:sz w:val="18"/>
              </w:rPr>
              <w:t>n3A</w:t>
            </w:r>
          </w:p>
        </w:tc>
        <w:tc>
          <w:tcPr>
            <w:tcW w:w="1408" w:type="dxa"/>
          </w:tcPr>
          <w:p w14:paraId="01758776" w14:textId="77777777" w:rsidR="00A43304" w:rsidRPr="00B70F61" w:rsidRDefault="00A43304" w:rsidP="00A43304">
            <w:pPr>
              <w:keepNext/>
              <w:keepLines/>
              <w:spacing w:after="0"/>
              <w:jc w:val="center"/>
              <w:rPr>
                <w:rFonts w:ascii="Arial" w:hAnsi="Arial"/>
                <w:sz w:val="18"/>
              </w:rPr>
            </w:pPr>
            <w:r w:rsidRPr="00B70F61">
              <w:rPr>
                <w:rFonts w:ascii="Arial" w:hAnsi="Arial"/>
                <w:sz w:val="18"/>
              </w:rPr>
              <w:t>No</w:t>
            </w:r>
          </w:p>
        </w:tc>
      </w:tr>
      <w:tr w:rsidR="00A43304" w:rsidRPr="00B70F61" w14:paraId="6C58FE81" w14:textId="77777777" w:rsidTr="00A43304">
        <w:trPr>
          <w:gridAfter w:val="1"/>
          <w:wAfter w:w="74" w:type="dxa"/>
          <w:trHeight w:val="47"/>
        </w:trPr>
        <w:tc>
          <w:tcPr>
            <w:tcW w:w="1972" w:type="dxa"/>
            <w:tcBorders>
              <w:bottom w:val="nil"/>
            </w:tcBorders>
            <w:shd w:val="clear" w:color="auto" w:fill="auto"/>
          </w:tcPr>
          <w:p w14:paraId="1AB5B9BD" w14:textId="77777777" w:rsidR="00A43304" w:rsidRPr="00B70F61" w:rsidRDefault="00A43304" w:rsidP="00A43304">
            <w:pPr>
              <w:keepNext/>
              <w:keepLines/>
              <w:spacing w:after="0"/>
              <w:jc w:val="center"/>
              <w:rPr>
                <w:rFonts w:ascii="Arial" w:hAnsi="Arial"/>
                <w:sz w:val="18"/>
              </w:rPr>
            </w:pPr>
            <w:r w:rsidRPr="00B70F61">
              <w:rPr>
                <w:rFonts w:ascii="Arial" w:hAnsi="Arial"/>
                <w:sz w:val="18"/>
              </w:rPr>
              <w:t>DC_1A-28A_n5A</w:t>
            </w:r>
            <w:r w:rsidRPr="00B70F61">
              <w:rPr>
                <w:rFonts w:ascii="Arial" w:hAnsi="Arial"/>
                <w:sz w:val="18"/>
                <w:vertAlign w:val="superscript"/>
              </w:rPr>
              <w:t>2</w:t>
            </w:r>
          </w:p>
        </w:tc>
        <w:tc>
          <w:tcPr>
            <w:tcW w:w="1690" w:type="dxa"/>
          </w:tcPr>
          <w:p w14:paraId="48A34FB4" w14:textId="77777777" w:rsidR="00A43304" w:rsidRPr="00B70F61" w:rsidRDefault="00A43304" w:rsidP="00A43304">
            <w:pPr>
              <w:keepNext/>
              <w:keepLines/>
              <w:spacing w:after="0"/>
              <w:jc w:val="center"/>
              <w:rPr>
                <w:rFonts w:ascii="Arial" w:hAnsi="Arial"/>
                <w:sz w:val="18"/>
              </w:rPr>
            </w:pPr>
            <w:r w:rsidRPr="00B70F61">
              <w:rPr>
                <w:rFonts w:ascii="Arial" w:hAnsi="Arial"/>
                <w:sz w:val="18"/>
                <w:lang w:eastAsia="ja-JP"/>
              </w:rPr>
              <w:t>DC_1A_n5A</w:t>
            </w:r>
          </w:p>
        </w:tc>
        <w:tc>
          <w:tcPr>
            <w:tcW w:w="1408" w:type="dxa"/>
            <w:shd w:val="clear" w:color="auto" w:fill="auto"/>
          </w:tcPr>
          <w:p w14:paraId="3C358BE3" w14:textId="77777777" w:rsidR="00A43304" w:rsidRPr="00B70F61" w:rsidRDefault="00A43304" w:rsidP="00A43304">
            <w:pPr>
              <w:keepNext/>
              <w:keepLines/>
              <w:spacing w:after="0"/>
              <w:jc w:val="center"/>
              <w:rPr>
                <w:rFonts w:ascii="Arial" w:hAnsi="Arial"/>
                <w:sz w:val="18"/>
              </w:rPr>
            </w:pPr>
            <w:r w:rsidRPr="00B70F61">
              <w:rPr>
                <w:rFonts w:ascii="Arial" w:hAnsi="Arial"/>
                <w:sz w:val="18"/>
              </w:rPr>
              <w:t>CA_1A-28A</w:t>
            </w:r>
          </w:p>
        </w:tc>
        <w:tc>
          <w:tcPr>
            <w:tcW w:w="1408" w:type="dxa"/>
          </w:tcPr>
          <w:p w14:paraId="6D445D60" w14:textId="77777777" w:rsidR="00A43304" w:rsidRPr="00B70F61" w:rsidRDefault="00A43304" w:rsidP="00A43304">
            <w:pPr>
              <w:keepNext/>
              <w:keepLines/>
              <w:spacing w:after="0"/>
              <w:jc w:val="center"/>
              <w:rPr>
                <w:rFonts w:ascii="Arial" w:hAnsi="Arial"/>
                <w:sz w:val="18"/>
              </w:rPr>
            </w:pPr>
            <w:r w:rsidRPr="00B70F61">
              <w:rPr>
                <w:rFonts w:ascii="Arial" w:hAnsi="Arial"/>
                <w:sz w:val="18"/>
              </w:rPr>
              <w:t>n5A</w:t>
            </w:r>
          </w:p>
        </w:tc>
        <w:tc>
          <w:tcPr>
            <w:tcW w:w="1408" w:type="dxa"/>
          </w:tcPr>
          <w:p w14:paraId="72BF2AE0" w14:textId="77777777" w:rsidR="00A43304" w:rsidRPr="00B70F61" w:rsidRDefault="00A43304" w:rsidP="00A43304">
            <w:pPr>
              <w:keepNext/>
              <w:keepLines/>
              <w:spacing w:after="0"/>
              <w:jc w:val="center"/>
              <w:rPr>
                <w:rFonts w:ascii="Arial" w:hAnsi="Arial"/>
                <w:sz w:val="18"/>
              </w:rPr>
            </w:pPr>
            <w:r w:rsidRPr="00B70F61">
              <w:rPr>
                <w:rFonts w:ascii="Arial" w:hAnsi="Arial"/>
                <w:sz w:val="18"/>
              </w:rPr>
              <w:t>1A</w:t>
            </w:r>
          </w:p>
        </w:tc>
        <w:tc>
          <w:tcPr>
            <w:tcW w:w="1408" w:type="dxa"/>
          </w:tcPr>
          <w:p w14:paraId="2ADCCF15" w14:textId="77777777" w:rsidR="00A43304" w:rsidRPr="00B70F61" w:rsidRDefault="00A43304" w:rsidP="00A43304">
            <w:pPr>
              <w:keepNext/>
              <w:keepLines/>
              <w:spacing w:after="0"/>
              <w:jc w:val="center"/>
              <w:rPr>
                <w:rFonts w:ascii="Arial" w:hAnsi="Arial"/>
                <w:sz w:val="18"/>
              </w:rPr>
            </w:pPr>
            <w:r w:rsidRPr="00B70F61">
              <w:rPr>
                <w:rFonts w:ascii="Arial" w:hAnsi="Arial"/>
                <w:sz w:val="18"/>
              </w:rPr>
              <w:t>n5A</w:t>
            </w:r>
          </w:p>
        </w:tc>
        <w:tc>
          <w:tcPr>
            <w:tcW w:w="1408" w:type="dxa"/>
          </w:tcPr>
          <w:p w14:paraId="74012E45" w14:textId="77777777" w:rsidR="00A43304" w:rsidRPr="00B70F61" w:rsidRDefault="00A43304" w:rsidP="00A43304">
            <w:pPr>
              <w:keepNext/>
              <w:keepLines/>
              <w:spacing w:after="0"/>
              <w:jc w:val="center"/>
              <w:rPr>
                <w:rFonts w:ascii="Arial" w:hAnsi="Arial"/>
                <w:sz w:val="18"/>
              </w:rPr>
            </w:pPr>
            <w:r w:rsidRPr="00B70F61">
              <w:rPr>
                <w:rFonts w:ascii="Arial" w:hAnsi="Arial"/>
                <w:sz w:val="18"/>
              </w:rPr>
              <w:t>No</w:t>
            </w:r>
          </w:p>
        </w:tc>
      </w:tr>
      <w:tr w:rsidR="00A43304" w:rsidRPr="00B70F61" w14:paraId="7EF57884" w14:textId="77777777" w:rsidTr="00A43304">
        <w:trPr>
          <w:gridAfter w:val="1"/>
          <w:wAfter w:w="74" w:type="dxa"/>
          <w:trHeight w:val="47"/>
        </w:trPr>
        <w:tc>
          <w:tcPr>
            <w:tcW w:w="1972" w:type="dxa"/>
            <w:tcBorders>
              <w:top w:val="nil"/>
              <w:bottom w:val="single" w:sz="4" w:space="0" w:color="auto"/>
            </w:tcBorders>
            <w:shd w:val="clear" w:color="auto" w:fill="auto"/>
          </w:tcPr>
          <w:p w14:paraId="2D289B5E" w14:textId="77777777" w:rsidR="00A43304" w:rsidRPr="00B70F61" w:rsidRDefault="00A43304" w:rsidP="00A43304">
            <w:pPr>
              <w:keepNext/>
              <w:keepLines/>
              <w:spacing w:after="0"/>
              <w:jc w:val="center"/>
              <w:rPr>
                <w:rFonts w:ascii="Arial" w:hAnsi="Arial"/>
                <w:sz w:val="18"/>
              </w:rPr>
            </w:pPr>
          </w:p>
        </w:tc>
        <w:tc>
          <w:tcPr>
            <w:tcW w:w="1690" w:type="dxa"/>
          </w:tcPr>
          <w:p w14:paraId="09DD2C69" w14:textId="77777777" w:rsidR="00A43304" w:rsidRPr="00B70F61" w:rsidRDefault="00A43304" w:rsidP="00A43304">
            <w:pPr>
              <w:keepNext/>
              <w:keepLines/>
              <w:spacing w:after="0"/>
              <w:jc w:val="center"/>
              <w:rPr>
                <w:rFonts w:ascii="Arial" w:hAnsi="Arial"/>
                <w:sz w:val="18"/>
              </w:rPr>
            </w:pPr>
            <w:r w:rsidRPr="00B70F61">
              <w:rPr>
                <w:rFonts w:ascii="Arial" w:hAnsi="Arial"/>
                <w:sz w:val="18"/>
                <w:lang w:eastAsia="ja-JP"/>
              </w:rPr>
              <w:t>DC_28A_n5A</w:t>
            </w:r>
          </w:p>
        </w:tc>
        <w:tc>
          <w:tcPr>
            <w:tcW w:w="1408" w:type="dxa"/>
            <w:shd w:val="clear" w:color="auto" w:fill="auto"/>
          </w:tcPr>
          <w:p w14:paraId="04FD61A9" w14:textId="77777777" w:rsidR="00A43304" w:rsidRPr="00B70F61" w:rsidRDefault="00A43304" w:rsidP="00A43304">
            <w:pPr>
              <w:keepNext/>
              <w:keepLines/>
              <w:spacing w:after="0"/>
              <w:jc w:val="center"/>
              <w:rPr>
                <w:rFonts w:ascii="Arial" w:hAnsi="Arial"/>
                <w:sz w:val="18"/>
              </w:rPr>
            </w:pPr>
            <w:r w:rsidRPr="00B70F61">
              <w:rPr>
                <w:rFonts w:ascii="Arial" w:hAnsi="Arial"/>
                <w:sz w:val="18"/>
              </w:rPr>
              <w:t>CA_1A-28A</w:t>
            </w:r>
          </w:p>
        </w:tc>
        <w:tc>
          <w:tcPr>
            <w:tcW w:w="1408" w:type="dxa"/>
          </w:tcPr>
          <w:p w14:paraId="079835A3" w14:textId="77777777" w:rsidR="00A43304" w:rsidRPr="00B70F61" w:rsidRDefault="00A43304" w:rsidP="00A43304">
            <w:pPr>
              <w:keepNext/>
              <w:keepLines/>
              <w:spacing w:after="0"/>
              <w:jc w:val="center"/>
              <w:rPr>
                <w:rFonts w:ascii="Arial" w:hAnsi="Arial"/>
                <w:sz w:val="18"/>
              </w:rPr>
            </w:pPr>
            <w:r w:rsidRPr="00B70F61">
              <w:rPr>
                <w:rFonts w:ascii="Arial" w:hAnsi="Arial"/>
                <w:sz w:val="18"/>
              </w:rPr>
              <w:t>n5A</w:t>
            </w:r>
          </w:p>
        </w:tc>
        <w:tc>
          <w:tcPr>
            <w:tcW w:w="1408" w:type="dxa"/>
          </w:tcPr>
          <w:p w14:paraId="754E6C41" w14:textId="77777777" w:rsidR="00A43304" w:rsidRPr="00B70F61" w:rsidRDefault="00A43304" w:rsidP="00A43304">
            <w:pPr>
              <w:keepNext/>
              <w:keepLines/>
              <w:spacing w:after="0"/>
              <w:jc w:val="center"/>
              <w:rPr>
                <w:rFonts w:ascii="Arial" w:hAnsi="Arial"/>
                <w:sz w:val="18"/>
              </w:rPr>
            </w:pPr>
            <w:r w:rsidRPr="00B70F61">
              <w:rPr>
                <w:rFonts w:ascii="Arial" w:hAnsi="Arial"/>
                <w:sz w:val="18"/>
              </w:rPr>
              <w:t>28A</w:t>
            </w:r>
          </w:p>
        </w:tc>
        <w:tc>
          <w:tcPr>
            <w:tcW w:w="1408" w:type="dxa"/>
          </w:tcPr>
          <w:p w14:paraId="5C9BE2BC" w14:textId="77777777" w:rsidR="00A43304" w:rsidRPr="00B70F61" w:rsidRDefault="00A43304" w:rsidP="00A43304">
            <w:pPr>
              <w:keepNext/>
              <w:keepLines/>
              <w:spacing w:after="0"/>
              <w:jc w:val="center"/>
              <w:rPr>
                <w:rFonts w:ascii="Arial" w:hAnsi="Arial"/>
                <w:sz w:val="18"/>
              </w:rPr>
            </w:pPr>
            <w:r w:rsidRPr="00B70F61">
              <w:rPr>
                <w:rFonts w:ascii="Arial" w:hAnsi="Arial"/>
                <w:sz w:val="18"/>
              </w:rPr>
              <w:t>n5A</w:t>
            </w:r>
          </w:p>
        </w:tc>
        <w:tc>
          <w:tcPr>
            <w:tcW w:w="1408" w:type="dxa"/>
          </w:tcPr>
          <w:p w14:paraId="63564081" w14:textId="77777777" w:rsidR="00A43304" w:rsidRPr="00B70F61" w:rsidRDefault="00A43304" w:rsidP="00A43304">
            <w:pPr>
              <w:keepNext/>
              <w:keepLines/>
              <w:spacing w:after="0"/>
              <w:jc w:val="center"/>
              <w:rPr>
                <w:rFonts w:ascii="Arial" w:hAnsi="Arial"/>
                <w:sz w:val="18"/>
              </w:rPr>
            </w:pPr>
            <w:r w:rsidRPr="00B70F61">
              <w:rPr>
                <w:rFonts w:ascii="Arial" w:hAnsi="Arial"/>
                <w:sz w:val="18"/>
              </w:rPr>
              <w:t>No</w:t>
            </w:r>
          </w:p>
        </w:tc>
      </w:tr>
      <w:tr w:rsidR="00A43304" w:rsidRPr="00B70F61" w14:paraId="1A4BEB94" w14:textId="77777777" w:rsidTr="00A43304">
        <w:trPr>
          <w:gridAfter w:val="1"/>
          <w:wAfter w:w="74" w:type="dxa"/>
          <w:trHeight w:val="47"/>
        </w:trPr>
        <w:tc>
          <w:tcPr>
            <w:tcW w:w="1972" w:type="dxa"/>
            <w:tcBorders>
              <w:top w:val="single" w:sz="4" w:space="0" w:color="auto"/>
              <w:left w:val="single" w:sz="4" w:space="0" w:color="auto"/>
              <w:bottom w:val="nil"/>
              <w:right w:val="single" w:sz="4" w:space="0" w:color="auto"/>
            </w:tcBorders>
            <w:shd w:val="clear" w:color="auto" w:fill="auto"/>
          </w:tcPr>
          <w:p w14:paraId="2A1D501F" w14:textId="77777777" w:rsidR="00A43304" w:rsidRPr="00B70F61" w:rsidRDefault="00A43304" w:rsidP="00A43304">
            <w:pPr>
              <w:keepNext/>
              <w:keepLines/>
              <w:spacing w:after="0"/>
              <w:jc w:val="center"/>
              <w:rPr>
                <w:rFonts w:ascii="Arial" w:hAnsi="Arial"/>
                <w:sz w:val="18"/>
              </w:rPr>
            </w:pPr>
            <w:r w:rsidRPr="00B70F61">
              <w:rPr>
                <w:rFonts w:ascii="Arial" w:hAnsi="Arial"/>
                <w:sz w:val="18"/>
              </w:rPr>
              <w:t>DC_1A-28A_n78C</w:t>
            </w:r>
          </w:p>
        </w:tc>
        <w:tc>
          <w:tcPr>
            <w:tcW w:w="1690" w:type="dxa"/>
            <w:tcBorders>
              <w:left w:val="single" w:sz="4" w:space="0" w:color="auto"/>
            </w:tcBorders>
          </w:tcPr>
          <w:p w14:paraId="41978BF4" w14:textId="77777777" w:rsidR="00A43304" w:rsidRPr="00B70F61" w:rsidRDefault="00A43304" w:rsidP="00A43304">
            <w:pPr>
              <w:keepNext/>
              <w:keepLines/>
              <w:spacing w:after="0"/>
              <w:jc w:val="center"/>
              <w:rPr>
                <w:rFonts w:ascii="Arial" w:hAnsi="Arial"/>
                <w:sz w:val="18"/>
              </w:rPr>
            </w:pPr>
            <w:r w:rsidRPr="00B70F61">
              <w:rPr>
                <w:rFonts w:ascii="Arial" w:hAnsi="Arial"/>
                <w:sz w:val="18"/>
              </w:rPr>
              <w:t>DC_1A_n78A</w:t>
            </w:r>
          </w:p>
        </w:tc>
        <w:tc>
          <w:tcPr>
            <w:tcW w:w="1408" w:type="dxa"/>
            <w:shd w:val="clear" w:color="auto" w:fill="auto"/>
          </w:tcPr>
          <w:p w14:paraId="6DE0EF8C" w14:textId="77777777" w:rsidR="00A43304" w:rsidRPr="00B70F61" w:rsidRDefault="00A43304" w:rsidP="00A43304">
            <w:pPr>
              <w:keepNext/>
              <w:keepLines/>
              <w:spacing w:after="0"/>
              <w:jc w:val="center"/>
              <w:rPr>
                <w:rFonts w:ascii="Arial" w:hAnsi="Arial"/>
                <w:sz w:val="18"/>
              </w:rPr>
            </w:pPr>
            <w:r w:rsidRPr="00B70F61">
              <w:rPr>
                <w:rFonts w:ascii="Arial" w:hAnsi="Arial"/>
                <w:sz w:val="18"/>
              </w:rPr>
              <w:t>CA_1A-28A</w:t>
            </w:r>
          </w:p>
        </w:tc>
        <w:tc>
          <w:tcPr>
            <w:tcW w:w="1408" w:type="dxa"/>
          </w:tcPr>
          <w:p w14:paraId="6952BAE1" w14:textId="77777777" w:rsidR="00A43304" w:rsidRPr="00B70F61" w:rsidRDefault="00A43304" w:rsidP="00A43304">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25D82EAB" w14:textId="77777777" w:rsidR="00A43304" w:rsidRPr="00B70F61" w:rsidRDefault="00A43304" w:rsidP="00A43304">
            <w:pPr>
              <w:keepNext/>
              <w:keepLines/>
              <w:spacing w:after="0"/>
              <w:jc w:val="center"/>
              <w:rPr>
                <w:rFonts w:ascii="Arial" w:hAnsi="Arial"/>
                <w:sz w:val="18"/>
              </w:rPr>
            </w:pPr>
            <w:r w:rsidRPr="00B70F61">
              <w:rPr>
                <w:rFonts w:ascii="Arial" w:hAnsi="Arial"/>
                <w:sz w:val="18"/>
              </w:rPr>
              <w:t>1A</w:t>
            </w:r>
          </w:p>
        </w:tc>
        <w:tc>
          <w:tcPr>
            <w:tcW w:w="1408" w:type="dxa"/>
          </w:tcPr>
          <w:p w14:paraId="7183234B" w14:textId="77777777" w:rsidR="00A43304" w:rsidRPr="00B70F61" w:rsidRDefault="00A43304" w:rsidP="00A43304">
            <w:pPr>
              <w:pStyle w:val="TAC"/>
            </w:pPr>
            <w:r w:rsidRPr="00B70F61">
              <w:t>n78A</w:t>
            </w:r>
          </w:p>
        </w:tc>
        <w:tc>
          <w:tcPr>
            <w:tcW w:w="1408" w:type="dxa"/>
          </w:tcPr>
          <w:p w14:paraId="4EEDF7E5" w14:textId="77777777" w:rsidR="00A43304" w:rsidRPr="00B70F61" w:rsidRDefault="00A43304" w:rsidP="00A43304">
            <w:pPr>
              <w:pStyle w:val="TAC"/>
            </w:pPr>
            <w:r w:rsidRPr="00B70F61">
              <w:t>No</w:t>
            </w:r>
          </w:p>
        </w:tc>
      </w:tr>
      <w:tr w:rsidR="00A43304" w:rsidRPr="00B70F61" w14:paraId="45E5DF67" w14:textId="77777777" w:rsidTr="00A43304">
        <w:trPr>
          <w:gridAfter w:val="1"/>
          <w:wAfter w:w="74" w:type="dxa"/>
          <w:trHeight w:val="47"/>
        </w:trPr>
        <w:tc>
          <w:tcPr>
            <w:tcW w:w="1972" w:type="dxa"/>
            <w:tcBorders>
              <w:top w:val="nil"/>
              <w:left w:val="single" w:sz="4" w:space="0" w:color="auto"/>
              <w:bottom w:val="single" w:sz="4" w:space="0" w:color="auto"/>
              <w:right w:val="single" w:sz="4" w:space="0" w:color="auto"/>
            </w:tcBorders>
            <w:shd w:val="clear" w:color="auto" w:fill="auto"/>
          </w:tcPr>
          <w:p w14:paraId="6D994901" w14:textId="77777777" w:rsidR="00A43304" w:rsidRPr="00B70F61" w:rsidRDefault="00A43304" w:rsidP="00A43304">
            <w:pPr>
              <w:keepNext/>
              <w:keepLines/>
              <w:spacing w:after="0"/>
              <w:jc w:val="center"/>
              <w:rPr>
                <w:rFonts w:ascii="Arial" w:hAnsi="Arial"/>
                <w:sz w:val="18"/>
              </w:rPr>
            </w:pPr>
          </w:p>
        </w:tc>
        <w:tc>
          <w:tcPr>
            <w:tcW w:w="1690" w:type="dxa"/>
            <w:tcBorders>
              <w:left w:val="single" w:sz="4" w:space="0" w:color="auto"/>
            </w:tcBorders>
          </w:tcPr>
          <w:p w14:paraId="2C92AD11" w14:textId="77777777" w:rsidR="00A43304" w:rsidRPr="00B70F61" w:rsidRDefault="00A43304" w:rsidP="00A43304">
            <w:pPr>
              <w:keepNext/>
              <w:keepLines/>
              <w:spacing w:after="0"/>
              <w:jc w:val="center"/>
              <w:rPr>
                <w:rFonts w:ascii="Arial" w:hAnsi="Arial"/>
                <w:sz w:val="18"/>
              </w:rPr>
            </w:pPr>
            <w:r w:rsidRPr="00B70F61">
              <w:rPr>
                <w:rFonts w:ascii="Arial" w:hAnsi="Arial"/>
                <w:sz w:val="18"/>
              </w:rPr>
              <w:t>DC_28A_n78A</w:t>
            </w:r>
          </w:p>
        </w:tc>
        <w:tc>
          <w:tcPr>
            <w:tcW w:w="1408" w:type="dxa"/>
            <w:shd w:val="clear" w:color="auto" w:fill="auto"/>
          </w:tcPr>
          <w:p w14:paraId="120628D7" w14:textId="77777777" w:rsidR="00A43304" w:rsidRPr="00B70F61" w:rsidRDefault="00A43304" w:rsidP="00A43304">
            <w:pPr>
              <w:keepNext/>
              <w:keepLines/>
              <w:spacing w:after="0"/>
              <w:jc w:val="center"/>
              <w:rPr>
                <w:rFonts w:ascii="Arial" w:hAnsi="Arial"/>
                <w:sz w:val="18"/>
              </w:rPr>
            </w:pPr>
            <w:r w:rsidRPr="00B70F61">
              <w:rPr>
                <w:rFonts w:ascii="Arial" w:hAnsi="Arial"/>
                <w:sz w:val="18"/>
              </w:rPr>
              <w:t>CA_1A-28A</w:t>
            </w:r>
          </w:p>
        </w:tc>
        <w:tc>
          <w:tcPr>
            <w:tcW w:w="1408" w:type="dxa"/>
          </w:tcPr>
          <w:p w14:paraId="11597469" w14:textId="77777777" w:rsidR="00A43304" w:rsidRPr="00B70F61" w:rsidRDefault="00A43304" w:rsidP="00A43304">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2FD38B61" w14:textId="77777777" w:rsidR="00A43304" w:rsidRPr="00B70F61" w:rsidRDefault="00A43304" w:rsidP="00A43304">
            <w:pPr>
              <w:keepNext/>
              <w:keepLines/>
              <w:spacing w:after="0"/>
              <w:jc w:val="center"/>
              <w:rPr>
                <w:rFonts w:ascii="Arial" w:hAnsi="Arial"/>
                <w:sz w:val="18"/>
              </w:rPr>
            </w:pPr>
            <w:r w:rsidRPr="00B70F61">
              <w:rPr>
                <w:rFonts w:ascii="Arial" w:hAnsi="Arial"/>
                <w:sz w:val="18"/>
              </w:rPr>
              <w:t>28A</w:t>
            </w:r>
          </w:p>
        </w:tc>
        <w:tc>
          <w:tcPr>
            <w:tcW w:w="1408" w:type="dxa"/>
          </w:tcPr>
          <w:p w14:paraId="6196DAA8" w14:textId="77777777" w:rsidR="00A43304" w:rsidRPr="00B70F61" w:rsidRDefault="00A43304" w:rsidP="00A43304">
            <w:pPr>
              <w:pStyle w:val="TAC"/>
            </w:pPr>
            <w:r w:rsidRPr="00B70F61">
              <w:t>n78A</w:t>
            </w:r>
          </w:p>
        </w:tc>
        <w:tc>
          <w:tcPr>
            <w:tcW w:w="1408" w:type="dxa"/>
          </w:tcPr>
          <w:p w14:paraId="734F57BD" w14:textId="77777777" w:rsidR="00A43304" w:rsidRPr="00B70F61" w:rsidRDefault="00A43304" w:rsidP="00A43304">
            <w:pPr>
              <w:pStyle w:val="TAC"/>
            </w:pPr>
            <w:r w:rsidRPr="00B70F61">
              <w:t>No</w:t>
            </w:r>
          </w:p>
        </w:tc>
      </w:tr>
      <w:tr w:rsidR="00A43304" w:rsidRPr="00B70F61" w14:paraId="1142EF48" w14:textId="77777777" w:rsidTr="00A43304">
        <w:trPr>
          <w:gridAfter w:val="1"/>
          <w:wAfter w:w="74" w:type="dxa"/>
          <w:trHeight w:val="47"/>
        </w:trPr>
        <w:tc>
          <w:tcPr>
            <w:tcW w:w="1972" w:type="dxa"/>
            <w:tcBorders>
              <w:top w:val="single" w:sz="4" w:space="0" w:color="auto"/>
              <w:bottom w:val="nil"/>
            </w:tcBorders>
            <w:shd w:val="clear" w:color="auto" w:fill="auto"/>
          </w:tcPr>
          <w:p w14:paraId="1EB84212" w14:textId="77777777" w:rsidR="00A43304" w:rsidRPr="00B70F61" w:rsidRDefault="00A43304" w:rsidP="00A43304">
            <w:pPr>
              <w:pStyle w:val="TAC"/>
              <w:rPr>
                <w:lang w:eastAsia="fi-FI"/>
              </w:rPr>
            </w:pPr>
            <w:r w:rsidRPr="00B70F61">
              <w:t>DC_1A_n28A-n78A</w:t>
            </w:r>
          </w:p>
        </w:tc>
        <w:tc>
          <w:tcPr>
            <w:tcW w:w="1690" w:type="dxa"/>
          </w:tcPr>
          <w:p w14:paraId="1DCB633D" w14:textId="77777777" w:rsidR="00A43304" w:rsidRPr="00B70F61" w:rsidRDefault="00A43304" w:rsidP="00A43304">
            <w:pPr>
              <w:pStyle w:val="TAC"/>
              <w:rPr>
                <w:lang w:eastAsia="fi-FI"/>
              </w:rPr>
            </w:pPr>
            <w:r w:rsidRPr="00B70F61">
              <w:t>DC_1A_n28A</w:t>
            </w:r>
          </w:p>
        </w:tc>
        <w:tc>
          <w:tcPr>
            <w:tcW w:w="1408" w:type="dxa"/>
            <w:shd w:val="clear" w:color="auto" w:fill="auto"/>
          </w:tcPr>
          <w:p w14:paraId="1EAAE591" w14:textId="77777777" w:rsidR="00A43304" w:rsidRPr="00B70F61" w:rsidRDefault="00A43304" w:rsidP="00A43304">
            <w:pPr>
              <w:pStyle w:val="TAC"/>
              <w:rPr>
                <w:lang w:eastAsia="fi-FI"/>
              </w:rPr>
            </w:pPr>
            <w:r w:rsidRPr="00B70F61">
              <w:t>1A</w:t>
            </w:r>
          </w:p>
        </w:tc>
        <w:tc>
          <w:tcPr>
            <w:tcW w:w="1408" w:type="dxa"/>
          </w:tcPr>
          <w:p w14:paraId="1D35AD51" w14:textId="77777777" w:rsidR="00A43304" w:rsidRPr="00B70F61" w:rsidRDefault="00A43304" w:rsidP="00A43304">
            <w:pPr>
              <w:pStyle w:val="TAC"/>
              <w:rPr>
                <w:lang w:eastAsia="fi-FI"/>
              </w:rPr>
            </w:pPr>
            <w:r w:rsidRPr="00B70F61">
              <w:t>CA_n28A-n78A</w:t>
            </w:r>
          </w:p>
        </w:tc>
        <w:tc>
          <w:tcPr>
            <w:tcW w:w="1408" w:type="dxa"/>
          </w:tcPr>
          <w:p w14:paraId="2F46B466" w14:textId="77777777" w:rsidR="00A43304" w:rsidRPr="00B70F61" w:rsidRDefault="00A43304" w:rsidP="00A43304">
            <w:pPr>
              <w:pStyle w:val="TAC"/>
            </w:pPr>
            <w:r w:rsidRPr="00B70F61">
              <w:t>1A</w:t>
            </w:r>
          </w:p>
        </w:tc>
        <w:tc>
          <w:tcPr>
            <w:tcW w:w="1408" w:type="dxa"/>
          </w:tcPr>
          <w:p w14:paraId="46837AD5" w14:textId="77777777" w:rsidR="00A43304" w:rsidRPr="00B70F61" w:rsidRDefault="00A43304" w:rsidP="00A43304">
            <w:pPr>
              <w:pStyle w:val="TAC"/>
            </w:pPr>
            <w:r w:rsidRPr="00B70F61">
              <w:t>n28A</w:t>
            </w:r>
          </w:p>
        </w:tc>
        <w:tc>
          <w:tcPr>
            <w:tcW w:w="1408" w:type="dxa"/>
          </w:tcPr>
          <w:p w14:paraId="3D0C05AF" w14:textId="77777777" w:rsidR="00A43304" w:rsidRPr="00B70F61" w:rsidRDefault="00A43304" w:rsidP="00A43304">
            <w:pPr>
              <w:pStyle w:val="TAC"/>
            </w:pPr>
            <w:r w:rsidRPr="00B70F61">
              <w:t>Yes (NR 2CC)</w:t>
            </w:r>
          </w:p>
        </w:tc>
      </w:tr>
      <w:tr w:rsidR="00A43304" w:rsidRPr="00B70F61" w14:paraId="454E03C6" w14:textId="77777777" w:rsidTr="00A43304">
        <w:trPr>
          <w:gridAfter w:val="1"/>
          <w:wAfter w:w="74" w:type="dxa"/>
          <w:trHeight w:val="47"/>
        </w:trPr>
        <w:tc>
          <w:tcPr>
            <w:tcW w:w="1972" w:type="dxa"/>
            <w:tcBorders>
              <w:top w:val="nil"/>
              <w:bottom w:val="nil"/>
            </w:tcBorders>
            <w:shd w:val="clear" w:color="auto" w:fill="auto"/>
          </w:tcPr>
          <w:p w14:paraId="4FE2556D" w14:textId="77777777" w:rsidR="00A43304" w:rsidRPr="00B70F61" w:rsidRDefault="00A43304" w:rsidP="00A43304">
            <w:pPr>
              <w:pStyle w:val="TAC"/>
            </w:pPr>
          </w:p>
        </w:tc>
        <w:tc>
          <w:tcPr>
            <w:tcW w:w="1690" w:type="dxa"/>
          </w:tcPr>
          <w:p w14:paraId="38F4203F" w14:textId="77777777" w:rsidR="00A43304" w:rsidRPr="00B70F61" w:rsidRDefault="00A43304" w:rsidP="00A43304">
            <w:pPr>
              <w:pStyle w:val="TAC"/>
            </w:pPr>
            <w:r w:rsidRPr="00B70F61">
              <w:t>DC_1A_n78A</w:t>
            </w:r>
          </w:p>
        </w:tc>
        <w:tc>
          <w:tcPr>
            <w:tcW w:w="1408" w:type="dxa"/>
            <w:shd w:val="clear" w:color="auto" w:fill="auto"/>
          </w:tcPr>
          <w:p w14:paraId="0885EF13" w14:textId="77777777" w:rsidR="00A43304" w:rsidRPr="00B70F61" w:rsidRDefault="00A43304" w:rsidP="00A43304">
            <w:pPr>
              <w:pStyle w:val="TAC"/>
            </w:pPr>
            <w:r w:rsidRPr="00B70F61">
              <w:t>1A</w:t>
            </w:r>
          </w:p>
        </w:tc>
        <w:tc>
          <w:tcPr>
            <w:tcW w:w="1408" w:type="dxa"/>
          </w:tcPr>
          <w:p w14:paraId="15316BBF" w14:textId="77777777" w:rsidR="00A43304" w:rsidRPr="00B70F61" w:rsidRDefault="00A43304" w:rsidP="00A43304">
            <w:pPr>
              <w:pStyle w:val="TAC"/>
            </w:pPr>
            <w:r w:rsidRPr="00B70F61">
              <w:t>CA_n28A-n78A</w:t>
            </w:r>
          </w:p>
        </w:tc>
        <w:tc>
          <w:tcPr>
            <w:tcW w:w="1408" w:type="dxa"/>
          </w:tcPr>
          <w:p w14:paraId="23FF2893" w14:textId="77777777" w:rsidR="00A43304" w:rsidRPr="00B70F61" w:rsidRDefault="00A43304" w:rsidP="00A43304">
            <w:pPr>
              <w:pStyle w:val="TAC"/>
            </w:pPr>
            <w:r w:rsidRPr="00B70F61">
              <w:t>1A</w:t>
            </w:r>
          </w:p>
        </w:tc>
        <w:tc>
          <w:tcPr>
            <w:tcW w:w="1408" w:type="dxa"/>
          </w:tcPr>
          <w:p w14:paraId="0EC44CFF" w14:textId="77777777" w:rsidR="00A43304" w:rsidRPr="00B70F61" w:rsidRDefault="00A43304" w:rsidP="00A43304">
            <w:pPr>
              <w:pStyle w:val="TAC"/>
            </w:pPr>
            <w:r w:rsidRPr="00B70F61">
              <w:t>n78A</w:t>
            </w:r>
          </w:p>
        </w:tc>
        <w:tc>
          <w:tcPr>
            <w:tcW w:w="1408" w:type="dxa"/>
          </w:tcPr>
          <w:p w14:paraId="1BCA91F4" w14:textId="77777777" w:rsidR="00A43304" w:rsidRPr="00B70F61" w:rsidRDefault="00A43304" w:rsidP="00A43304">
            <w:pPr>
              <w:pStyle w:val="TAC"/>
            </w:pPr>
            <w:r w:rsidRPr="00B70F61">
              <w:t>No</w:t>
            </w:r>
          </w:p>
        </w:tc>
      </w:tr>
      <w:tr w:rsidR="00A43304" w:rsidRPr="00B70F61" w14:paraId="6F4A3BF3" w14:textId="77777777" w:rsidTr="00A43304">
        <w:trPr>
          <w:gridAfter w:val="1"/>
          <w:wAfter w:w="74" w:type="dxa"/>
          <w:trHeight w:val="47"/>
        </w:trPr>
        <w:tc>
          <w:tcPr>
            <w:tcW w:w="1972" w:type="dxa"/>
            <w:tcBorders>
              <w:bottom w:val="nil"/>
            </w:tcBorders>
            <w:shd w:val="clear" w:color="auto" w:fill="auto"/>
          </w:tcPr>
          <w:p w14:paraId="5CF39D5E" w14:textId="77777777" w:rsidR="00A43304" w:rsidRPr="00B70F61" w:rsidRDefault="00A43304" w:rsidP="00A43304">
            <w:pPr>
              <w:pStyle w:val="TAC"/>
            </w:pPr>
            <w:r w:rsidRPr="00B70F61">
              <w:lastRenderedPageBreak/>
              <w:t>DC_1A_n28A-n79A</w:t>
            </w:r>
          </w:p>
        </w:tc>
        <w:tc>
          <w:tcPr>
            <w:tcW w:w="1690" w:type="dxa"/>
          </w:tcPr>
          <w:p w14:paraId="08E90235" w14:textId="77777777" w:rsidR="00A43304" w:rsidRPr="00B70F61" w:rsidRDefault="00A43304" w:rsidP="00A43304">
            <w:pPr>
              <w:pStyle w:val="TAC"/>
            </w:pPr>
            <w:r w:rsidRPr="00B70F61">
              <w:t>DC_1A_n28A</w:t>
            </w:r>
          </w:p>
        </w:tc>
        <w:tc>
          <w:tcPr>
            <w:tcW w:w="1408" w:type="dxa"/>
            <w:shd w:val="clear" w:color="auto" w:fill="auto"/>
          </w:tcPr>
          <w:p w14:paraId="6E0663AC" w14:textId="77777777" w:rsidR="00A43304" w:rsidRPr="00B70F61" w:rsidRDefault="00A43304" w:rsidP="00A43304">
            <w:pPr>
              <w:pStyle w:val="TAC"/>
            </w:pPr>
            <w:r w:rsidRPr="00B70F61">
              <w:t>1A</w:t>
            </w:r>
          </w:p>
        </w:tc>
        <w:tc>
          <w:tcPr>
            <w:tcW w:w="1408" w:type="dxa"/>
          </w:tcPr>
          <w:p w14:paraId="062AB513" w14:textId="77777777" w:rsidR="00A43304" w:rsidRPr="00B70F61" w:rsidRDefault="00A43304" w:rsidP="00A43304">
            <w:pPr>
              <w:pStyle w:val="TAC"/>
            </w:pPr>
            <w:r w:rsidRPr="00B70F61">
              <w:t>CA_n28A-n79A</w:t>
            </w:r>
          </w:p>
        </w:tc>
        <w:tc>
          <w:tcPr>
            <w:tcW w:w="1408" w:type="dxa"/>
          </w:tcPr>
          <w:p w14:paraId="2F71497C" w14:textId="77777777" w:rsidR="00A43304" w:rsidRPr="00B70F61" w:rsidRDefault="00A43304" w:rsidP="00A43304">
            <w:pPr>
              <w:pStyle w:val="TAC"/>
            </w:pPr>
            <w:r w:rsidRPr="00B70F61">
              <w:t>1A</w:t>
            </w:r>
          </w:p>
        </w:tc>
        <w:tc>
          <w:tcPr>
            <w:tcW w:w="1408" w:type="dxa"/>
          </w:tcPr>
          <w:p w14:paraId="281CDAA3" w14:textId="77777777" w:rsidR="00A43304" w:rsidRPr="00B70F61" w:rsidRDefault="00A43304" w:rsidP="00A43304">
            <w:pPr>
              <w:pStyle w:val="TAC"/>
            </w:pPr>
            <w:r w:rsidRPr="00B70F61">
              <w:t>n28A</w:t>
            </w:r>
          </w:p>
        </w:tc>
        <w:tc>
          <w:tcPr>
            <w:tcW w:w="1408" w:type="dxa"/>
          </w:tcPr>
          <w:p w14:paraId="75FC68B7" w14:textId="77777777" w:rsidR="00A43304" w:rsidRPr="00B70F61" w:rsidRDefault="00A43304" w:rsidP="00A43304">
            <w:pPr>
              <w:pStyle w:val="TAC"/>
            </w:pPr>
            <w:r w:rsidRPr="00B70F61">
              <w:t>Yes (NR 2CC)</w:t>
            </w:r>
          </w:p>
        </w:tc>
      </w:tr>
      <w:tr w:rsidR="00A43304" w:rsidRPr="00B70F61" w14:paraId="34CC8F47" w14:textId="77777777" w:rsidTr="00A43304">
        <w:trPr>
          <w:gridAfter w:val="1"/>
          <w:wAfter w:w="74" w:type="dxa"/>
          <w:trHeight w:val="47"/>
        </w:trPr>
        <w:tc>
          <w:tcPr>
            <w:tcW w:w="1972" w:type="dxa"/>
            <w:tcBorders>
              <w:top w:val="nil"/>
            </w:tcBorders>
            <w:shd w:val="clear" w:color="auto" w:fill="auto"/>
          </w:tcPr>
          <w:p w14:paraId="0DEAC2B4" w14:textId="77777777" w:rsidR="00A43304" w:rsidRPr="00B70F61" w:rsidRDefault="00A43304" w:rsidP="00A43304">
            <w:pPr>
              <w:pStyle w:val="TAC"/>
            </w:pPr>
          </w:p>
        </w:tc>
        <w:tc>
          <w:tcPr>
            <w:tcW w:w="1690" w:type="dxa"/>
          </w:tcPr>
          <w:p w14:paraId="023C3CC0" w14:textId="77777777" w:rsidR="00A43304" w:rsidRPr="00B70F61" w:rsidRDefault="00A43304" w:rsidP="00A43304">
            <w:pPr>
              <w:pStyle w:val="TAC"/>
            </w:pPr>
            <w:r w:rsidRPr="00B70F61">
              <w:t>DC_1A_n79A</w:t>
            </w:r>
          </w:p>
        </w:tc>
        <w:tc>
          <w:tcPr>
            <w:tcW w:w="1408" w:type="dxa"/>
            <w:shd w:val="clear" w:color="auto" w:fill="auto"/>
          </w:tcPr>
          <w:p w14:paraId="5BF33E8E" w14:textId="77777777" w:rsidR="00A43304" w:rsidRPr="00B70F61" w:rsidRDefault="00A43304" w:rsidP="00A43304">
            <w:pPr>
              <w:pStyle w:val="TAC"/>
            </w:pPr>
            <w:r w:rsidRPr="00B70F61">
              <w:t>1A</w:t>
            </w:r>
          </w:p>
        </w:tc>
        <w:tc>
          <w:tcPr>
            <w:tcW w:w="1408" w:type="dxa"/>
          </w:tcPr>
          <w:p w14:paraId="1DB3BF42" w14:textId="77777777" w:rsidR="00A43304" w:rsidRPr="00B70F61" w:rsidRDefault="00A43304" w:rsidP="00A43304">
            <w:pPr>
              <w:pStyle w:val="TAC"/>
            </w:pPr>
            <w:r w:rsidRPr="00B70F61">
              <w:t>CA_n28A-n79A</w:t>
            </w:r>
          </w:p>
        </w:tc>
        <w:tc>
          <w:tcPr>
            <w:tcW w:w="1408" w:type="dxa"/>
          </w:tcPr>
          <w:p w14:paraId="13BD0026" w14:textId="77777777" w:rsidR="00A43304" w:rsidRPr="00B70F61" w:rsidRDefault="00A43304" w:rsidP="00A43304">
            <w:pPr>
              <w:pStyle w:val="TAC"/>
            </w:pPr>
            <w:r w:rsidRPr="00B70F61">
              <w:t>1A</w:t>
            </w:r>
          </w:p>
        </w:tc>
        <w:tc>
          <w:tcPr>
            <w:tcW w:w="1408" w:type="dxa"/>
          </w:tcPr>
          <w:p w14:paraId="54BB7BFC" w14:textId="77777777" w:rsidR="00A43304" w:rsidRPr="00B70F61" w:rsidRDefault="00A43304" w:rsidP="00A43304">
            <w:pPr>
              <w:pStyle w:val="TAC"/>
            </w:pPr>
            <w:r w:rsidRPr="00B70F61">
              <w:t>n79A</w:t>
            </w:r>
          </w:p>
        </w:tc>
        <w:tc>
          <w:tcPr>
            <w:tcW w:w="1408" w:type="dxa"/>
          </w:tcPr>
          <w:p w14:paraId="379045A5" w14:textId="77777777" w:rsidR="00A43304" w:rsidRPr="00B70F61" w:rsidRDefault="00A43304" w:rsidP="00A43304">
            <w:pPr>
              <w:pStyle w:val="TAC"/>
            </w:pPr>
            <w:r w:rsidRPr="00B70F61">
              <w:t>No</w:t>
            </w:r>
          </w:p>
        </w:tc>
      </w:tr>
      <w:tr w:rsidR="00A43304" w:rsidRPr="00B70F61" w14:paraId="7F29863A" w14:textId="77777777" w:rsidTr="00A43304">
        <w:trPr>
          <w:gridAfter w:val="1"/>
          <w:wAfter w:w="74" w:type="dxa"/>
          <w:trHeight w:val="47"/>
        </w:trPr>
        <w:tc>
          <w:tcPr>
            <w:tcW w:w="1972" w:type="dxa"/>
            <w:tcBorders>
              <w:bottom w:val="nil"/>
            </w:tcBorders>
            <w:shd w:val="clear" w:color="auto" w:fill="auto"/>
          </w:tcPr>
          <w:p w14:paraId="26A16372" w14:textId="77777777" w:rsidR="00A43304" w:rsidRPr="00B70F61" w:rsidRDefault="00A43304" w:rsidP="00A43304">
            <w:pPr>
              <w:pStyle w:val="TAC"/>
            </w:pPr>
            <w:r w:rsidRPr="00B70F61">
              <w:t>DC_1A-41A_n28A</w:t>
            </w:r>
          </w:p>
        </w:tc>
        <w:tc>
          <w:tcPr>
            <w:tcW w:w="1690" w:type="dxa"/>
          </w:tcPr>
          <w:p w14:paraId="1870DF4A" w14:textId="77777777" w:rsidR="00A43304" w:rsidRPr="00B70F61" w:rsidRDefault="00A43304" w:rsidP="00A43304">
            <w:pPr>
              <w:pStyle w:val="TAC"/>
            </w:pPr>
            <w:r w:rsidRPr="00B70F61">
              <w:t>DC_1A_n28A</w:t>
            </w:r>
          </w:p>
        </w:tc>
        <w:tc>
          <w:tcPr>
            <w:tcW w:w="1408" w:type="dxa"/>
            <w:shd w:val="clear" w:color="auto" w:fill="auto"/>
          </w:tcPr>
          <w:p w14:paraId="3D32C950" w14:textId="77777777" w:rsidR="00A43304" w:rsidRPr="00B70F61" w:rsidRDefault="00A43304" w:rsidP="00A43304">
            <w:pPr>
              <w:pStyle w:val="TAC"/>
            </w:pPr>
            <w:r w:rsidRPr="00B70F61">
              <w:t>CA_1A-41A</w:t>
            </w:r>
          </w:p>
        </w:tc>
        <w:tc>
          <w:tcPr>
            <w:tcW w:w="1408" w:type="dxa"/>
          </w:tcPr>
          <w:p w14:paraId="6061DB13" w14:textId="77777777" w:rsidR="00A43304" w:rsidRPr="00B70F61" w:rsidRDefault="00A43304" w:rsidP="00A43304">
            <w:pPr>
              <w:pStyle w:val="TAC"/>
            </w:pPr>
            <w:r w:rsidRPr="00B70F61">
              <w:t>n28A</w:t>
            </w:r>
          </w:p>
        </w:tc>
        <w:tc>
          <w:tcPr>
            <w:tcW w:w="1408" w:type="dxa"/>
          </w:tcPr>
          <w:p w14:paraId="251E6004" w14:textId="77777777" w:rsidR="00A43304" w:rsidRPr="00B70F61" w:rsidRDefault="00A43304" w:rsidP="00A43304">
            <w:pPr>
              <w:pStyle w:val="TAC"/>
            </w:pPr>
            <w:r w:rsidRPr="00B70F61">
              <w:t>1A</w:t>
            </w:r>
          </w:p>
        </w:tc>
        <w:tc>
          <w:tcPr>
            <w:tcW w:w="1408" w:type="dxa"/>
          </w:tcPr>
          <w:p w14:paraId="19563373" w14:textId="77777777" w:rsidR="00A43304" w:rsidRPr="00B70F61" w:rsidRDefault="00A43304" w:rsidP="00A43304">
            <w:pPr>
              <w:pStyle w:val="TAC"/>
            </w:pPr>
            <w:r w:rsidRPr="00B70F61">
              <w:t>n28A</w:t>
            </w:r>
          </w:p>
        </w:tc>
        <w:tc>
          <w:tcPr>
            <w:tcW w:w="1408" w:type="dxa"/>
          </w:tcPr>
          <w:p w14:paraId="1B008CE2" w14:textId="77777777" w:rsidR="00A43304" w:rsidRPr="00B70F61" w:rsidRDefault="00A43304" w:rsidP="00A43304">
            <w:pPr>
              <w:pStyle w:val="TAC"/>
            </w:pPr>
            <w:r w:rsidRPr="00B70F61">
              <w:t>No</w:t>
            </w:r>
          </w:p>
        </w:tc>
      </w:tr>
      <w:tr w:rsidR="00A43304" w:rsidRPr="00B70F61" w14:paraId="61264EF0" w14:textId="77777777" w:rsidTr="00A43304">
        <w:trPr>
          <w:gridAfter w:val="1"/>
          <w:wAfter w:w="74" w:type="dxa"/>
          <w:trHeight w:val="47"/>
        </w:trPr>
        <w:tc>
          <w:tcPr>
            <w:tcW w:w="1972" w:type="dxa"/>
            <w:tcBorders>
              <w:top w:val="nil"/>
            </w:tcBorders>
            <w:shd w:val="clear" w:color="auto" w:fill="auto"/>
          </w:tcPr>
          <w:p w14:paraId="770F4DE3" w14:textId="77777777" w:rsidR="00A43304" w:rsidRPr="00B70F61" w:rsidRDefault="00A43304" w:rsidP="00A43304">
            <w:pPr>
              <w:pStyle w:val="TAC"/>
            </w:pPr>
          </w:p>
        </w:tc>
        <w:tc>
          <w:tcPr>
            <w:tcW w:w="1690" w:type="dxa"/>
          </w:tcPr>
          <w:p w14:paraId="212BF02F" w14:textId="77777777" w:rsidR="00A43304" w:rsidRPr="00B70F61" w:rsidRDefault="00A43304" w:rsidP="00A43304">
            <w:pPr>
              <w:pStyle w:val="TAC"/>
            </w:pPr>
            <w:r w:rsidRPr="00B70F61">
              <w:t>DC_41A_n28A</w:t>
            </w:r>
          </w:p>
        </w:tc>
        <w:tc>
          <w:tcPr>
            <w:tcW w:w="1408" w:type="dxa"/>
            <w:shd w:val="clear" w:color="auto" w:fill="auto"/>
          </w:tcPr>
          <w:p w14:paraId="2DA9F226" w14:textId="77777777" w:rsidR="00A43304" w:rsidRPr="00B70F61" w:rsidRDefault="00A43304" w:rsidP="00A43304">
            <w:pPr>
              <w:pStyle w:val="TAC"/>
            </w:pPr>
            <w:r w:rsidRPr="00B70F61">
              <w:t>CA_1A-41A</w:t>
            </w:r>
          </w:p>
        </w:tc>
        <w:tc>
          <w:tcPr>
            <w:tcW w:w="1408" w:type="dxa"/>
          </w:tcPr>
          <w:p w14:paraId="6BBB62AF" w14:textId="77777777" w:rsidR="00A43304" w:rsidRPr="00B70F61" w:rsidRDefault="00A43304" w:rsidP="00A43304">
            <w:pPr>
              <w:pStyle w:val="TAC"/>
            </w:pPr>
            <w:r w:rsidRPr="00B70F61">
              <w:t>n28A</w:t>
            </w:r>
          </w:p>
        </w:tc>
        <w:tc>
          <w:tcPr>
            <w:tcW w:w="1408" w:type="dxa"/>
          </w:tcPr>
          <w:p w14:paraId="0EC5CD56" w14:textId="77777777" w:rsidR="00A43304" w:rsidRPr="00B70F61" w:rsidRDefault="00A43304" w:rsidP="00A43304">
            <w:pPr>
              <w:pStyle w:val="TAC"/>
            </w:pPr>
            <w:r w:rsidRPr="00B70F61">
              <w:t>41A</w:t>
            </w:r>
          </w:p>
        </w:tc>
        <w:tc>
          <w:tcPr>
            <w:tcW w:w="1408" w:type="dxa"/>
          </w:tcPr>
          <w:p w14:paraId="55631629" w14:textId="77777777" w:rsidR="00A43304" w:rsidRPr="00B70F61" w:rsidRDefault="00A43304" w:rsidP="00A43304">
            <w:pPr>
              <w:pStyle w:val="TAC"/>
            </w:pPr>
            <w:r w:rsidRPr="00B70F61">
              <w:t>n28A</w:t>
            </w:r>
          </w:p>
        </w:tc>
        <w:tc>
          <w:tcPr>
            <w:tcW w:w="1408" w:type="dxa"/>
          </w:tcPr>
          <w:p w14:paraId="55560C65" w14:textId="77777777" w:rsidR="00A43304" w:rsidRPr="00B70F61" w:rsidRDefault="00A43304" w:rsidP="00A43304">
            <w:pPr>
              <w:pStyle w:val="TAC"/>
            </w:pPr>
            <w:r w:rsidRPr="00B70F61">
              <w:t>No</w:t>
            </w:r>
          </w:p>
        </w:tc>
      </w:tr>
      <w:tr w:rsidR="00A43304" w:rsidRPr="00B70F61" w14:paraId="72B32BB4" w14:textId="77777777" w:rsidTr="00A43304">
        <w:trPr>
          <w:gridAfter w:val="1"/>
          <w:wAfter w:w="74" w:type="dxa"/>
          <w:trHeight w:val="47"/>
        </w:trPr>
        <w:tc>
          <w:tcPr>
            <w:tcW w:w="1972" w:type="dxa"/>
            <w:tcBorders>
              <w:bottom w:val="nil"/>
            </w:tcBorders>
            <w:shd w:val="clear" w:color="auto" w:fill="auto"/>
          </w:tcPr>
          <w:p w14:paraId="15AF3BA2" w14:textId="77777777" w:rsidR="00A43304" w:rsidRPr="00B70F61" w:rsidRDefault="00A43304" w:rsidP="00A43304">
            <w:pPr>
              <w:pStyle w:val="TAC"/>
            </w:pPr>
            <w:r w:rsidRPr="00B70F61">
              <w:t>DC_1A-41C_n28A</w:t>
            </w:r>
          </w:p>
        </w:tc>
        <w:tc>
          <w:tcPr>
            <w:tcW w:w="1690" w:type="dxa"/>
          </w:tcPr>
          <w:p w14:paraId="7E8F85A6" w14:textId="77777777" w:rsidR="00A43304" w:rsidRPr="00B70F61" w:rsidRDefault="00A43304" w:rsidP="00A43304">
            <w:pPr>
              <w:pStyle w:val="TAC"/>
            </w:pPr>
            <w:r w:rsidRPr="00B70F61">
              <w:t>DC_1A_n28A</w:t>
            </w:r>
          </w:p>
        </w:tc>
        <w:tc>
          <w:tcPr>
            <w:tcW w:w="1408" w:type="dxa"/>
            <w:shd w:val="clear" w:color="auto" w:fill="auto"/>
          </w:tcPr>
          <w:p w14:paraId="63071C4D" w14:textId="77777777" w:rsidR="00A43304" w:rsidRPr="00B70F61" w:rsidRDefault="00A43304" w:rsidP="00A43304">
            <w:pPr>
              <w:pStyle w:val="TAC"/>
            </w:pPr>
            <w:r w:rsidRPr="00B70F61">
              <w:t>CA_1A-41C</w:t>
            </w:r>
          </w:p>
        </w:tc>
        <w:tc>
          <w:tcPr>
            <w:tcW w:w="1408" w:type="dxa"/>
          </w:tcPr>
          <w:p w14:paraId="22D59E80" w14:textId="77777777" w:rsidR="00A43304" w:rsidRPr="00B70F61" w:rsidRDefault="00A43304" w:rsidP="00A43304">
            <w:pPr>
              <w:pStyle w:val="TAC"/>
            </w:pPr>
            <w:r w:rsidRPr="00B70F61">
              <w:t>n28A</w:t>
            </w:r>
          </w:p>
        </w:tc>
        <w:tc>
          <w:tcPr>
            <w:tcW w:w="1408" w:type="dxa"/>
          </w:tcPr>
          <w:p w14:paraId="782E56E2" w14:textId="77777777" w:rsidR="00A43304" w:rsidRPr="00B70F61" w:rsidRDefault="00A43304" w:rsidP="00A43304">
            <w:pPr>
              <w:pStyle w:val="TAC"/>
            </w:pPr>
            <w:r w:rsidRPr="00B70F61">
              <w:t>1A</w:t>
            </w:r>
          </w:p>
        </w:tc>
        <w:tc>
          <w:tcPr>
            <w:tcW w:w="1408" w:type="dxa"/>
          </w:tcPr>
          <w:p w14:paraId="24C819C2" w14:textId="77777777" w:rsidR="00A43304" w:rsidRPr="00B70F61" w:rsidRDefault="00A43304" w:rsidP="00A43304">
            <w:pPr>
              <w:pStyle w:val="TAC"/>
            </w:pPr>
            <w:r w:rsidRPr="00B70F61">
              <w:t>n28A</w:t>
            </w:r>
          </w:p>
        </w:tc>
        <w:tc>
          <w:tcPr>
            <w:tcW w:w="1408" w:type="dxa"/>
          </w:tcPr>
          <w:p w14:paraId="2B90F27B" w14:textId="77777777" w:rsidR="00A43304" w:rsidRPr="00B70F61" w:rsidRDefault="00A43304" w:rsidP="00A43304">
            <w:pPr>
              <w:pStyle w:val="TAC"/>
            </w:pPr>
            <w:r w:rsidRPr="00B70F61">
              <w:t>No</w:t>
            </w:r>
          </w:p>
        </w:tc>
      </w:tr>
      <w:tr w:rsidR="00A43304" w:rsidRPr="00B70F61" w14:paraId="6003AB40" w14:textId="77777777" w:rsidTr="00A43304">
        <w:trPr>
          <w:gridAfter w:val="1"/>
          <w:wAfter w:w="74" w:type="dxa"/>
          <w:trHeight w:val="47"/>
        </w:trPr>
        <w:tc>
          <w:tcPr>
            <w:tcW w:w="1972" w:type="dxa"/>
            <w:tcBorders>
              <w:top w:val="nil"/>
              <w:bottom w:val="nil"/>
            </w:tcBorders>
            <w:shd w:val="clear" w:color="auto" w:fill="auto"/>
          </w:tcPr>
          <w:p w14:paraId="5EA07C1E" w14:textId="77777777" w:rsidR="00A43304" w:rsidRPr="00B70F61" w:rsidRDefault="00A43304" w:rsidP="00A43304">
            <w:pPr>
              <w:pStyle w:val="TAC"/>
            </w:pPr>
          </w:p>
        </w:tc>
        <w:tc>
          <w:tcPr>
            <w:tcW w:w="1690" w:type="dxa"/>
          </w:tcPr>
          <w:p w14:paraId="4DC6821C" w14:textId="77777777" w:rsidR="00A43304" w:rsidRPr="00B70F61" w:rsidRDefault="00A43304" w:rsidP="00A43304">
            <w:pPr>
              <w:pStyle w:val="TAC"/>
            </w:pPr>
            <w:r w:rsidRPr="00B70F61">
              <w:t>DC_41A_n28A</w:t>
            </w:r>
          </w:p>
        </w:tc>
        <w:tc>
          <w:tcPr>
            <w:tcW w:w="1408" w:type="dxa"/>
            <w:shd w:val="clear" w:color="auto" w:fill="auto"/>
          </w:tcPr>
          <w:p w14:paraId="537A45A3" w14:textId="77777777" w:rsidR="00A43304" w:rsidRPr="00B70F61" w:rsidRDefault="00A43304" w:rsidP="00A43304">
            <w:pPr>
              <w:pStyle w:val="TAC"/>
            </w:pPr>
            <w:r w:rsidRPr="00B70F61">
              <w:t>CA_1A-41C</w:t>
            </w:r>
          </w:p>
        </w:tc>
        <w:tc>
          <w:tcPr>
            <w:tcW w:w="1408" w:type="dxa"/>
          </w:tcPr>
          <w:p w14:paraId="14CE5369" w14:textId="77777777" w:rsidR="00A43304" w:rsidRPr="00B70F61" w:rsidRDefault="00A43304" w:rsidP="00A43304">
            <w:pPr>
              <w:pStyle w:val="TAC"/>
            </w:pPr>
            <w:r w:rsidRPr="00B70F61">
              <w:t>n28A</w:t>
            </w:r>
          </w:p>
        </w:tc>
        <w:tc>
          <w:tcPr>
            <w:tcW w:w="1408" w:type="dxa"/>
          </w:tcPr>
          <w:p w14:paraId="4A62AAC7" w14:textId="77777777" w:rsidR="00A43304" w:rsidRPr="00B70F61" w:rsidRDefault="00A43304" w:rsidP="00A43304">
            <w:pPr>
              <w:pStyle w:val="TAC"/>
            </w:pPr>
            <w:r w:rsidRPr="00B70F61">
              <w:t>41A</w:t>
            </w:r>
          </w:p>
        </w:tc>
        <w:tc>
          <w:tcPr>
            <w:tcW w:w="1408" w:type="dxa"/>
          </w:tcPr>
          <w:p w14:paraId="463E60A5" w14:textId="77777777" w:rsidR="00A43304" w:rsidRPr="00B70F61" w:rsidRDefault="00A43304" w:rsidP="00A43304">
            <w:pPr>
              <w:pStyle w:val="TAC"/>
            </w:pPr>
            <w:r w:rsidRPr="00B70F61">
              <w:t>n28A</w:t>
            </w:r>
          </w:p>
        </w:tc>
        <w:tc>
          <w:tcPr>
            <w:tcW w:w="1408" w:type="dxa"/>
          </w:tcPr>
          <w:p w14:paraId="620E774D" w14:textId="77777777" w:rsidR="00A43304" w:rsidRPr="00B70F61" w:rsidRDefault="00A43304" w:rsidP="00A43304">
            <w:pPr>
              <w:pStyle w:val="TAC"/>
            </w:pPr>
            <w:r w:rsidRPr="00B70F61">
              <w:t>No</w:t>
            </w:r>
          </w:p>
        </w:tc>
      </w:tr>
      <w:tr w:rsidR="00A43304" w:rsidRPr="00B70F61" w14:paraId="1E1FD66B" w14:textId="77777777" w:rsidTr="00A43304">
        <w:trPr>
          <w:gridAfter w:val="1"/>
          <w:wAfter w:w="74" w:type="dxa"/>
          <w:trHeight w:val="47"/>
        </w:trPr>
        <w:tc>
          <w:tcPr>
            <w:tcW w:w="1972" w:type="dxa"/>
            <w:tcBorders>
              <w:top w:val="nil"/>
            </w:tcBorders>
            <w:shd w:val="clear" w:color="auto" w:fill="auto"/>
          </w:tcPr>
          <w:p w14:paraId="07CD8DC5" w14:textId="77777777" w:rsidR="00A43304" w:rsidRPr="00B70F61" w:rsidRDefault="00A43304" w:rsidP="00A43304">
            <w:pPr>
              <w:pStyle w:val="TAC"/>
            </w:pPr>
          </w:p>
        </w:tc>
        <w:tc>
          <w:tcPr>
            <w:tcW w:w="1690" w:type="dxa"/>
          </w:tcPr>
          <w:p w14:paraId="73C47809" w14:textId="77777777" w:rsidR="00A43304" w:rsidRPr="00B70F61" w:rsidRDefault="00A43304" w:rsidP="00A43304">
            <w:pPr>
              <w:pStyle w:val="TAC"/>
            </w:pPr>
            <w:r w:rsidRPr="00B70F61">
              <w:t>DC_41C_n28A</w:t>
            </w:r>
          </w:p>
        </w:tc>
        <w:tc>
          <w:tcPr>
            <w:tcW w:w="1408" w:type="dxa"/>
            <w:shd w:val="clear" w:color="auto" w:fill="auto"/>
          </w:tcPr>
          <w:p w14:paraId="533DD752" w14:textId="77777777" w:rsidR="00A43304" w:rsidRPr="00B70F61" w:rsidRDefault="00A43304" w:rsidP="00A43304">
            <w:pPr>
              <w:pStyle w:val="TAC"/>
            </w:pPr>
            <w:r w:rsidRPr="00B70F61">
              <w:t>CA_1A-41C</w:t>
            </w:r>
          </w:p>
        </w:tc>
        <w:tc>
          <w:tcPr>
            <w:tcW w:w="1408" w:type="dxa"/>
          </w:tcPr>
          <w:p w14:paraId="067A4DEB" w14:textId="77777777" w:rsidR="00A43304" w:rsidRPr="00B70F61" w:rsidRDefault="00A43304" w:rsidP="00A43304">
            <w:pPr>
              <w:pStyle w:val="TAC"/>
            </w:pPr>
            <w:r w:rsidRPr="00B70F61">
              <w:t>n28A</w:t>
            </w:r>
          </w:p>
        </w:tc>
        <w:tc>
          <w:tcPr>
            <w:tcW w:w="1408" w:type="dxa"/>
          </w:tcPr>
          <w:p w14:paraId="1D0BDDC8" w14:textId="77777777" w:rsidR="00A43304" w:rsidRPr="00B70F61" w:rsidRDefault="00A43304" w:rsidP="00A43304">
            <w:pPr>
              <w:pStyle w:val="TAC"/>
            </w:pPr>
            <w:r w:rsidRPr="00B70F61">
              <w:t>CA_41C</w:t>
            </w:r>
          </w:p>
        </w:tc>
        <w:tc>
          <w:tcPr>
            <w:tcW w:w="1408" w:type="dxa"/>
          </w:tcPr>
          <w:p w14:paraId="6B47F7FA" w14:textId="77777777" w:rsidR="00A43304" w:rsidRPr="00B70F61" w:rsidRDefault="00A43304" w:rsidP="00A43304">
            <w:pPr>
              <w:pStyle w:val="TAC"/>
            </w:pPr>
            <w:r w:rsidRPr="00B70F61">
              <w:t>n28A</w:t>
            </w:r>
          </w:p>
        </w:tc>
        <w:tc>
          <w:tcPr>
            <w:tcW w:w="1408" w:type="dxa"/>
          </w:tcPr>
          <w:p w14:paraId="4301261C" w14:textId="77777777" w:rsidR="00A43304" w:rsidRPr="00B70F61" w:rsidRDefault="00A43304" w:rsidP="00A43304">
            <w:pPr>
              <w:pStyle w:val="TAC"/>
            </w:pPr>
            <w:r w:rsidRPr="00B70F61">
              <w:t>No</w:t>
            </w:r>
          </w:p>
        </w:tc>
      </w:tr>
      <w:tr w:rsidR="00A43304" w:rsidRPr="00B70F61" w14:paraId="56A56904" w14:textId="77777777" w:rsidTr="00A43304">
        <w:trPr>
          <w:gridAfter w:val="1"/>
          <w:wAfter w:w="74" w:type="dxa"/>
          <w:trHeight w:val="47"/>
        </w:trPr>
        <w:tc>
          <w:tcPr>
            <w:tcW w:w="1972" w:type="dxa"/>
            <w:tcBorders>
              <w:bottom w:val="single" w:sz="4" w:space="0" w:color="auto"/>
            </w:tcBorders>
            <w:shd w:val="clear" w:color="auto" w:fill="auto"/>
          </w:tcPr>
          <w:p w14:paraId="46717CF8" w14:textId="77777777" w:rsidR="00A43304" w:rsidRPr="00B70F61" w:rsidRDefault="00A43304" w:rsidP="00A43304">
            <w:pPr>
              <w:pStyle w:val="TAC"/>
            </w:pPr>
            <w:r w:rsidRPr="00B70F61">
              <w:t>DC_1A-41A_n41A</w:t>
            </w:r>
          </w:p>
        </w:tc>
        <w:tc>
          <w:tcPr>
            <w:tcW w:w="1690" w:type="dxa"/>
          </w:tcPr>
          <w:p w14:paraId="0AD4157B" w14:textId="77777777" w:rsidR="00A43304" w:rsidRPr="00B70F61" w:rsidRDefault="00A43304" w:rsidP="00A43304">
            <w:pPr>
              <w:pStyle w:val="TAC"/>
            </w:pPr>
            <w:r w:rsidRPr="00B70F61">
              <w:t>DC_1A_n41A</w:t>
            </w:r>
          </w:p>
        </w:tc>
        <w:tc>
          <w:tcPr>
            <w:tcW w:w="1408" w:type="dxa"/>
            <w:shd w:val="clear" w:color="auto" w:fill="auto"/>
          </w:tcPr>
          <w:p w14:paraId="0548CBEE" w14:textId="77777777" w:rsidR="00A43304" w:rsidRPr="00B70F61" w:rsidRDefault="00A43304" w:rsidP="00A43304">
            <w:pPr>
              <w:pStyle w:val="TAC"/>
            </w:pPr>
            <w:r w:rsidRPr="00B70F61">
              <w:t>CA_1A-41A</w:t>
            </w:r>
          </w:p>
        </w:tc>
        <w:tc>
          <w:tcPr>
            <w:tcW w:w="1408" w:type="dxa"/>
          </w:tcPr>
          <w:p w14:paraId="54C41E6F" w14:textId="77777777" w:rsidR="00A43304" w:rsidRPr="00B70F61" w:rsidRDefault="00A43304" w:rsidP="00A43304">
            <w:pPr>
              <w:pStyle w:val="TAC"/>
            </w:pPr>
            <w:r w:rsidRPr="00B70F61">
              <w:t>n41A</w:t>
            </w:r>
          </w:p>
        </w:tc>
        <w:tc>
          <w:tcPr>
            <w:tcW w:w="1408" w:type="dxa"/>
          </w:tcPr>
          <w:p w14:paraId="02D07247" w14:textId="77777777" w:rsidR="00A43304" w:rsidRPr="00B70F61" w:rsidRDefault="00A43304" w:rsidP="00A43304">
            <w:pPr>
              <w:pStyle w:val="TAC"/>
            </w:pPr>
            <w:r w:rsidRPr="00B70F61">
              <w:t>1A</w:t>
            </w:r>
          </w:p>
        </w:tc>
        <w:tc>
          <w:tcPr>
            <w:tcW w:w="1408" w:type="dxa"/>
          </w:tcPr>
          <w:p w14:paraId="11BCBB21" w14:textId="77777777" w:rsidR="00A43304" w:rsidRPr="00B70F61" w:rsidRDefault="00A43304" w:rsidP="00A43304">
            <w:pPr>
              <w:pStyle w:val="TAC"/>
            </w:pPr>
            <w:r w:rsidRPr="00B70F61">
              <w:t>n41A</w:t>
            </w:r>
          </w:p>
        </w:tc>
        <w:tc>
          <w:tcPr>
            <w:tcW w:w="1408" w:type="dxa"/>
          </w:tcPr>
          <w:p w14:paraId="10639059" w14:textId="77777777" w:rsidR="00A43304" w:rsidRPr="00B70F61" w:rsidRDefault="00A43304" w:rsidP="00A43304">
            <w:pPr>
              <w:pStyle w:val="TAC"/>
            </w:pPr>
            <w:r w:rsidRPr="00B70F61">
              <w:t>No</w:t>
            </w:r>
          </w:p>
        </w:tc>
      </w:tr>
      <w:tr w:rsidR="00A43304" w:rsidRPr="00B70F61" w14:paraId="1210F7F0" w14:textId="77777777" w:rsidTr="00A43304">
        <w:trPr>
          <w:gridAfter w:val="1"/>
          <w:wAfter w:w="74" w:type="dxa"/>
          <w:trHeight w:val="47"/>
        </w:trPr>
        <w:tc>
          <w:tcPr>
            <w:tcW w:w="1972" w:type="dxa"/>
            <w:tcBorders>
              <w:bottom w:val="nil"/>
            </w:tcBorders>
            <w:shd w:val="clear" w:color="auto" w:fill="auto"/>
          </w:tcPr>
          <w:p w14:paraId="22BAB19F" w14:textId="77777777" w:rsidR="00A43304" w:rsidRPr="00B70F61" w:rsidRDefault="00A43304" w:rsidP="00A43304">
            <w:pPr>
              <w:pStyle w:val="TAC"/>
            </w:pPr>
            <w:r w:rsidRPr="00B70F61">
              <w:t>DC_1A-41A_n77A</w:t>
            </w:r>
          </w:p>
        </w:tc>
        <w:tc>
          <w:tcPr>
            <w:tcW w:w="1690" w:type="dxa"/>
          </w:tcPr>
          <w:p w14:paraId="6F3CDB34" w14:textId="77777777" w:rsidR="00A43304" w:rsidRPr="00B70F61" w:rsidRDefault="00A43304" w:rsidP="00A43304">
            <w:pPr>
              <w:pStyle w:val="TAC"/>
            </w:pPr>
            <w:r w:rsidRPr="00B70F61">
              <w:t>DC_1A_n77A</w:t>
            </w:r>
          </w:p>
        </w:tc>
        <w:tc>
          <w:tcPr>
            <w:tcW w:w="1408" w:type="dxa"/>
            <w:shd w:val="clear" w:color="auto" w:fill="auto"/>
          </w:tcPr>
          <w:p w14:paraId="0CB24DCF" w14:textId="77777777" w:rsidR="00A43304" w:rsidRPr="00B70F61" w:rsidRDefault="00A43304" w:rsidP="00A43304">
            <w:pPr>
              <w:pStyle w:val="TAC"/>
            </w:pPr>
            <w:r w:rsidRPr="00B70F61">
              <w:t>CA_1A-41A</w:t>
            </w:r>
          </w:p>
        </w:tc>
        <w:tc>
          <w:tcPr>
            <w:tcW w:w="1408" w:type="dxa"/>
          </w:tcPr>
          <w:p w14:paraId="2F5FB1AD" w14:textId="77777777" w:rsidR="00A43304" w:rsidRPr="00B70F61" w:rsidRDefault="00A43304" w:rsidP="00A43304">
            <w:pPr>
              <w:pStyle w:val="TAC"/>
            </w:pPr>
            <w:r w:rsidRPr="00B70F61">
              <w:t>n77A</w:t>
            </w:r>
          </w:p>
        </w:tc>
        <w:tc>
          <w:tcPr>
            <w:tcW w:w="1408" w:type="dxa"/>
          </w:tcPr>
          <w:p w14:paraId="05300B86" w14:textId="77777777" w:rsidR="00A43304" w:rsidRPr="00B70F61" w:rsidRDefault="00A43304" w:rsidP="00A43304">
            <w:pPr>
              <w:pStyle w:val="TAC"/>
            </w:pPr>
            <w:r w:rsidRPr="00B70F61">
              <w:t>1A</w:t>
            </w:r>
          </w:p>
        </w:tc>
        <w:tc>
          <w:tcPr>
            <w:tcW w:w="1408" w:type="dxa"/>
          </w:tcPr>
          <w:p w14:paraId="1F36C6B5" w14:textId="77777777" w:rsidR="00A43304" w:rsidRPr="00B70F61" w:rsidRDefault="00A43304" w:rsidP="00A43304">
            <w:pPr>
              <w:pStyle w:val="TAC"/>
            </w:pPr>
            <w:r w:rsidRPr="00B70F61">
              <w:t>n77A</w:t>
            </w:r>
          </w:p>
        </w:tc>
        <w:tc>
          <w:tcPr>
            <w:tcW w:w="1408" w:type="dxa"/>
          </w:tcPr>
          <w:p w14:paraId="1371DBFB" w14:textId="77777777" w:rsidR="00A43304" w:rsidRPr="00B70F61" w:rsidRDefault="00A43304" w:rsidP="00A43304">
            <w:pPr>
              <w:pStyle w:val="TAC"/>
            </w:pPr>
            <w:r w:rsidRPr="00B70F61">
              <w:t>No</w:t>
            </w:r>
          </w:p>
        </w:tc>
      </w:tr>
      <w:tr w:rsidR="00A43304" w:rsidRPr="00B70F61" w14:paraId="15B1DC35" w14:textId="77777777" w:rsidTr="00A43304">
        <w:trPr>
          <w:gridAfter w:val="1"/>
          <w:wAfter w:w="74" w:type="dxa"/>
          <w:trHeight w:val="47"/>
        </w:trPr>
        <w:tc>
          <w:tcPr>
            <w:tcW w:w="1972" w:type="dxa"/>
            <w:tcBorders>
              <w:top w:val="nil"/>
            </w:tcBorders>
            <w:shd w:val="clear" w:color="auto" w:fill="auto"/>
          </w:tcPr>
          <w:p w14:paraId="30047E2B" w14:textId="77777777" w:rsidR="00A43304" w:rsidRPr="00B70F61" w:rsidRDefault="00A43304" w:rsidP="00A43304">
            <w:pPr>
              <w:pStyle w:val="TAC"/>
            </w:pPr>
          </w:p>
        </w:tc>
        <w:tc>
          <w:tcPr>
            <w:tcW w:w="1690" w:type="dxa"/>
          </w:tcPr>
          <w:p w14:paraId="3768F224" w14:textId="77777777" w:rsidR="00A43304" w:rsidRPr="00B70F61" w:rsidRDefault="00A43304" w:rsidP="00A43304">
            <w:pPr>
              <w:pStyle w:val="TAC"/>
            </w:pPr>
            <w:r w:rsidRPr="00B70F61">
              <w:t>DC_41A_n77A</w:t>
            </w:r>
          </w:p>
        </w:tc>
        <w:tc>
          <w:tcPr>
            <w:tcW w:w="1408" w:type="dxa"/>
            <w:shd w:val="clear" w:color="auto" w:fill="auto"/>
          </w:tcPr>
          <w:p w14:paraId="501E2399" w14:textId="77777777" w:rsidR="00A43304" w:rsidRPr="00B70F61" w:rsidRDefault="00A43304" w:rsidP="00A43304">
            <w:pPr>
              <w:pStyle w:val="TAC"/>
            </w:pPr>
            <w:r w:rsidRPr="00B70F61">
              <w:t>CA_1A-41A</w:t>
            </w:r>
          </w:p>
        </w:tc>
        <w:tc>
          <w:tcPr>
            <w:tcW w:w="1408" w:type="dxa"/>
          </w:tcPr>
          <w:p w14:paraId="2F487A3A" w14:textId="77777777" w:rsidR="00A43304" w:rsidRPr="00B70F61" w:rsidRDefault="00A43304" w:rsidP="00A43304">
            <w:pPr>
              <w:pStyle w:val="TAC"/>
            </w:pPr>
            <w:r w:rsidRPr="00B70F61">
              <w:t>n77A</w:t>
            </w:r>
          </w:p>
        </w:tc>
        <w:tc>
          <w:tcPr>
            <w:tcW w:w="1408" w:type="dxa"/>
          </w:tcPr>
          <w:p w14:paraId="0A85CE27" w14:textId="77777777" w:rsidR="00A43304" w:rsidRPr="00B70F61" w:rsidRDefault="00A43304" w:rsidP="00A43304">
            <w:pPr>
              <w:pStyle w:val="TAC"/>
            </w:pPr>
            <w:r w:rsidRPr="00B70F61">
              <w:t>41A</w:t>
            </w:r>
          </w:p>
        </w:tc>
        <w:tc>
          <w:tcPr>
            <w:tcW w:w="1408" w:type="dxa"/>
          </w:tcPr>
          <w:p w14:paraId="4A4261CB" w14:textId="77777777" w:rsidR="00A43304" w:rsidRPr="00B70F61" w:rsidRDefault="00A43304" w:rsidP="00A43304">
            <w:pPr>
              <w:pStyle w:val="TAC"/>
            </w:pPr>
            <w:r w:rsidRPr="00B70F61">
              <w:t>n77A</w:t>
            </w:r>
          </w:p>
        </w:tc>
        <w:tc>
          <w:tcPr>
            <w:tcW w:w="1408" w:type="dxa"/>
          </w:tcPr>
          <w:p w14:paraId="6FAE885A" w14:textId="77777777" w:rsidR="00A43304" w:rsidRPr="00B70F61" w:rsidRDefault="00A43304" w:rsidP="00A43304">
            <w:pPr>
              <w:pStyle w:val="TAC"/>
            </w:pPr>
            <w:r w:rsidRPr="00B70F61">
              <w:t>No</w:t>
            </w:r>
          </w:p>
        </w:tc>
      </w:tr>
      <w:tr w:rsidR="00A43304" w:rsidRPr="00B70F61" w14:paraId="4F7F83B2" w14:textId="77777777" w:rsidTr="00A43304">
        <w:trPr>
          <w:gridAfter w:val="1"/>
          <w:wAfter w:w="74" w:type="dxa"/>
          <w:trHeight w:val="47"/>
        </w:trPr>
        <w:tc>
          <w:tcPr>
            <w:tcW w:w="1972" w:type="dxa"/>
            <w:shd w:val="clear" w:color="auto" w:fill="auto"/>
          </w:tcPr>
          <w:p w14:paraId="6359AC4D" w14:textId="77777777" w:rsidR="00A43304" w:rsidRPr="00B70F61" w:rsidRDefault="00A43304" w:rsidP="00A43304">
            <w:pPr>
              <w:pStyle w:val="TAC"/>
              <w:rPr>
                <w:lang w:eastAsia="fi-FI"/>
              </w:rPr>
            </w:pPr>
            <w:r w:rsidRPr="00B70F61">
              <w:t>DC_1A-42A_n78A</w:t>
            </w:r>
          </w:p>
        </w:tc>
        <w:tc>
          <w:tcPr>
            <w:tcW w:w="1690" w:type="dxa"/>
          </w:tcPr>
          <w:p w14:paraId="0233F805" w14:textId="77777777" w:rsidR="00A43304" w:rsidRPr="00B70F61" w:rsidRDefault="00A43304" w:rsidP="00A43304">
            <w:pPr>
              <w:pStyle w:val="TAC"/>
              <w:rPr>
                <w:lang w:eastAsia="fi-FI"/>
              </w:rPr>
            </w:pPr>
            <w:r w:rsidRPr="00B70F61">
              <w:t>DC_1A_n78A</w:t>
            </w:r>
          </w:p>
        </w:tc>
        <w:tc>
          <w:tcPr>
            <w:tcW w:w="1408" w:type="dxa"/>
            <w:shd w:val="clear" w:color="auto" w:fill="auto"/>
          </w:tcPr>
          <w:p w14:paraId="1EBE7677" w14:textId="77777777" w:rsidR="00A43304" w:rsidRPr="00B70F61" w:rsidRDefault="00A43304" w:rsidP="00A43304">
            <w:pPr>
              <w:pStyle w:val="TAC"/>
              <w:rPr>
                <w:lang w:eastAsia="fi-FI"/>
              </w:rPr>
            </w:pPr>
            <w:r w:rsidRPr="00B70F61">
              <w:t>CA_1A-42A</w:t>
            </w:r>
          </w:p>
        </w:tc>
        <w:tc>
          <w:tcPr>
            <w:tcW w:w="1408" w:type="dxa"/>
          </w:tcPr>
          <w:p w14:paraId="0BD371E0" w14:textId="77777777" w:rsidR="00A43304" w:rsidRPr="00B70F61" w:rsidRDefault="00A43304" w:rsidP="00A43304">
            <w:pPr>
              <w:pStyle w:val="TAC"/>
              <w:rPr>
                <w:lang w:eastAsia="fi-FI"/>
              </w:rPr>
            </w:pPr>
            <w:r w:rsidRPr="00B70F61">
              <w:t>n78A</w:t>
            </w:r>
          </w:p>
        </w:tc>
        <w:tc>
          <w:tcPr>
            <w:tcW w:w="1408" w:type="dxa"/>
          </w:tcPr>
          <w:p w14:paraId="49C46329" w14:textId="77777777" w:rsidR="00A43304" w:rsidRPr="00B70F61" w:rsidRDefault="00A43304" w:rsidP="00A43304">
            <w:pPr>
              <w:pStyle w:val="TAC"/>
            </w:pPr>
            <w:r w:rsidRPr="00B70F61">
              <w:t>1A</w:t>
            </w:r>
          </w:p>
        </w:tc>
        <w:tc>
          <w:tcPr>
            <w:tcW w:w="1408" w:type="dxa"/>
          </w:tcPr>
          <w:p w14:paraId="0E1CEBFF" w14:textId="77777777" w:rsidR="00A43304" w:rsidRPr="00B70F61" w:rsidRDefault="00A43304" w:rsidP="00A43304">
            <w:pPr>
              <w:pStyle w:val="TAC"/>
            </w:pPr>
            <w:r w:rsidRPr="00B70F61">
              <w:t>n78A</w:t>
            </w:r>
          </w:p>
        </w:tc>
        <w:tc>
          <w:tcPr>
            <w:tcW w:w="1408" w:type="dxa"/>
          </w:tcPr>
          <w:p w14:paraId="06964FC9" w14:textId="77777777" w:rsidR="00A43304" w:rsidRPr="00B70F61" w:rsidRDefault="00A43304" w:rsidP="00A43304">
            <w:pPr>
              <w:pStyle w:val="TAC"/>
            </w:pPr>
            <w:r w:rsidRPr="00B70F61">
              <w:t>No</w:t>
            </w:r>
          </w:p>
        </w:tc>
      </w:tr>
      <w:tr w:rsidR="00A43304" w:rsidRPr="00B70F61" w14:paraId="07525627" w14:textId="77777777" w:rsidTr="00A43304">
        <w:trPr>
          <w:gridAfter w:val="1"/>
          <w:wAfter w:w="74" w:type="dxa"/>
          <w:trHeight w:val="47"/>
        </w:trPr>
        <w:tc>
          <w:tcPr>
            <w:tcW w:w="1972" w:type="dxa"/>
            <w:shd w:val="clear" w:color="auto" w:fill="auto"/>
          </w:tcPr>
          <w:p w14:paraId="69EC2DE9" w14:textId="77777777" w:rsidR="00A43304" w:rsidRPr="00B70F61" w:rsidRDefault="00A43304" w:rsidP="00A43304">
            <w:pPr>
              <w:pStyle w:val="TAC"/>
              <w:rPr>
                <w:lang w:eastAsia="fi-FI"/>
              </w:rPr>
            </w:pPr>
            <w:r w:rsidRPr="00B70F61">
              <w:t>DC_1A-42C_n78A</w:t>
            </w:r>
          </w:p>
        </w:tc>
        <w:tc>
          <w:tcPr>
            <w:tcW w:w="1690" w:type="dxa"/>
          </w:tcPr>
          <w:p w14:paraId="24AA3337" w14:textId="77777777" w:rsidR="00A43304" w:rsidRPr="00B70F61" w:rsidRDefault="00A43304" w:rsidP="00A43304">
            <w:pPr>
              <w:pStyle w:val="TAC"/>
              <w:rPr>
                <w:lang w:eastAsia="fi-FI"/>
              </w:rPr>
            </w:pPr>
            <w:r w:rsidRPr="00B70F61">
              <w:t>DC_1A_n78A</w:t>
            </w:r>
          </w:p>
        </w:tc>
        <w:tc>
          <w:tcPr>
            <w:tcW w:w="1408" w:type="dxa"/>
            <w:shd w:val="clear" w:color="auto" w:fill="auto"/>
          </w:tcPr>
          <w:p w14:paraId="307B8A37" w14:textId="77777777" w:rsidR="00A43304" w:rsidRPr="00B70F61" w:rsidRDefault="00A43304" w:rsidP="00A43304">
            <w:pPr>
              <w:pStyle w:val="TAC"/>
              <w:rPr>
                <w:lang w:eastAsia="fi-FI"/>
              </w:rPr>
            </w:pPr>
            <w:r w:rsidRPr="00B70F61">
              <w:t>CA_1A-42C</w:t>
            </w:r>
          </w:p>
        </w:tc>
        <w:tc>
          <w:tcPr>
            <w:tcW w:w="1408" w:type="dxa"/>
          </w:tcPr>
          <w:p w14:paraId="0E723387" w14:textId="77777777" w:rsidR="00A43304" w:rsidRPr="00B70F61" w:rsidRDefault="00A43304" w:rsidP="00A43304">
            <w:pPr>
              <w:pStyle w:val="TAC"/>
              <w:rPr>
                <w:lang w:eastAsia="fi-FI"/>
              </w:rPr>
            </w:pPr>
            <w:r w:rsidRPr="00B70F61">
              <w:t>n78A</w:t>
            </w:r>
          </w:p>
        </w:tc>
        <w:tc>
          <w:tcPr>
            <w:tcW w:w="1408" w:type="dxa"/>
          </w:tcPr>
          <w:p w14:paraId="4E2F89D3" w14:textId="77777777" w:rsidR="00A43304" w:rsidRPr="00B70F61" w:rsidRDefault="00A43304" w:rsidP="00A43304">
            <w:pPr>
              <w:pStyle w:val="TAC"/>
            </w:pPr>
            <w:r w:rsidRPr="00B70F61">
              <w:t>1A</w:t>
            </w:r>
          </w:p>
        </w:tc>
        <w:tc>
          <w:tcPr>
            <w:tcW w:w="1408" w:type="dxa"/>
          </w:tcPr>
          <w:p w14:paraId="10C73DF2" w14:textId="77777777" w:rsidR="00A43304" w:rsidRPr="00B70F61" w:rsidRDefault="00A43304" w:rsidP="00A43304">
            <w:pPr>
              <w:pStyle w:val="TAC"/>
            </w:pPr>
            <w:r w:rsidRPr="00B70F61">
              <w:t>n78A</w:t>
            </w:r>
          </w:p>
        </w:tc>
        <w:tc>
          <w:tcPr>
            <w:tcW w:w="1408" w:type="dxa"/>
          </w:tcPr>
          <w:p w14:paraId="46A01BAB" w14:textId="77777777" w:rsidR="00A43304" w:rsidRPr="00B70F61" w:rsidRDefault="00A43304" w:rsidP="00A43304">
            <w:pPr>
              <w:pStyle w:val="TAC"/>
            </w:pPr>
            <w:r w:rsidRPr="00B70F61">
              <w:t>No</w:t>
            </w:r>
          </w:p>
        </w:tc>
      </w:tr>
      <w:tr w:rsidR="00A43304" w:rsidRPr="00B70F61" w14:paraId="146AE05A" w14:textId="77777777" w:rsidTr="00A43304">
        <w:trPr>
          <w:gridAfter w:val="1"/>
          <w:wAfter w:w="74" w:type="dxa"/>
          <w:trHeight w:val="47"/>
        </w:trPr>
        <w:tc>
          <w:tcPr>
            <w:tcW w:w="1972" w:type="dxa"/>
            <w:shd w:val="clear" w:color="auto" w:fill="auto"/>
          </w:tcPr>
          <w:p w14:paraId="7CBFC046" w14:textId="77777777" w:rsidR="00A43304" w:rsidRPr="00B70F61" w:rsidRDefault="00A43304" w:rsidP="00A43304">
            <w:pPr>
              <w:pStyle w:val="TAC"/>
              <w:rPr>
                <w:lang w:eastAsia="fi-FI"/>
              </w:rPr>
            </w:pPr>
            <w:r w:rsidRPr="00B70F61">
              <w:t>DC_1A-42D_n78A</w:t>
            </w:r>
          </w:p>
        </w:tc>
        <w:tc>
          <w:tcPr>
            <w:tcW w:w="1690" w:type="dxa"/>
          </w:tcPr>
          <w:p w14:paraId="634040C7" w14:textId="77777777" w:rsidR="00A43304" w:rsidRPr="00B70F61" w:rsidRDefault="00A43304" w:rsidP="00A43304">
            <w:pPr>
              <w:pStyle w:val="TAC"/>
              <w:rPr>
                <w:lang w:eastAsia="fi-FI"/>
              </w:rPr>
            </w:pPr>
            <w:r w:rsidRPr="00B70F61">
              <w:t>DC_1A_n78A</w:t>
            </w:r>
          </w:p>
        </w:tc>
        <w:tc>
          <w:tcPr>
            <w:tcW w:w="1408" w:type="dxa"/>
            <w:shd w:val="clear" w:color="auto" w:fill="auto"/>
          </w:tcPr>
          <w:p w14:paraId="3301FC2B" w14:textId="77777777" w:rsidR="00A43304" w:rsidRPr="00B70F61" w:rsidRDefault="00A43304" w:rsidP="00A43304">
            <w:pPr>
              <w:pStyle w:val="TAC"/>
              <w:rPr>
                <w:lang w:eastAsia="fi-FI"/>
              </w:rPr>
            </w:pPr>
            <w:r w:rsidRPr="00B70F61">
              <w:t>CA_1A-42D</w:t>
            </w:r>
          </w:p>
        </w:tc>
        <w:tc>
          <w:tcPr>
            <w:tcW w:w="1408" w:type="dxa"/>
          </w:tcPr>
          <w:p w14:paraId="6E33CA58" w14:textId="77777777" w:rsidR="00A43304" w:rsidRPr="00B70F61" w:rsidRDefault="00A43304" w:rsidP="00A43304">
            <w:pPr>
              <w:pStyle w:val="TAC"/>
              <w:rPr>
                <w:lang w:eastAsia="fi-FI"/>
              </w:rPr>
            </w:pPr>
            <w:r w:rsidRPr="00B70F61">
              <w:t>n78A</w:t>
            </w:r>
          </w:p>
        </w:tc>
        <w:tc>
          <w:tcPr>
            <w:tcW w:w="1408" w:type="dxa"/>
          </w:tcPr>
          <w:p w14:paraId="53E6922C" w14:textId="77777777" w:rsidR="00A43304" w:rsidRPr="00B70F61" w:rsidRDefault="00A43304" w:rsidP="00A43304">
            <w:pPr>
              <w:pStyle w:val="TAC"/>
            </w:pPr>
            <w:r w:rsidRPr="00B70F61">
              <w:t>1A</w:t>
            </w:r>
          </w:p>
        </w:tc>
        <w:tc>
          <w:tcPr>
            <w:tcW w:w="1408" w:type="dxa"/>
          </w:tcPr>
          <w:p w14:paraId="4F8273BB" w14:textId="77777777" w:rsidR="00A43304" w:rsidRPr="00B70F61" w:rsidRDefault="00A43304" w:rsidP="00A43304">
            <w:pPr>
              <w:pStyle w:val="TAC"/>
            </w:pPr>
            <w:r w:rsidRPr="00B70F61">
              <w:t>n78A</w:t>
            </w:r>
          </w:p>
        </w:tc>
        <w:tc>
          <w:tcPr>
            <w:tcW w:w="1408" w:type="dxa"/>
          </w:tcPr>
          <w:p w14:paraId="5A9EAD4A" w14:textId="77777777" w:rsidR="00A43304" w:rsidRPr="00B70F61" w:rsidRDefault="00A43304" w:rsidP="00A43304">
            <w:pPr>
              <w:pStyle w:val="TAC"/>
            </w:pPr>
            <w:r w:rsidRPr="00B70F61">
              <w:t>No</w:t>
            </w:r>
          </w:p>
        </w:tc>
      </w:tr>
      <w:tr w:rsidR="00A43304" w:rsidRPr="00B70F61" w14:paraId="2AA74962" w14:textId="77777777" w:rsidTr="00A43304">
        <w:trPr>
          <w:gridAfter w:val="1"/>
          <w:wAfter w:w="74" w:type="dxa"/>
          <w:trHeight w:val="47"/>
        </w:trPr>
        <w:tc>
          <w:tcPr>
            <w:tcW w:w="1972" w:type="dxa"/>
            <w:shd w:val="clear" w:color="auto" w:fill="auto"/>
          </w:tcPr>
          <w:p w14:paraId="632DA8D2" w14:textId="77777777" w:rsidR="00A43304" w:rsidRPr="00B70F61" w:rsidRDefault="00A43304" w:rsidP="00A43304">
            <w:pPr>
              <w:pStyle w:val="TAC"/>
              <w:rPr>
                <w:lang w:eastAsia="fi-FI"/>
              </w:rPr>
            </w:pPr>
            <w:r w:rsidRPr="00B70F61">
              <w:t>DC_1A-42E_n78A</w:t>
            </w:r>
          </w:p>
        </w:tc>
        <w:tc>
          <w:tcPr>
            <w:tcW w:w="1690" w:type="dxa"/>
          </w:tcPr>
          <w:p w14:paraId="69B26F1B" w14:textId="77777777" w:rsidR="00A43304" w:rsidRPr="00B70F61" w:rsidRDefault="00A43304" w:rsidP="00A43304">
            <w:pPr>
              <w:pStyle w:val="TAC"/>
              <w:rPr>
                <w:lang w:eastAsia="fi-FI"/>
              </w:rPr>
            </w:pPr>
            <w:r w:rsidRPr="00B70F61">
              <w:t>DC_1A_n78A</w:t>
            </w:r>
          </w:p>
        </w:tc>
        <w:tc>
          <w:tcPr>
            <w:tcW w:w="1408" w:type="dxa"/>
            <w:shd w:val="clear" w:color="auto" w:fill="auto"/>
          </w:tcPr>
          <w:p w14:paraId="7D5D5172" w14:textId="77777777" w:rsidR="00A43304" w:rsidRPr="00B70F61" w:rsidRDefault="00A43304" w:rsidP="00A43304">
            <w:pPr>
              <w:pStyle w:val="TAC"/>
              <w:rPr>
                <w:lang w:eastAsia="fi-FI"/>
              </w:rPr>
            </w:pPr>
            <w:r w:rsidRPr="00B70F61">
              <w:t>CA_1A-42E</w:t>
            </w:r>
          </w:p>
        </w:tc>
        <w:tc>
          <w:tcPr>
            <w:tcW w:w="1408" w:type="dxa"/>
          </w:tcPr>
          <w:p w14:paraId="000A7F2D" w14:textId="77777777" w:rsidR="00A43304" w:rsidRPr="00B70F61" w:rsidRDefault="00A43304" w:rsidP="00A43304">
            <w:pPr>
              <w:pStyle w:val="TAC"/>
              <w:rPr>
                <w:lang w:eastAsia="fi-FI"/>
              </w:rPr>
            </w:pPr>
            <w:r w:rsidRPr="00B70F61">
              <w:t>n78A</w:t>
            </w:r>
          </w:p>
        </w:tc>
        <w:tc>
          <w:tcPr>
            <w:tcW w:w="1408" w:type="dxa"/>
          </w:tcPr>
          <w:p w14:paraId="2DBD7F18" w14:textId="77777777" w:rsidR="00A43304" w:rsidRPr="00B70F61" w:rsidRDefault="00A43304" w:rsidP="00A43304">
            <w:pPr>
              <w:pStyle w:val="TAC"/>
            </w:pPr>
            <w:r w:rsidRPr="00B70F61">
              <w:t>1A</w:t>
            </w:r>
          </w:p>
        </w:tc>
        <w:tc>
          <w:tcPr>
            <w:tcW w:w="1408" w:type="dxa"/>
          </w:tcPr>
          <w:p w14:paraId="59C199D4" w14:textId="77777777" w:rsidR="00A43304" w:rsidRPr="00B70F61" w:rsidRDefault="00A43304" w:rsidP="00A43304">
            <w:pPr>
              <w:pStyle w:val="TAC"/>
            </w:pPr>
            <w:r w:rsidRPr="00B70F61">
              <w:t>n78A</w:t>
            </w:r>
          </w:p>
        </w:tc>
        <w:tc>
          <w:tcPr>
            <w:tcW w:w="1408" w:type="dxa"/>
          </w:tcPr>
          <w:p w14:paraId="733746E2" w14:textId="77777777" w:rsidR="00A43304" w:rsidRPr="00B70F61" w:rsidRDefault="00A43304" w:rsidP="00A43304">
            <w:pPr>
              <w:pStyle w:val="TAC"/>
            </w:pPr>
            <w:r w:rsidRPr="00B70F61">
              <w:t>No</w:t>
            </w:r>
          </w:p>
        </w:tc>
      </w:tr>
      <w:tr w:rsidR="00A43304" w:rsidRPr="00B70F61" w14:paraId="4407EC8C" w14:textId="77777777" w:rsidTr="00A43304">
        <w:trPr>
          <w:gridAfter w:val="1"/>
          <w:wAfter w:w="74" w:type="dxa"/>
          <w:trHeight w:val="47"/>
        </w:trPr>
        <w:tc>
          <w:tcPr>
            <w:tcW w:w="1972" w:type="dxa"/>
            <w:shd w:val="clear" w:color="auto" w:fill="auto"/>
          </w:tcPr>
          <w:p w14:paraId="6EB7030D" w14:textId="77777777" w:rsidR="00A43304" w:rsidRPr="00B70F61" w:rsidRDefault="00A43304" w:rsidP="00A43304">
            <w:pPr>
              <w:pStyle w:val="TAC"/>
              <w:rPr>
                <w:lang w:eastAsia="fi-FI"/>
              </w:rPr>
            </w:pPr>
            <w:r w:rsidRPr="00B70F61">
              <w:t>DC_1A-42A_n79A</w:t>
            </w:r>
          </w:p>
        </w:tc>
        <w:tc>
          <w:tcPr>
            <w:tcW w:w="1690" w:type="dxa"/>
          </w:tcPr>
          <w:p w14:paraId="7DFCEA60" w14:textId="77777777" w:rsidR="00A43304" w:rsidRPr="00B70F61" w:rsidRDefault="00A43304" w:rsidP="00A43304">
            <w:pPr>
              <w:pStyle w:val="TAC"/>
              <w:rPr>
                <w:lang w:eastAsia="fi-FI"/>
              </w:rPr>
            </w:pPr>
            <w:r w:rsidRPr="00B70F61">
              <w:t>DC_1A_n79A</w:t>
            </w:r>
          </w:p>
        </w:tc>
        <w:tc>
          <w:tcPr>
            <w:tcW w:w="1408" w:type="dxa"/>
            <w:shd w:val="clear" w:color="auto" w:fill="auto"/>
          </w:tcPr>
          <w:p w14:paraId="6AB8715D" w14:textId="77777777" w:rsidR="00A43304" w:rsidRPr="00B70F61" w:rsidRDefault="00A43304" w:rsidP="00A43304">
            <w:pPr>
              <w:pStyle w:val="TAC"/>
              <w:rPr>
                <w:lang w:eastAsia="fi-FI"/>
              </w:rPr>
            </w:pPr>
            <w:r w:rsidRPr="00B70F61">
              <w:t>CA_1A-42A</w:t>
            </w:r>
          </w:p>
        </w:tc>
        <w:tc>
          <w:tcPr>
            <w:tcW w:w="1408" w:type="dxa"/>
          </w:tcPr>
          <w:p w14:paraId="40E1ECCE" w14:textId="77777777" w:rsidR="00A43304" w:rsidRPr="00B70F61" w:rsidRDefault="00A43304" w:rsidP="00A43304">
            <w:pPr>
              <w:pStyle w:val="TAC"/>
              <w:rPr>
                <w:lang w:eastAsia="fi-FI"/>
              </w:rPr>
            </w:pPr>
            <w:r w:rsidRPr="00B70F61">
              <w:t>n79A</w:t>
            </w:r>
          </w:p>
        </w:tc>
        <w:tc>
          <w:tcPr>
            <w:tcW w:w="1408" w:type="dxa"/>
          </w:tcPr>
          <w:p w14:paraId="36466384" w14:textId="77777777" w:rsidR="00A43304" w:rsidRPr="00B70F61" w:rsidRDefault="00A43304" w:rsidP="00A43304">
            <w:pPr>
              <w:pStyle w:val="TAC"/>
            </w:pPr>
            <w:r w:rsidRPr="00B70F61">
              <w:t>1A</w:t>
            </w:r>
          </w:p>
        </w:tc>
        <w:tc>
          <w:tcPr>
            <w:tcW w:w="1408" w:type="dxa"/>
          </w:tcPr>
          <w:p w14:paraId="4564A023" w14:textId="77777777" w:rsidR="00A43304" w:rsidRPr="00B70F61" w:rsidRDefault="00A43304" w:rsidP="00A43304">
            <w:pPr>
              <w:pStyle w:val="TAC"/>
            </w:pPr>
            <w:r w:rsidRPr="00B70F61">
              <w:t>n79A</w:t>
            </w:r>
          </w:p>
        </w:tc>
        <w:tc>
          <w:tcPr>
            <w:tcW w:w="1408" w:type="dxa"/>
          </w:tcPr>
          <w:p w14:paraId="406028BF" w14:textId="77777777" w:rsidR="00A43304" w:rsidRPr="00B70F61" w:rsidRDefault="00A43304" w:rsidP="00A43304">
            <w:pPr>
              <w:pStyle w:val="TAC"/>
            </w:pPr>
            <w:r w:rsidRPr="00B70F61">
              <w:t>No</w:t>
            </w:r>
          </w:p>
        </w:tc>
      </w:tr>
      <w:tr w:rsidR="00A43304" w:rsidRPr="00B70F61" w14:paraId="5DCB66A5" w14:textId="77777777" w:rsidTr="00A43304">
        <w:trPr>
          <w:gridAfter w:val="1"/>
          <w:wAfter w:w="74" w:type="dxa"/>
          <w:trHeight w:val="47"/>
        </w:trPr>
        <w:tc>
          <w:tcPr>
            <w:tcW w:w="1972" w:type="dxa"/>
            <w:shd w:val="clear" w:color="auto" w:fill="auto"/>
          </w:tcPr>
          <w:p w14:paraId="7F0A836F" w14:textId="77777777" w:rsidR="00A43304" w:rsidRPr="00B70F61" w:rsidRDefault="00A43304" w:rsidP="00A43304">
            <w:pPr>
              <w:pStyle w:val="TAC"/>
              <w:rPr>
                <w:lang w:eastAsia="fi-FI"/>
              </w:rPr>
            </w:pPr>
            <w:r w:rsidRPr="00B70F61">
              <w:t>DC_1A-42C_n79A</w:t>
            </w:r>
          </w:p>
        </w:tc>
        <w:tc>
          <w:tcPr>
            <w:tcW w:w="1690" w:type="dxa"/>
          </w:tcPr>
          <w:p w14:paraId="51612B97" w14:textId="77777777" w:rsidR="00A43304" w:rsidRPr="00B70F61" w:rsidRDefault="00A43304" w:rsidP="00A43304">
            <w:pPr>
              <w:pStyle w:val="TAC"/>
              <w:rPr>
                <w:lang w:eastAsia="fi-FI"/>
              </w:rPr>
            </w:pPr>
            <w:r w:rsidRPr="00B70F61">
              <w:t>DC_1A_n79A</w:t>
            </w:r>
          </w:p>
        </w:tc>
        <w:tc>
          <w:tcPr>
            <w:tcW w:w="1408" w:type="dxa"/>
            <w:shd w:val="clear" w:color="auto" w:fill="auto"/>
          </w:tcPr>
          <w:p w14:paraId="17D219D9" w14:textId="77777777" w:rsidR="00A43304" w:rsidRPr="00B70F61" w:rsidRDefault="00A43304" w:rsidP="00A43304">
            <w:pPr>
              <w:pStyle w:val="TAC"/>
              <w:rPr>
                <w:lang w:eastAsia="fi-FI"/>
              </w:rPr>
            </w:pPr>
            <w:r w:rsidRPr="00B70F61">
              <w:t>CA_1A-42C</w:t>
            </w:r>
          </w:p>
        </w:tc>
        <w:tc>
          <w:tcPr>
            <w:tcW w:w="1408" w:type="dxa"/>
          </w:tcPr>
          <w:p w14:paraId="72365313" w14:textId="77777777" w:rsidR="00A43304" w:rsidRPr="00B70F61" w:rsidRDefault="00A43304" w:rsidP="00A43304">
            <w:pPr>
              <w:pStyle w:val="TAC"/>
              <w:rPr>
                <w:lang w:eastAsia="fi-FI"/>
              </w:rPr>
            </w:pPr>
            <w:r w:rsidRPr="00B70F61">
              <w:t>n79A</w:t>
            </w:r>
          </w:p>
        </w:tc>
        <w:tc>
          <w:tcPr>
            <w:tcW w:w="1408" w:type="dxa"/>
          </w:tcPr>
          <w:p w14:paraId="291DF76A" w14:textId="77777777" w:rsidR="00A43304" w:rsidRPr="00B70F61" w:rsidRDefault="00A43304" w:rsidP="00A43304">
            <w:pPr>
              <w:pStyle w:val="TAC"/>
            </w:pPr>
            <w:r w:rsidRPr="00B70F61">
              <w:t>1A</w:t>
            </w:r>
          </w:p>
        </w:tc>
        <w:tc>
          <w:tcPr>
            <w:tcW w:w="1408" w:type="dxa"/>
          </w:tcPr>
          <w:p w14:paraId="7DA96C8E" w14:textId="77777777" w:rsidR="00A43304" w:rsidRPr="00B70F61" w:rsidRDefault="00A43304" w:rsidP="00A43304">
            <w:pPr>
              <w:pStyle w:val="TAC"/>
            </w:pPr>
            <w:r w:rsidRPr="00B70F61">
              <w:t>n79A</w:t>
            </w:r>
          </w:p>
        </w:tc>
        <w:tc>
          <w:tcPr>
            <w:tcW w:w="1408" w:type="dxa"/>
          </w:tcPr>
          <w:p w14:paraId="67B675A0" w14:textId="77777777" w:rsidR="00A43304" w:rsidRPr="00B70F61" w:rsidRDefault="00A43304" w:rsidP="00A43304">
            <w:pPr>
              <w:pStyle w:val="TAC"/>
            </w:pPr>
            <w:r w:rsidRPr="00B70F61">
              <w:t>No</w:t>
            </w:r>
          </w:p>
        </w:tc>
      </w:tr>
      <w:tr w:rsidR="00A43304" w:rsidRPr="00B70F61" w14:paraId="631E740D" w14:textId="77777777" w:rsidTr="00A43304">
        <w:trPr>
          <w:gridAfter w:val="1"/>
          <w:wAfter w:w="74" w:type="dxa"/>
          <w:trHeight w:val="47"/>
        </w:trPr>
        <w:tc>
          <w:tcPr>
            <w:tcW w:w="1972" w:type="dxa"/>
            <w:shd w:val="clear" w:color="auto" w:fill="auto"/>
          </w:tcPr>
          <w:p w14:paraId="5F2DBAE1" w14:textId="77777777" w:rsidR="00A43304" w:rsidRPr="00B70F61" w:rsidRDefault="00A43304" w:rsidP="00A43304">
            <w:pPr>
              <w:pStyle w:val="TAC"/>
              <w:rPr>
                <w:lang w:eastAsia="fi-FI"/>
              </w:rPr>
            </w:pPr>
            <w:r w:rsidRPr="00B70F61">
              <w:t>DC_1A-42D_n79A</w:t>
            </w:r>
          </w:p>
        </w:tc>
        <w:tc>
          <w:tcPr>
            <w:tcW w:w="1690" w:type="dxa"/>
          </w:tcPr>
          <w:p w14:paraId="78673C00" w14:textId="77777777" w:rsidR="00A43304" w:rsidRPr="00B70F61" w:rsidRDefault="00A43304" w:rsidP="00A43304">
            <w:pPr>
              <w:pStyle w:val="TAC"/>
              <w:rPr>
                <w:lang w:eastAsia="fi-FI"/>
              </w:rPr>
            </w:pPr>
            <w:r w:rsidRPr="00B70F61">
              <w:t>DC_1A_n79A</w:t>
            </w:r>
          </w:p>
        </w:tc>
        <w:tc>
          <w:tcPr>
            <w:tcW w:w="1408" w:type="dxa"/>
            <w:shd w:val="clear" w:color="auto" w:fill="auto"/>
          </w:tcPr>
          <w:p w14:paraId="2B75CC47" w14:textId="77777777" w:rsidR="00A43304" w:rsidRPr="00B70F61" w:rsidRDefault="00A43304" w:rsidP="00A43304">
            <w:pPr>
              <w:pStyle w:val="TAC"/>
              <w:rPr>
                <w:lang w:eastAsia="fi-FI"/>
              </w:rPr>
            </w:pPr>
            <w:r w:rsidRPr="00B70F61">
              <w:t>CA_1A-42D</w:t>
            </w:r>
          </w:p>
        </w:tc>
        <w:tc>
          <w:tcPr>
            <w:tcW w:w="1408" w:type="dxa"/>
          </w:tcPr>
          <w:p w14:paraId="612A986E" w14:textId="77777777" w:rsidR="00A43304" w:rsidRPr="00B70F61" w:rsidRDefault="00A43304" w:rsidP="00A43304">
            <w:pPr>
              <w:pStyle w:val="TAC"/>
              <w:rPr>
                <w:lang w:eastAsia="fi-FI"/>
              </w:rPr>
            </w:pPr>
            <w:r w:rsidRPr="00B70F61">
              <w:t>n79A</w:t>
            </w:r>
          </w:p>
        </w:tc>
        <w:tc>
          <w:tcPr>
            <w:tcW w:w="1408" w:type="dxa"/>
          </w:tcPr>
          <w:p w14:paraId="3A26AF98" w14:textId="77777777" w:rsidR="00A43304" w:rsidRPr="00B70F61" w:rsidRDefault="00A43304" w:rsidP="00A43304">
            <w:pPr>
              <w:pStyle w:val="TAC"/>
            </w:pPr>
            <w:r w:rsidRPr="00B70F61">
              <w:t>1A</w:t>
            </w:r>
          </w:p>
        </w:tc>
        <w:tc>
          <w:tcPr>
            <w:tcW w:w="1408" w:type="dxa"/>
          </w:tcPr>
          <w:p w14:paraId="792B28D1" w14:textId="77777777" w:rsidR="00A43304" w:rsidRPr="00B70F61" w:rsidRDefault="00A43304" w:rsidP="00A43304">
            <w:pPr>
              <w:pStyle w:val="TAC"/>
            </w:pPr>
            <w:r w:rsidRPr="00B70F61">
              <w:t>n79A</w:t>
            </w:r>
          </w:p>
        </w:tc>
        <w:tc>
          <w:tcPr>
            <w:tcW w:w="1408" w:type="dxa"/>
          </w:tcPr>
          <w:p w14:paraId="07C9C886" w14:textId="77777777" w:rsidR="00A43304" w:rsidRPr="00B70F61" w:rsidRDefault="00A43304" w:rsidP="00A43304">
            <w:pPr>
              <w:pStyle w:val="TAC"/>
            </w:pPr>
            <w:r w:rsidRPr="00B70F61">
              <w:t>No</w:t>
            </w:r>
          </w:p>
        </w:tc>
      </w:tr>
      <w:tr w:rsidR="00A43304" w:rsidRPr="00B70F61" w14:paraId="18248EDA" w14:textId="77777777" w:rsidTr="00A43304">
        <w:trPr>
          <w:gridAfter w:val="1"/>
          <w:wAfter w:w="74" w:type="dxa"/>
          <w:trHeight w:val="47"/>
        </w:trPr>
        <w:tc>
          <w:tcPr>
            <w:tcW w:w="1972" w:type="dxa"/>
            <w:tcBorders>
              <w:bottom w:val="single" w:sz="4" w:space="0" w:color="auto"/>
            </w:tcBorders>
            <w:shd w:val="clear" w:color="auto" w:fill="auto"/>
          </w:tcPr>
          <w:p w14:paraId="2256F97B" w14:textId="77777777" w:rsidR="00A43304" w:rsidRPr="00B70F61" w:rsidRDefault="00A43304" w:rsidP="00A43304">
            <w:pPr>
              <w:pStyle w:val="TAC"/>
              <w:rPr>
                <w:lang w:eastAsia="fi-FI"/>
              </w:rPr>
            </w:pPr>
            <w:r w:rsidRPr="00B70F61">
              <w:t>DC_1A-42E_n79A</w:t>
            </w:r>
          </w:p>
        </w:tc>
        <w:tc>
          <w:tcPr>
            <w:tcW w:w="1690" w:type="dxa"/>
          </w:tcPr>
          <w:p w14:paraId="7DADA697" w14:textId="77777777" w:rsidR="00A43304" w:rsidRPr="00B70F61" w:rsidRDefault="00A43304" w:rsidP="00A43304">
            <w:pPr>
              <w:pStyle w:val="TAC"/>
              <w:rPr>
                <w:lang w:eastAsia="fi-FI"/>
              </w:rPr>
            </w:pPr>
            <w:r w:rsidRPr="00B70F61">
              <w:t>DC_1A_n79A</w:t>
            </w:r>
          </w:p>
        </w:tc>
        <w:tc>
          <w:tcPr>
            <w:tcW w:w="1408" w:type="dxa"/>
            <w:shd w:val="clear" w:color="auto" w:fill="auto"/>
          </w:tcPr>
          <w:p w14:paraId="09DCF6EE" w14:textId="77777777" w:rsidR="00A43304" w:rsidRPr="00B70F61" w:rsidRDefault="00A43304" w:rsidP="00A43304">
            <w:pPr>
              <w:pStyle w:val="TAC"/>
              <w:rPr>
                <w:lang w:eastAsia="fi-FI"/>
              </w:rPr>
            </w:pPr>
            <w:r w:rsidRPr="00B70F61">
              <w:t>CA_1A-42E</w:t>
            </w:r>
          </w:p>
        </w:tc>
        <w:tc>
          <w:tcPr>
            <w:tcW w:w="1408" w:type="dxa"/>
          </w:tcPr>
          <w:p w14:paraId="7CF9B68A" w14:textId="77777777" w:rsidR="00A43304" w:rsidRPr="00B70F61" w:rsidRDefault="00A43304" w:rsidP="00A43304">
            <w:pPr>
              <w:pStyle w:val="TAC"/>
              <w:rPr>
                <w:lang w:eastAsia="fi-FI"/>
              </w:rPr>
            </w:pPr>
            <w:r w:rsidRPr="00B70F61">
              <w:t>n79A</w:t>
            </w:r>
          </w:p>
        </w:tc>
        <w:tc>
          <w:tcPr>
            <w:tcW w:w="1408" w:type="dxa"/>
          </w:tcPr>
          <w:p w14:paraId="12DCC12D" w14:textId="77777777" w:rsidR="00A43304" w:rsidRPr="00B70F61" w:rsidRDefault="00A43304" w:rsidP="00A43304">
            <w:pPr>
              <w:pStyle w:val="TAC"/>
            </w:pPr>
            <w:r w:rsidRPr="00B70F61">
              <w:t>1A</w:t>
            </w:r>
          </w:p>
        </w:tc>
        <w:tc>
          <w:tcPr>
            <w:tcW w:w="1408" w:type="dxa"/>
          </w:tcPr>
          <w:p w14:paraId="39EB8456" w14:textId="77777777" w:rsidR="00A43304" w:rsidRPr="00B70F61" w:rsidRDefault="00A43304" w:rsidP="00A43304">
            <w:pPr>
              <w:pStyle w:val="TAC"/>
            </w:pPr>
            <w:r w:rsidRPr="00B70F61">
              <w:t>n79A</w:t>
            </w:r>
          </w:p>
        </w:tc>
        <w:tc>
          <w:tcPr>
            <w:tcW w:w="1408" w:type="dxa"/>
          </w:tcPr>
          <w:p w14:paraId="1B40986F" w14:textId="77777777" w:rsidR="00A43304" w:rsidRPr="00B70F61" w:rsidRDefault="00A43304" w:rsidP="00A43304">
            <w:pPr>
              <w:pStyle w:val="TAC"/>
            </w:pPr>
            <w:r w:rsidRPr="00B70F61">
              <w:t>No</w:t>
            </w:r>
          </w:p>
        </w:tc>
      </w:tr>
      <w:tr w:rsidR="00A43304" w:rsidRPr="00B70F61" w14:paraId="69095B77" w14:textId="77777777" w:rsidTr="00A43304">
        <w:trPr>
          <w:gridAfter w:val="1"/>
          <w:wAfter w:w="74" w:type="dxa"/>
          <w:trHeight w:val="47"/>
        </w:trPr>
        <w:tc>
          <w:tcPr>
            <w:tcW w:w="1972" w:type="dxa"/>
            <w:tcBorders>
              <w:bottom w:val="nil"/>
            </w:tcBorders>
            <w:shd w:val="clear" w:color="auto" w:fill="auto"/>
          </w:tcPr>
          <w:p w14:paraId="4D890155" w14:textId="77777777" w:rsidR="00A43304" w:rsidRPr="00B70F61" w:rsidRDefault="00A43304" w:rsidP="00A43304">
            <w:pPr>
              <w:pStyle w:val="TAC"/>
              <w:rPr>
                <w:lang w:eastAsia="fi-FI"/>
              </w:rPr>
            </w:pPr>
            <w:r w:rsidRPr="00B70F61">
              <w:t>DC_1A_n78A-n79A</w:t>
            </w:r>
          </w:p>
        </w:tc>
        <w:tc>
          <w:tcPr>
            <w:tcW w:w="1690" w:type="dxa"/>
          </w:tcPr>
          <w:p w14:paraId="1C05064D" w14:textId="77777777" w:rsidR="00A43304" w:rsidRPr="00B70F61" w:rsidRDefault="00A43304" w:rsidP="00A43304">
            <w:pPr>
              <w:pStyle w:val="TAC"/>
              <w:rPr>
                <w:lang w:eastAsia="fi-FI"/>
              </w:rPr>
            </w:pPr>
            <w:r w:rsidRPr="00B70F61">
              <w:t>DC_1A_n78A</w:t>
            </w:r>
          </w:p>
        </w:tc>
        <w:tc>
          <w:tcPr>
            <w:tcW w:w="1408" w:type="dxa"/>
            <w:shd w:val="clear" w:color="auto" w:fill="auto"/>
          </w:tcPr>
          <w:p w14:paraId="07CF8B72" w14:textId="77777777" w:rsidR="00A43304" w:rsidRPr="00B70F61" w:rsidRDefault="00A43304" w:rsidP="00A43304">
            <w:pPr>
              <w:pStyle w:val="TAC"/>
              <w:rPr>
                <w:lang w:eastAsia="fi-FI"/>
              </w:rPr>
            </w:pPr>
            <w:r w:rsidRPr="00B70F61">
              <w:t>1A</w:t>
            </w:r>
          </w:p>
        </w:tc>
        <w:tc>
          <w:tcPr>
            <w:tcW w:w="1408" w:type="dxa"/>
          </w:tcPr>
          <w:p w14:paraId="4025553A" w14:textId="77777777" w:rsidR="00A43304" w:rsidRPr="00B70F61" w:rsidRDefault="00A43304" w:rsidP="00A43304">
            <w:pPr>
              <w:pStyle w:val="TAC"/>
              <w:rPr>
                <w:lang w:eastAsia="fi-FI"/>
              </w:rPr>
            </w:pPr>
            <w:r w:rsidRPr="00B70F61">
              <w:t>CA_n78A-n79A</w:t>
            </w:r>
          </w:p>
        </w:tc>
        <w:tc>
          <w:tcPr>
            <w:tcW w:w="1408" w:type="dxa"/>
          </w:tcPr>
          <w:p w14:paraId="7343707A" w14:textId="77777777" w:rsidR="00A43304" w:rsidRPr="00B70F61" w:rsidRDefault="00A43304" w:rsidP="00A43304">
            <w:pPr>
              <w:pStyle w:val="TAC"/>
            </w:pPr>
            <w:r w:rsidRPr="00B70F61">
              <w:t>1A</w:t>
            </w:r>
          </w:p>
        </w:tc>
        <w:tc>
          <w:tcPr>
            <w:tcW w:w="1408" w:type="dxa"/>
          </w:tcPr>
          <w:p w14:paraId="7D3EF36D" w14:textId="77777777" w:rsidR="00A43304" w:rsidRPr="00B70F61" w:rsidRDefault="00A43304" w:rsidP="00A43304">
            <w:pPr>
              <w:pStyle w:val="TAC"/>
            </w:pPr>
            <w:r w:rsidRPr="00B70F61">
              <w:t>n78A</w:t>
            </w:r>
          </w:p>
        </w:tc>
        <w:tc>
          <w:tcPr>
            <w:tcW w:w="1408" w:type="dxa"/>
          </w:tcPr>
          <w:p w14:paraId="730D8738" w14:textId="77777777" w:rsidR="00A43304" w:rsidRPr="00B70F61" w:rsidRDefault="00A43304" w:rsidP="00A43304">
            <w:pPr>
              <w:pStyle w:val="TAC"/>
            </w:pPr>
            <w:r w:rsidRPr="00B70F61">
              <w:t>Yes (NR 2CC)</w:t>
            </w:r>
          </w:p>
        </w:tc>
      </w:tr>
      <w:tr w:rsidR="00A43304" w:rsidRPr="00B70F61" w14:paraId="78932693" w14:textId="77777777" w:rsidTr="00A43304">
        <w:trPr>
          <w:gridAfter w:val="1"/>
          <w:wAfter w:w="74" w:type="dxa"/>
          <w:trHeight w:val="47"/>
        </w:trPr>
        <w:tc>
          <w:tcPr>
            <w:tcW w:w="1972" w:type="dxa"/>
            <w:tcBorders>
              <w:top w:val="nil"/>
              <w:bottom w:val="single" w:sz="4" w:space="0" w:color="auto"/>
            </w:tcBorders>
            <w:shd w:val="clear" w:color="auto" w:fill="auto"/>
          </w:tcPr>
          <w:p w14:paraId="2706C244" w14:textId="77777777" w:rsidR="00A43304" w:rsidRPr="00B70F61" w:rsidRDefault="00A43304" w:rsidP="00A43304">
            <w:pPr>
              <w:pStyle w:val="TAC"/>
            </w:pPr>
          </w:p>
        </w:tc>
        <w:tc>
          <w:tcPr>
            <w:tcW w:w="1690" w:type="dxa"/>
          </w:tcPr>
          <w:p w14:paraId="495782F8" w14:textId="77777777" w:rsidR="00A43304" w:rsidRPr="00B70F61" w:rsidRDefault="00A43304" w:rsidP="00A43304">
            <w:pPr>
              <w:pStyle w:val="TAC"/>
            </w:pPr>
            <w:r w:rsidRPr="00B70F61">
              <w:t>DC_1A_n79A</w:t>
            </w:r>
          </w:p>
        </w:tc>
        <w:tc>
          <w:tcPr>
            <w:tcW w:w="1408" w:type="dxa"/>
            <w:shd w:val="clear" w:color="auto" w:fill="auto"/>
          </w:tcPr>
          <w:p w14:paraId="3D483CE2" w14:textId="77777777" w:rsidR="00A43304" w:rsidRPr="00B70F61" w:rsidRDefault="00A43304" w:rsidP="00A43304">
            <w:pPr>
              <w:pStyle w:val="TAC"/>
            </w:pPr>
            <w:r w:rsidRPr="00B70F61">
              <w:t>1A</w:t>
            </w:r>
          </w:p>
        </w:tc>
        <w:tc>
          <w:tcPr>
            <w:tcW w:w="1408" w:type="dxa"/>
          </w:tcPr>
          <w:p w14:paraId="17548D4F" w14:textId="77777777" w:rsidR="00A43304" w:rsidRPr="00B70F61" w:rsidRDefault="00A43304" w:rsidP="00A43304">
            <w:pPr>
              <w:pStyle w:val="TAC"/>
            </w:pPr>
            <w:r w:rsidRPr="00B70F61">
              <w:t>CA_n78A-n79A</w:t>
            </w:r>
          </w:p>
        </w:tc>
        <w:tc>
          <w:tcPr>
            <w:tcW w:w="1408" w:type="dxa"/>
          </w:tcPr>
          <w:p w14:paraId="21BDD60F" w14:textId="77777777" w:rsidR="00A43304" w:rsidRPr="00B70F61" w:rsidRDefault="00A43304" w:rsidP="00A43304">
            <w:pPr>
              <w:pStyle w:val="TAC"/>
            </w:pPr>
            <w:r w:rsidRPr="00B70F61">
              <w:t>1A</w:t>
            </w:r>
          </w:p>
        </w:tc>
        <w:tc>
          <w:tcPr>
            <w:tcW w:w="1408" w:type="dxa"/>
          </w:tcPr>
          <w:p w14:paraId="0AC9C66F" w14:textId="77777777" w:rsidR="00A43304" w:rsidRPr="00B70F61" w:rsidRDefault="00A43304" w:rsidP="00A43304">
            <w:pPr>
              <w:pStyle w:val="TAC"/>
            </w:pPr>
            <w:r w:rsidRPr="00B70F61">
              <w:t>n79A</w:t>
            </w:r>
          </w:p>
        </w:tc>
        <w:tc>
          <w:tcPr>
            <w:tcW w:w="1408" w:type="dxa"/>
          </w:tcPr>
          <w:p w14:paraId="79CE40A6" w14:textId="77777777" w:rsidR="00A43304" w:rsidRPr="00B70F61" w:rsidRDefault="00A43304" w:rsidP="00A43304">
            <w:pPr>
              <w:pStyle w:val="TAC"/>
            </w:pPr>
            <w:r w:rsidRPr="00B70F61">
              <w:t>No</w:t>
            </w:r>
          </w:p>
        </w:tc>
      </w:tr>
      <w:tr w:rsidR="00A43304" w:rsidRPr="00B70F61" w14:paraId="21AB5C1D" w14:textId="77777777" w:rsidTr="00A43304">
        <w:trPr>
          <w:trHeight w:val="47"/>
        </w:trPr>
        <w:tc>
          <w:tcPr>
            <w:tcW w:w="1972" w:type="dxa"/>
            <w:tcBorders>
              <w:top w:val="single" w:sz="4" w:space="0" w:color="auto"/>
              <w:bottom w:val="nil"/>
            </w:tcBorders>
            <w:shd w:val="clear" w:color="auto" w:fill="auto"/>
          </w:tcPr>
          <w:p w14:paraId="403BC26C" w14:textId="77777777" w:rsidR="00A43304" w:rsidRPr="00B70F61" w:rsidRDefault="00A43304" w:rsidP="00A43304">
            <w:pPr>
              <w:pStyle w:val="TAC"/>
            </w:pPr>
            <w:r w:rsidRPr="00877CC8">
              <w:t>DC_2A_n5A-n77A</w:t>
            </w:r>
          </w:p>
        </w:tc>
        <w:tc>
          <w:tcPr>
            <w:tcW w:w="1690" w:type="dxa"/>
          </w:tcPr>
          <w:p w14:paraId="4F9E8E2A" w14:textId="77777777" w:rsidR="00A43304" w:rsidRPr="00B70F61" w:rsidRDefault="00A43304" w:rsidP="00A43304">
            <w:pPr>
              <w:pStyle w:val="TAC"/>
            </w:pPr>
            <w:r w:rsidRPr="006C7185">
              <w:t>DC_2A_n5A</w:t>
            </w:r>
          </w:p>
        </w:tc>
        <w:tc>
          <w:tcPr>
            <w:tcW w:w="1408" w:type="dxa"/>
            <w:shd w:val="clear" w:color="auto" w:fill="auto"/>
          </w:tcPr>
          <w:p w14:paraId="10C0AE70" w14:textId="77777777" w:rsidR="00A43304" w:rsidRPr="00B70F61" w:rsidRDefault="00A43304" w:rsidP="00A43304">
            <w:pPr>
              <w:pStyle w:val="TAC"/>
            </w:pPr>
            <w:r>
              <w:t>2A</w:t>
            </w:r>
          </w:p>
        </w:tc>
        <w:tc>
          <w:tcPr>
            <w:tcW w:w="1408" w:type="dxa"/>
          </w:tcPr>
          <w:p w14:paraId="4AF0B59C" w14:textId="77777777" w:rsidR="00A43304" w:rsidRPr="00B70F61" w:rsidRDefault="00A43304" w:rsidP="00A43304">
            <w:pPr>
              <w:pStyle w:val="TAC"/>
            </w:pPr>
            <w:r>
              <w:t>CA_</w:t>
            </w:r>
            <w:r w:rsidRPr="00877CC8">
              <w:t>n5A-n77A</w:t>
            </w:r>
          </w:p>
        </w:tc>
        <w:tc>
          <w:tcPr>
            <w:tcW w:w="1408" w:type="dxa"/>
          </w:tcPr>
          <w:p w14:paraId="0F7400FC" w14:textId="77777777" w:rsidR="00A43304" w:rsidRPr="00B70F61" w:rsidRDefault="00A43304" w:rsidP="00A43304">
            <w:pPr>
              <w:pStyle w:val="TAC"/>
            </w:pPr>
            <w:r>
              <w:t>2A</w:t>
            </w:r>
          </w:p>
        </w:tc>
        <w:tc>
          <w:tcPr>
            <w:tcW w:w="1408" w:type="dxa"/>
          </w:tcPr>
          <w:p w14:paraId="705678D1" w14:textId="77777777" w:rsidR="00A43304" w:rsidRPr="00B70F61" w:rsidRDefault="00A43304" w:rsidP="00A43304">
            <w:pPr>
              <w:pStyle w:val="TAC"/>
            </w:pPr>
            <w:r>
              <w:t>n5A</w:t>
            </w:r>
          </w:p>
        </w:tc>
        <w:tc>
          <w:tcPr>
            <w:tcW w:w="1482" w:type="dxa"/>
            <w:gridSpan w:val="2"/>
          </w:tcPr>
          <w:p w14:paraId="4065EFBF" w14:textId="77777777" w:rsidR="00A43304" w:rsidRPr="00B70F61" w:rsidRDefault="00A43304" w:rsidP="00A43304">
            <w:pPr>
              <w:pStyle w:val="TAC"/>
            </w:pPr>
            <w:r w:rsidRPr="00B70F61">
              <w:t>Yes (NR 2CC)</w:t>
            </w:r>
          </w:p>
        </w:tc>
      </w:tr>
      <w:tr w:rsidR="00A43304" w:rsidRPr="00B70F61" w14:paraId="562EF20A" w14:textId="77777777" w:rsidTr="00A43304">
        <w:trPr>
          <w:trHeight w:val="47"/>
        </w:trPr>
        <w:tc>
          <w:tcPr>
            <w:tcW w:w="1972" w:type="dxa"/>
            <w:tcBorders>
              <w:top w:val="nil"/>
              <w:bottom w:val="single" w:sz="4" w:space="0" w:color="auto"/>
            </w:tcBorders>
            <w:shd w:val="clear" w:color="auto" w:fill="auto"/>
          </w:tcPr>
          <w:p w14:paraId="45F98353" w14:textId="77777777" w:rsidR="00A43304" w:rsidRPr="00B70F61" w:rsidRDefault="00A43304" w:rsidP="00A43304">
            <w:pPr>
              <w:pStyle w:val="TAC"/>
            </w:pPr>
          </w:p>
        </w:tc>
        <w:tc>
          <w:tcPr>
            <w:tcW w:w="1690" w:type="dxa"/>
          </w:tcPr>
          <w:p w14:paraId="102FE93D" w14:textId="77777777" w:rsidR="00A43304" w:rsidRPr="00B70F61" w:rsidRDefault="00A43304" w:rsidP="00A43304">
            <w:pPr>
              <w:pStyle w:val="TAC"/>
            </w:pPr>
            <w:r w:rsidRPr="006C7185">
              <w:t>DC_2A_n77A</w:t>
            </w:r>
          </w:p>
        </w:tc>
        <w:tc>
          <w:tcPr>
            <w:tcW w:w="1408" w:type="dxa"/>
            <w:shd w:val="clear" w:color="auto" w:fill="auto"/>
          </w:tcPr>
          <w:p w14:paraId="191373B9" w14:textId="77777777" w:rsidR="00A43304" w:rsidRPr="00B70F61" w:rsidRDefault="00A43304" w:rsidP="00A43304">
            <w:pPr>
              <w:pStyle w:val="TAC"/>
            </w:pPr>
            <w:r>
              <w:t>2A</w:t>
            </w:r>
          </w:p>
        </w:tc>
        <w:tc>
          <w:tcPr>
            <w:tcW w:w="1408" w:type="dxa"/>
          </w:tcPr>
          <w:p w14:paraId="1A4B3A47" w14:textId="77777777" w:rsidR="00A43304" w:rsidRPr="00B70F61" w:rsidRDefault="00A43304" w:rsidP="00A43304">
            <w:pPr>
              <w:pStyle w:val="TAC"/>
            </w:pPr>
            <w:r>
              <w:t>CA_</w:t>
            </w:r>
            <w:r w:rsidRPr="00877CC8">
              <w:t>n5A-n77A</w:t>
            </w:r>
          </w:p>
        </w:tc>
        <w:tc>
          <w:tcPr>
            <w:tcW w:w="1408" w:type="dxa"/>
          </w:tcPr>
          <w:p w14:paraId="530786DD" w14:textId="77777777" w:rsidR="00A43304" w:rsidRPr="00B70F61" w:rsidRDefault="00A43304" w:rsidP="00A43304">
            <w:pPr>
              <w:pStyle w:val="TAC"/>
            </w:pPr>
            <w:r>
              <w:t>2A</w:t>
            </w:r>
          </w:p>
        </w:tc>
        <w:tc>
          <w:tcPr>
            <w:tcW w:w="1408" w:type="dxa"/>
          </w:tcPr>
          <w:p w14:paraId="62CDBAA7" w14:textId="77777777" w:rsidR="00A43304" w:rsidRPr="00B70F61" w:rsidRDefault="00A43304" w:rsidP="00A43304">
            <w:pPr>
              <w:pStyle w:val="TAC"/>
            </w:pPr>
            <w:r>
              <w:t>n77A</w:t>
            </w:r>
          </w:p>
        </w:tc>
        <w:tc>
          <w:tcPr>
            <w:tcW w:w="1482" w:type="dxa"/>
            <w:gridSpan w:val="2"/>
          </w:tcPr>
          <w:p w14:paraId="097E87DD" w14:textId="77777777" w:rsidR="00A43304" w:rsidRPr="00B70F61" w:rsidRDefault="00A43304" w:rsidP="00A43304">
            <w:pPr>
              <w:pStyle w:val="TAC"/>
            </w:pPr>
            <w:r>
              <w:t>No</w:t>
            </w:r>
          </w:p>
        </w:tc>
      </w:tr>
      <w:tr w:rsidR="00A43304" w:rsidRPr="00B70F61" w14:paraId="6C31C54B" w14:textId="77777777" w:rsidTr="00A43304">
        <w:trPr>
          <w:trHeight w:val="47"/>
        </w:trPr>
        <w:tc>
          <w:tcPr>
            <w:tcW w:w="1972" w:type="dxa"/>
            <w:tcBorders>
              <w:top w:val="single" w:sz="4" w:space="0" w:color="auto"/>
              <w:bottom w:val="nil"/>
            </w:tcBorders>
            <w:shd w:val="clear" w:color="auto" w:fill="auto"/>
          </w:tcPr>
          <w:p w14:paraId="620851C8" w14:textId="77777777" w:rsidR="00A43304" w:rsidRPr="00B70F61" w:rsidRDefault="00A43304" w:rsidP="00A43304">
            <w:pPr>
              <w:pStyle w:val="TAC"/>
            </w:pPr>
            <w:r w:rsidRPr="00AC4FBC">
              <w:t>DC_2A-13A_n77A</w:t>
            </w:r>
          </w:p>
        </w:tc>
        <w:tc>
          <w:tcPr>
            <w:tcW w:w="1690" w:type="dxa"/>
          </w:tcPr>
          <w:p w14:paraId="743651ED" w14:textId="77777777" w:rsidR="00A43304" w:rsidRPr="00B70F61" w:rsidRDefault="00A43304" w:rsidP="00A43304">
            <w:pPr>
              <w:pStyle w:val="TAC"/>
            </w:pPr>
            <w:r w:rsidRPr="00980673">
              <w:t>DC_2A_n77A</w:t>
            </w:r>
          </w:p>
        </w:tc>
        <w:tc>
          <w:tcPr>
            <w:tcW w:w="1408" w:type="dxa"/>
            <w:shd w:val="clear" w:color="auto" w:fill="auto"/>
          </w:tcPr>
          <w:p w14:paraId="62F1DCFE" w14:textId="77777777" w:rsidR="00A43304" w:rsidRPr="00B70F61" w:rsidRDefault="00A43304" w:rsidP="00A43304">
            <w:pPr>
              <w:pStyle w:val="TAC"/>
            </w:pPr>
            <w:r>
              <w:t>CA_2A-13A</w:t>
            </w:r>
          </w:p>
        </w:tc>
        <w:tc>
          <w:tcPr>
            <w:tcW w:w="1408" w:type="dxa"/>
          </w:tcPr>
          <w:p w14:paraId="73B7EBB0" w14:textId="77777777" w:rsidR="00A43304" w:rsidRPr="00B70F61" w:rsidRDefault="00A43304" w:rsidP="00A43304">
            <w:pPr>
              <w:pStyle w:val="TAC"/>
            </w:pPr>
            <w:r w:rsidRPr="00877CC8">
              <w:t>n77A</w:t>
            </w:r>
          </w:p>
        </w:tc>
        <w:tc>
          <w:tcPr>
            <w:tcW w:w="1408" w:type="dxa"/>
          </w:tcPr>
          <w:p w14:paraId="71D9C2F5" w14:textId="77777777" w:rsidR="00A43304" w:rsidRPr="00B70F61" w:rsidRDefault="00A43304" w:rsidP="00A43304">
            <w:pPr>
              <w:pStyle w:val="TAC"/>
            </w:pPr>
            <w:r>
              <w:t>2A</w:t>
            </w:r>
          </w:p>
        </w:tc>
        <w:tc>
          <w:tcPr>
            <w:tcW w:w="1408" w:type="dxa"/>
          </w:tcPr>
          <w:p w14:paraId="4A19334E" w14:textId="77777777" w:rsidR="00A43304" w:rsidRPr="00B70F61" w:rsidRDefault="00A43304" w:rsidP="00A43304">
            <w:pPr>
              <w:pStyle w:val="TAC"/>
            </w:pPr>
            <w:r w:rsidRPr="00877CC8">
              <w:t>n77A</w:t>
            </w:r>
          </w:p>
        </w:tc>
        <w:tc>
          <w:tcPr>
            <w:tcW w:w="1482" w:type="dxa"/>
            <w:gridSpan w:val="2"/>
          </w:tcPr>
          <w:p w14:paraId="43D20C61" w14:textId="77777777" w:rsidR="00A43304" w:rsidRPr="00B70F61" w:rsidRDefault="00A43304" w:rsidP="00A43304">
            <w:pPr>
              <w:pStyle w:val="TAC"/>
            </w:pPr>
            <w:r>
              <w:t>No</w:t>
            </w:r>
          </w:p>
        </w:tc>
      </w:tr>
      <w:tr w:rsidR="00A43304" w:rsidRPr="00B70F61" w14:paraId="2DB6F140" w14:textId="77777777" w:rsidTr="00A43304">
        <w:trPr>
          <w:trHeight w:val="47"/>
        </w:trPr>
        <w:tc>
          <w:tcPr>
            <w:tcW w:w="1972" w:type="dxa"/>
            <w:tcBorders>
              <w:top w:val="nil"/>
              <w:bottom w:val="single" w:sz="4" w:space="0" w:color="auto"/>
            </w:tcBorders>
            <w:shd w:val="clear" w:color="auto" w:fill="auto"/>
          </w:tcPr>
          <w:p w14:paraId="4C6AC934" w14:textId="77777777" w:rsidR="00A43304" w:rsidRPr="00B70F61" w:rsidRDefault="00A43304" w:rsidP="00A43304">
            <w:pPr>
              <w:pStyle w:val="TAC"/>
            </w:pPr>
          </w:p>
        </w:tc>
        <w:tc>
          <w:tcPr>
            <w:tcW w:w="1690" w:type="dxa"/>
          </w:tcPr>
          <w:p w14:paraId="37B5AC94" w14:textId="77777777" w:rsidR="00A43304" w:rsidRPr="00B70F61" w:rsidRDefault="00A43304" w:rsidP="00A43304">
            <w:pPr>
              <w:pStyle w:val="TAC"/>
            </w:pPr>
            <w:r w:rsidRPr="00980673">
              <w:t>DC_13A_n77A</w:t>
            </w:r>
          </w:p>
        </w:tc>
        <w:tc>
          <w:tcPr>
            <w:tcW w:w="1408" w:type="dxa"/>
            <w:shd w:val="clear" w:color="auto" w:fill="auto"/>
          </w:tcPr>
          <w:p w14:paraId="4FAA77B1" w14:textId="77777777" w:rsidR="00A43304" w:rsidRPr="00B70F61" w:rsidRDefault="00A43304" w:rsidP="00A43304">
            <w:pPr>
              <w:pStyle w:val="TAC"/>
            </w:pPr>
            <w:r>
              <w:t>CA_2A-13A</w:t>
            </w:r>
          </w:p>
        </w:tc>
        <w:tc>
          <w:tcPr>
            <w:tcW w:w="1408" w:type="dxa"/>
          </w:tcPr>
          <w:p w14:paraId="59BE978B" w14:textId="77777777" w:rsidR="00A43304" w:rsidRPr="00B70F61" w:rsidRDefault="00A43304" w:rsidP="00A43304">
            <w:pPr>
              <w:pStyle w:val="TAC"/>
            </w:pPr>
            <w:r w:rsidRPr="00877CC8">
              <w:t>n77A</w:t>
            </w:r>
          </w:p>
        </w:tc>
        <w:tc>
          <w:tcPr>
            <w:tcW w:w="1408" w:type="dxa"/>
          </w:tcPr>
          <w:p w14:paraId="7FC88BF4" w14:textId="77777777" w:rsidR="00A43304" w:rsidRPr="00B70F61" w:rsidRDefault="00A43304" w:rsidP="00A43304">
            <w:pPr>
              <w:pStyle w:val="TAC"/>
            </w:pPr>
            <w:r>
              <w:t>13A</w:t>
            </w:r>
          </w:p>
        </w:tc>
        <w:tc>
          <w:tcPr>
            <w:tcW w:w="1408" w:type="dxa"/>
          </w:tcPr>
          <w:p w14:paraId="4BAE1563" w14:textId="77777777" w:rsidR="00A43304" w:rsidRPr="00B70F61" w:rsidRDefault="00A43304" w:rsidP="00A43304">
            <w:pPr>
              <w:pStyle w:val="TAC"/>
            </w:pPr>
            <w:r w:rsidRPr="00877CC8">
              <w:t>n77A</w:t>
            </w:r>
          </w:p>
        </w:tc>
        <w:tc>
          <w:tcPr>
            <w:tcW w:w="1482" w:type="dxa"/>
            <w:gridSpan w:val="2"/>
          </w:tcPr>
          <w:p w14:paraId="707759A5" w14:textId="77777777" w:rsidR="00A43304" w:rsidRPr="00B70F61" w:rsidRDefault="00A43304" w:rsidP="00A43304">
            <w:pPr>
              <w:pStyle w:val="TAC"/>
            </w:pPr>
            <w:r>
              <w:t>No</w:t>
            </w:r>
          </w:p>
        </w:tc>
      </w:tr>
      <w:tr w:rsidR="00A43304" w:rsidRPr="00B70F61" w14:paraId="690B1919" w14:textId="77777777" w:rsidTr="00A43304">
        <w:trPr>
          <w:gridAfter w:val="1"/>
          <w:wAfter w:w="74" w:type="dxa"/>
          <w:trHeight w:val="47"/>
        </w:trPr>
        <w:tc>
          <w:tcPr>
            <w:tcW w:w="1972" w:type="dxa"/>
            <w:tcBorders>
              <w:top w:val="single" w:sz="4" w:space="0" w:color="auto"/>
              <w:left w:val="single" w:sz="4" w:space="0" w:color="auto"/>
              <w:bottom w:val="nil"/>
              <w:right w:val="single" w:sz="4" w:space="0" w:color="auto"/>
            </w:tcBorders>
          </w:tcPr>
          <w:p w14:paraId="5E51E3B6" w14:textId="77777777" w:rsidR="00A43304" w:rsidRPr="00B70F61" w:rsidRDefault="00A43304" w:rsidP="00A43304">
            <w:pPr>
              <w:keepNext/>
              <w:keepLines/>
              <w:spacing w:after="0"/>
              <w:jc w:val="center"/>
              <w:rPr>
                <w:rFonts w:ascii="Arial" w:eastAsia="SimSun" w:hAnsi="Arial"/>
                <w:sz w:val="18"/>
                <w:lang w:eastAsia="fi-FI"/>
              </w:rPr>
            </w:pPr>
            <w:r w:rsidRPr="00B70F61">
              <w:rPr>
                <w:rFonts w:ascii="Arial" w:eastAsia="SimSun" w:hAnsi="Arial"/>
                <w:sz w:val="18"/>
                <w:lang w:eastAsia="fi-FI"/>
              </w:rPr>
              <w:t>DC_2A-2A-14A_n66A</w:t>
            </w:r>
          </w:p>
        </w:tc>
        <w:tc>
          <w:tcPr>
            <w:tcW w:w="1690" w:type="dxa"/>
            <w:tcBorders>
              <w:top w:val="single" w:sz="4" w:space="0" w:color="auto"/>
              <w:left w:val="single" w:sz="4" w:space="0" w:color="auto"/>
              <w:bottom w:val="single" w:sz="4" w:space="0" w:color="auto"/>
              <w:right w:val="single" w:sz="4" w:space="0" w:color="auto"/>
            </w:tcBorders>
          </w:tcPr>
          <w:p w14:paraId="0699B78E" w14:textId="77777777" w:rsidR="00A43304" w:rsidRPr="00B70F61" w:rsidRDefault="00A43304" w:rsidP="00A4330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DC_2A_n66A</w:t>
            </w:r>
          </w:p>
        </w:tc>
        <w:tc>
          <w:tcPr>
            <w:tcW w:w="1408" w:type="dxa"/>
            <w:tcBorders>
              <w:top w:val="single" w:sz="4" w:space="0" w:color="auto"/>
              <w:left w:val="single" w:sz="4" w:space="0" w:color="auto"/>
              <w:bottom w:val="single" w:sz="4" w:space="0" w:color="auto"/>
              <w:right w:val="single" w:sz="4" w:space="0" w:color="auto"/>
            </w:tcBorders>
          </w:tcPr>
          <w:p w14:paraId="52236E6B" w14:textId="77777777" w:rsidR="00A43304" w:rsidRPr="00B70F61" w:rsidRDefault="00A43304" w:rsidP="00A43304">
            <w:pPr>
              <w:keepNext/>
              <w:keepLines/>
              <w:spacing w:after="0"/>
              <w:jc w:val="center"/>
              <w:rPr>
                <w:rFonts w:ascii="Arial" w:eastAsia="SimSun" w:hAnsi="Arial"/>
                <w:sz w:val="18"/>
                <w:lang w:eastAsia="fi-FI"/>
              </w:rPr>
            </w:pPr>
            <w:r w:rsidRPr="00B70F61">
              <w:rPr>
                <w:rFonts w:ascii="Arial" w:eastAsia="SimSun"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344FE2AD"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77B7DE96"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Borders>
              <w:top w:val="single" w:sz="4" w:space="0" w:color="auto"/>
              <w:left w:val="single" w:sz="4" w:space="0" w:color="auto"/>
              <w:bottom w:val="single" w:sz="4" w:space="0" w:color="auto"/>
              <w:right w:val="single" w:sz="4" w:space="0" w:color="auto"/>
            </w:tcBorders>
          </w:tcPr>
          <w:p w14:paraId="63E3153B"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19B25246" w14:textId="77777777" w:rsidR="00A43304" w:rsidRPr="00B70F61" w:rsidRDefault="00A43304" w:rsidP="00A43304">
            <w:pPr>
              <w:pStyle w:val="TAC"/>
            </w:pPr>
            <w:r w:rsidRPr="00B70F61">
              <w:t>No</w:t>
            </w:r>
          </w:p>
        </w:tc>
      </w:tr>
      <w:tr w:rsidR="00A43304" w:rsidRPr="00B70F61" w14:paraId="6E8C10DA" w14:textId="77777777" w:rsidTr="00A43304">
        <w:trPr>
          <w:gridAfter w:val="1"/>
          <w:wAfter w:w="74" w:type="dxa"/>
          <w:trHeight w:val="47"/>
        </w:trPr>
        <w:tc>
          <w:tcPr>
            <w:tcW w:w="1972" w:type="dxa"/>
            <w:tcBorders>
              <w:top w:val="nil"/>
              <w:left w:val="single" w:sz="4" w:space="0" w:color="auto"/>
              <w:bottom w:val="single" w:sz="4" w:space="0" w:color="auto"/>
              <w:right w:val="single" w:sz="4" w:space="0" w:color="auto"/>
            </w:tcBorders>
          </w:tcPr>
          <w:p w14:paraId="69CED3D5" w14:textId="77777777" w:rsidR="00A43304" w:rsidRPr="00B70F61" w:rsidRDefault="00A43304" w:rsidP="00A43304">
            <w:pPr>
              <w:keepNext/>
              <w:keepLines/>
              <w:spacing w:after="0"/>
              <w:jc w:val="center"/>
              <w:rPr>
                <w:rFonts w:ascii="Arial" w:eastAsia="SimSun" w:hAnsi="Arial"/>
                <w:sz w:val="18"/>
                <w:lang w:eastAsia="fi-FI"/>
              </w:rPr>
            </w:pPr>
          </w:p>
        </w:tc>
        <w:tc>
          <w:tcPr>
            <w:tcW w:w="1690" w:type="dxa"/>
            <w:tcBorders>
              <w:top w:val="single" w:sz="4" w:space="0" w:color="auto"/>
              <w:left w:val="single" w:sz="4" w:space="0" w:color="auto"/>
              <w:bottom w:val="single" w:sz="4" w:space="0" w:color="auto"/>
              <w:right w:val="single" w:sz="4" w:space="0" w:color="auto"/>
            </w:tcBorders>
          </w:tcPr>
          <w:p w14:paraId="3EA186F8" w14:textId="77777777" w:rsidR="00A43304" w:rsidRPr="00B70F61" w:rsidRDefault="00A43304" w:rsidP="00A4330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DC_14A_n66A</w:t>
            </w:r>
          </w:p>
        </w:tc>
        <w:tc>
          <w:tcPr>
            <w:tcW w:w="1408" w:type="dxa"/>
            <w:tcBorders>
              <w:top w:val="single" w:sz="4" w:space="0" w:color="auto"/>
              <w:left w:val="single" w:sz="4" w:space="0" w:color="auto"/>
              <w:bottom w:val="single" w:sz="4" w:space="0" w:color="auto"/>
              <w:right w:val="single" w:sz="4" w:space="0" w:color="auto"/>
            </w:tcBorders>
          </w:tcPr>
          <w:p w14:paraId="55C3A3D8" w14:textId="77777777" w:rsidR="00A43304" w:rsidRPr="00B70F61" w:rsidRDefault="00A43304" w:rsidP="00A43304">
            <w:pPr>
              <w:keepNext/>
              <w:keepLines/>
              <w:spacing w:after="0"/>
              <w:jc w:val="center"/>
              <w:rPr>
                <w:rFonts w:ascii="Arial" w:eastAsia="SimSun" w:hAnsi="Arial"/>
                <w:sz w:val="18"/>
                <w:lang w:eastAsia="fi-FI"/>
              </w:rPr>
            </w:pPr>
            <w:r w:rsidRPr="00B70F61">
              <w:rPr>
                <w:rFonts w:ascii="Arial" w:eastAsia="SimSun"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4D7187CF"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1773F116"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Borders>
              <w:top w:val="single" w:sz="4" w:space="0" w:color="auto"/>
              <w:left w:val="single" w:sz="4" w:space="0" w:color="auto"/>
              <w:bottom w:val="single" w:sz="4" w:space="0" w:color="auto"/>
              <w:right w:val="single" w:sz="4" w:space="0" w:color="auto"/>
            </w:tcBorders>
          </w:tcPr>
          <w:p w14:paraId="55F48726"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20F19273" w14:textId="77777777" w:rsidR="00A43304" w:rsidRPr="00B70F61" w:rsidRDefault="00A43304" w:rsidP="00A43304">
            <w:pPr>
              <w:pStyle w:val="TAC"/>
            </w:pPr>
            <w:r w:rsidRPr="00B70F61">
              <w:t>No</w:t>
            </w:r>
          </w:p>
        </w:tc>
      </w:tr>
      <w:tr w:rsidR="00171AC6" w:rsidRPr="00B70F61" w14:paraId="2A0254B1" w14:textId="77777777" w:rsidTr="0059366A">
        <w:trPr>
          <w:gridAfter w:val="1"/>
          <w:wAfter w:w="74" w:type="dxa"/>
          <w:trHeight w:val="47"/>
          <w:ins w:id="51" w:author="Amy TAO" w:date="2024-08-06T14:38:00Z"/>
        </w:trPr>
        <w:tc>
          <w:tcPr>
            <w:tcW w:w="1972" w:type="dxa"/>
            <w:tcBorders>
              <w:bottom w:val="nil"/>
            </w:tcBorders>
            <w:shd w:val="clear" w:color="auto" w:fill="auto"/>
          </w:tcPr>
          <w:p w14:paraId="5930B2CB" w14:textId="0371958E" w:rsidR="00171AC6" w:rsidRPr="00B70F61" w:rsidRDefault="00171AC6" w:rsidP="0059366A">
            <w:pPr>
              <w:pStyle w:val="TAC"/>
              <w:rPr>
                <w:ins w:id="52" w:author="Amy TAO" w:date="2024-08-06T14:38:00Z"/>
                <w:lang w:eastAsia="fi-FI"/>
              </w:rPr>
            </w:pPr>
            <w:ins w:id="53" w:author="Amy TAO" w:date="2024-08-06T14:38:00Z">
              <w:r w:rsidRPr="00B70F61">
                <w:t>DC_2A</w:t>
              </w:r>
              <w:r>
                <w:t>-2A</w:t>
              </w:r>
              <w:r w:rsidRPr="00B70F61">
                <w:t>-66A_n</w:t>
              </w:r>
              <w:r>
                <w:t>66</w:t>
              </w:r>
              <w:r w:rsidRPr="00B70F61">
                <w:t>A</w:t>
              </w:r>
            </w:ins>
          </w:p>
        </w:tc>
        <w:tc>
          <w:tcPr>
            <w:tcW w:w="1690" w:type="dxa"/>
          </w:tcPr>
          <w:p w14:paraId="3C47F2E2" w14:textId="77777777" w:rsidR="00171AC6" w:rsidRPr="00B70F61" w:rsidRDefault="00171AC6" w:rsidP="0059366A">
            <w:pPr>
              <w:pStyle w:val="TAC"/>
              <w:rPr>
                <w:ins w:id="54" w:author="Amy TAO" w:date="2024-08-06T14:38:00Z"/>
                <w:lang w:eastAsia="fi-FI"/>
              </w:rPr>
            </w:pPr>
            <w:ins w:id="55" w:author="Amy TAO" w:date="2024-08-06T14:38:00Z">
              <w:r w:rsidRPr="00B70F61">
                <w:t>DC_2A_n</w:t>
              </w:r>
              <w:r>
                <w:t>66</w:t>
              </w:r>
              <w:r w:rsidRPr="00B70F61">
                <w:t>A</w:t>
              </w:r>
            </w:ins>
          </w:p>
        </w:tc>
        <w:tc>
          <w:tcPr>
            <w:tcW w:w="1408" w:type="dxa"/>
            <w:shd w:val="clear" w:color="auto" w:fill="auto"/>
          </w:tcPr>
          <w:p w14:paraId="2F3D997A" w14:textId="2C2887D9" w:rsidR="00171AC6" w:rsidRPr="00B70F61" w:rsidRDefault="00171AC6" w:rsidP="0059366A">
            <w:pPr>
              <w:pStyle w:val="TAC"/>
              <w:rPr>
                <w:ins w:id="56" w:author="Amy TAO" w:date="2024-08-06T14:38:00Z"/>
                <w:lang w:eastAsia="fi-FI"/>
              </w:rPr>
            </w:pPr>
            <w:ins w:id="57" w:author="Amy TAO" w:date="2024-08-06T14:38:00Z">
              <w:r w:rsidRPr="00B70F61">
                <w:t>CA_2A</w:t>
              </w:r>
              <w:r>
                <w:t>-2A</w:t>
              </w:r>
              <w:r w:rsidRPr="00B70F61">
                <w:t>-66A</w:t>
              </w:r>
            </w:ins>
          </w:p>
        </w:tc>
        <w:tc>
          <w:tcPr>
            <w:tcW w:w="1408" w:type="dxa"/>
          </w:tcPr>
          <w:p w14:paraId="69359AD6" w14:textId="77777777" w:rsidR="00171AC6" w:rsidRPr="00B70F61" w:rsidRDefault="00171AC6" w:rsidP="0059366A">
            <w:pPr>
              <w:pStyle w:val="TAC"/>
              <w:rPr>
                <w:ins w:id="58" w:author="Amy TAO" w:date="2024-08-06T14:38:00Z"/>
                <w:lang w:eastAsia="fi-FI"/>
              </w:rPr>
            </w:pPr>
            <w:ins w:id="59" w:author="Amy TAO" w:date="2024-08-06T14:38:00Z">
              <w:r>
                <w:t>n66</w:t>
              </w:r>
              <w:r w:rsidRPr="00B70F61">
                <w:t>A</w:t>
              </w:r>
            </w:ins>
          </w:p>
        </w:tc>
        <w:tc>
          <w:tcPr>
            <w:tcW w:w="1408" w:type="dxa"/>
          </w:tcPr>
          <w:p w14:paraId="4881E274" w14:textId="77777777" w:rsidR="00171AC6" w:rsidRPr="00B70F61" w:rsidRDefault="00171AC6" w:rsidP="0059366A">
            <w:pPr>
              <w:pStyle w:val="TAC"/>
              <w:rPr>
                <w:ins w:id="60" w:author="Amy TAO" w:date="2024-08-06T14:38:00Z"/>
              </w:rPr>
            </w:pPr>
            <w:ins w:id="61" w:author="Amy TAO" w:date="2024-08-06T14:38:00Z">
              <w:r w:rsidRPr="00B70F61">
                <w:t>2A</w:t>
              </w:r>
            </w:ins>
          </w:p>
        </w:tc>
        <w:tc>
          <w:tcPr>
            <w:tcW w:w="1408" w:type="dxa"/>
          </w:tcPr>
          <w:p w14:paraId="39D94665" w14:textId="77777777" w:rsidR="00171AC6" w:rsidRPr="00B70F61" w:rsidRDefault="00171AC6" w:rsidP="0059366A">
            <w:pPr>
              <w:pStyle w:val="TAC"/>
              <w:rPr>
                <w:ins w:id="62" w:author="Amy TAO" w:date="2024-08-06T14:38:00Z"/>
              </w:rPr>
            </w:pPr>
            <w:ins w:id="63" w:author="Amy TAO" w:date="2024-08-06T14:38:00Z">
              <w:r>
                <w:t>n66</w:t>
              </w:r>
              <w:r w:rsidRPr="00B70F61">
                <w:t>A</w:t>
              </w:r>
            </w:ins>
          </w:p>
        </w:tc>
        <w:tc>
          <w:tcPr>
            <w:tcW w:w="1408" w:type="dxa"/>
          </w:tcPr>
          <w:p w14:paraId="5F6E6AC1" w14:textId="77777777" w:rsidR="00171AC6" w:rsidRPr="00B70F61" w:rsidRDefault="00171AC6" w:rsidP="0059366A">
            <w:pPr>
              <w:pStyle w:val="TAC"/>
              <w:rPr>
                <w:ins w:id="64" w:author="Amy TAO" w:date="2024-08-06T14:38:00Z"/>
              </w:rPr>
            </w:pPr>
            <w:ins w:id="65" w:author="Amy TAO" w:date="2024-08-06T14:38:00Z">
              <w:r w:rsidRPr="00B70F61">
                <w:t>No</w:t>
              </w:r>
            </w:ins>
          </w:p>
        </w:tc>
      </w:tr>
      <w:tr w:rsidR="00171AC6" w:rsidRPr="00B70F61" w14:paraId="03B47E83" w14:textId="77777777" w:rsidTr="0059366A">
        <w:trPr>
          <w:gridAfter w:val="1"/>
          <w:wAfter w:w="74" w:type="dxa"/>
          <w:trHeight w:val="47"/>
          <w:ins w:id="66" w:author="Amy TAO" w:date="2024-08-06T14:38:00Z"/>
        </w:trPr>
        <w:tc>
          <w:tcPr>
            <w:tcW w:w="1972" w:type="dxa"/>
            <w:tcBorders>
              <w:top w:val="nil"/>
              <w:bottom w:val="single" w:sz="4" w:space="0" w:color="auto"/>
            </w:tcBorders>
            <w:shd w:val="clear" w:color="auto" w:fill="auto"/>
          </w:tcPr>
          <w:p w14:paraId="3677D754" w14:textId="77777777" w:rsidR="00171AC6" w:rsidRPr="00B70F61" w:rsidRDefault="00171AC6" w:rsidP="0059366A">
            <w:pPr>
              <w:pStyle w:val="TAC"/>
              <w:rPr>
                <w:ins w:id="67" w:author="Amy TAO" w:date="2024-08-06T14:38:00Z"/>
                <w:lang w:eastAsia="fi-FI"/>
              </w:rPr>
            </w:pPr>
          </w:p>
        </w:tc>
        <w:tc>
          <w:tcPr>
            <w:tcW w:w="1690" w:type="dxa"/>
          </w:tcPr>
          <w:p w14:paraId="2E8C80DE" w14:textId="77777777" w:rsidR="00171AC6" w:rsidRPr="00B70F61" w:rsidRDefault="00171AC6" w:rsidP="0059366A">
            <w:pPr>
              <w:pStyle w:val="TAC"/>
              <w:rPr>
                <w:ins w:id="68" w:author="Amy TAO" w:date="2024-08-06T14:38:00Z"/>
                <w:lang w:eastAsia="fi-FI"/>
              </w:rPr>
            </w:pPr>
            <w:ins w:id="69" w:author="Amy TAO" w:date="2024-08-06T14:38:00Z">
              <w:r w:rsidRPr="00B70F61">
                <w:t>DC_66A_n</w:t>
              </w:r>
              <w:r>
                <w:t>66</w:t>
              </w:r>
              <w:r w:rsidRPr="00B70F61">
                <w:t>A</w:t>
              </w:r>
            </w:ins>
          </w:p>
        </w:tc>
        <w:tc>
          <w:tcPr>
            <w:tcW w:w="1408" w:type="dxa"/>
            <w:shd w:val="clear" w:color="auto" w:fill="auto"/>
          </w:tcPr>
          <w:p w14:paraId="5F3885D6" w14:textId="06A91709" w:rsidR="00171AC6" w:rsidRPr="00B70F61" w:rsidRDefault="00171AC6" w:rsidP="0059366A">
            <w:pPr>
              <w:pStyle w:val="TAC"/>
              <w:rPr>
                <w:ins w:id="70" w:author="Amy TAO" w:date="2024-08-06T14:38:00Z"/>
                <w:lang w:eastAsia="fi-FI"/>
              </w:rPr>
            </w:pPr>
            <w:ins w:id="71" w:author="Amy TAO" w:date="2024-08-06T14:38:00Z">
              <w:r w:rsidRPr="00B70F61">
                <w:t>CA_2A</w:t>
              </w:r>
              <w:r>
                <w:t>-2A</w:t>
              </w:r>
              <w:r w:rsidRPr="00B70F61">
                <w:t>-66A</w:t>
              </w:r>
            </w:ins>
          </w:p>
        </w:tc>
        <w:tc>
          <w:tcPr>
            <w:tcW w:w="1408" w:type="dxa"/>
          </w:tcPr>
          <w:p w14:paraId="16733DA2" w14:textId="77777777" w:rsidR="00171AC6" w:rsidRPr="00B70F61" w:rsidRDefault="00171AC6" w:rsidP="0059366A">
            <w:pPr>
              <w:pStyle w:val="TAC"/>
              <w:rPr>
                <w:ins w:id="72" w:author="Amy TAO" w:date="2024-08-06T14:38:00Z"/>
                <w:lang w:eastAsia="fi-FI"/>
              </w:rPr>
            </w:pPr>
            <w:ins w:id="73" w:author="Amy TAO" w:date="2024-08-06T14:38:00Z">
              <w:r>
                <w:t>n66A</w:t>
              </w:r>
            </w:ins>
          </w:p>
        </w:tc>
        <w:tc>
          <w:tcPr>
            <w:tcW w:w="1408" w:type="dxa"/>
          </w:tcPr>
          <w:p w14:paraId="5E102FFD" w14:textId="77777777" w:rsidR="00171AC6" w:rsidRPr="00B70F61" w:rsidRDefault="00171AC6" w:rsidP="0059366A">
            <w:pPr>
              <w:pStyle w:val="TAC"/>
              <w:rPr>
                <w:ins w:id="74" w:author="Amy TAO" w:date="2024-08-06T14:38:00Z"/>
              </w:rPr>
            </w:pPr>
            <w:ins w:id="75" w:author="Amy TAO" w:date="2024-08-06T14:38:00Z">
              <w:r w:rsidRPr="00B70F61">
                <w:t>66A</w:t>
              </w:r>
            </w:ins>
          </w:p>
        </w:tc>
        <w:tc>
          <w:tcPr>
            <w:tcW w:w="1408" w:type="dxa"/>
          </w:tcPr>
          <w:p w14:paraId="2E0DE955" w14:textId="77777777" w:rsidR="00171AC6" w:rsidRPr="00B70F61" w:rsidRDefault="00171AC6" w:rsidP="0059366A">
            <w:pPr>
              <w:pStyle w:val="TAC"/>
              <w:rPr>
                <w:ins w:id="76" w:author="Amy TAO" w:date="2024-08-06T14:38:00Z"/>
              </w:rPr>
            </w:pPr>
            <w:ins w:id="77" w:author="Amy TAO" w:date="2024-08-06T14:38:00Z">
              <w:r>
                <w:t>n66</w:t>
              </w:r>
              <w:r w:rsidRPr="00B70F61">
                <w:t>A</w:t>
              </w:r>
            </w:ins>
          </w:p>
        </w:tc>
        <w:tc>
          <w:tcPr>
            <w:tcW w:w="1408" w:type="dxa"/>
          </w:tcPr>
          <w:p w14:paraId="66BD3559" w14:textId="77777777" w:rsidR="00171AC6" w:rsidRPr="00B70F61" w:rsidRDefault="00171AC6" w:rsidP="0059366A">
            <w:pPr>
              <w:pStyle w:val="TAC"/>
              <w:rPr>
                <w:ins w:id="78" w:author="Amy TAO" w:date="2024-08-06T14:38:00Z"/>
              </w:rPr>
            </w:pPr>
            <w:ins w:id="79" w:author="Amy TAO" w:date="2024-08-06T14:38:00Z">
              <w:r w:rsidRPr="00B70F61">
                <w:t>No</w:t>
              </w:r>
            </w:ins>
          </w:p>
        </w:tc>
      </w:tr>
      <w:tr w:rsidR="00A43304" w:rsidRPr="00B70F61" w14:paraId="0A5DE0C7" w14:textId="77777777" w:rsidTr="00A43304">
        <w:trPr>
          <w:gridAfter w:val="1"/>
          <w:wAfter w:w="74" w:type="dxa"/>
          <w:trHeight w:val="47"/>
        </w:trPr>
        <w:tc>
          <w:tcPr>
            <w:tcW w:w="1972" w:type="dxa"/>
            <w:vMerge w:val="restart"/>
            <w:shd w:val="clear" w:color="auto" w:fill="auto"/>
          </w:tcPr>
          <w:p w14:paraId="0E6F7B8D" w14:textId="77777777" w:rsidR="00A43304" w:rsidRPr="00B70F61" w:rsidRDefault="00A43304" w:rsidP="00A43304">
            <w:pPr>
              <w:keepNext/>
              <w:keepLines/>
              <w:spacing w:after="0"/>
              <w:jc w:val="center"/>
              <w:rPr>
                <w:rFonts w:ascii="Arial" w:eastAsia="SimSun" w:hAnsi="Arial"/>
                <w:sz w:val="18"/>
                <w:lang w:eastAsia="fi-FI"/>
              </w:rPr>
            </w:pPr>
            <w:r w:rsidRPr="00B70F61">
              <w:rPr>
                <w:rFonts w:ascii="Arial" w:eastAsia="SimSun" w:hAnsi="Arial"/>
                <w:sz w:val="18"/>
                <w:lang w:eastAsia="fi-FI"/>
              </w:rPr>
              <w:t>DC_2A-14A_n2A</w:t>
            </w:r>
          </w:p>
        </w:tc>
        <w:tc>
          <w:tcPr>
            <w:tcW w:w="1690" w:type="dxa"/>
          </w:tcPr>
          <w:p w14:paraId="65E3898A" w14:textId="77777777" w:rsidR="00A43304" w:rsidRPr="00B70F61" w:rsidRDefault="00A43304" w:rsidP="00A4330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DC_2A_n2A</w:t>
            </w:r>
          </w:p>
        </w:tc>
        <w:tc>
          <w:tcPr>
            <w:tcW w:w="1408" w:type="dxa"/>
            <w:shd w:val="clear" w:color="auto" w:fill="auto"/>
          </w:tcPr>
          <w:p w14:paraId="6520719C" w14:textId="77777777" w:rsidR="00A43304" w:rsidRPr="00B70F61" w:rsidRDefault="00A43304" w:rsidP="00A43304">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28B35EE4"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044C15EA"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75F1779D"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4B86B86C" w14:textId="77777777" w:rsidR="00A43304" w:rsidRPr="00B70F61" w:rsidRDefault="00A43304" w:rsidP="00A43304">
            <w:pPr>
              <w:keepNext/>
              <w:keepLines/>
              <w:spacing w:after="0"/>
              <w:jc w:val="center"/>
              <w:rPr>
                <w:rFonts w:ascii="Arial" w:hAnsi="Arial"/>
                <w:sz w:val="18"/>
              </w:rPr>
            </w:pPr>
            <w:r w:rsidRPr="00B70F61">
              <w:rPr>
                <w:rFonts w:ascii="Arial" w:hAnsi="Arial"/>
                <w:sz w:val="18"/>
              </w:rPr>
              <w:t>No</w:t>
            </w:r>
          </w:p>
        </w:tc>
      </w:tr>
      <w:tr w:rsidR="00A43304" w:rsidRPr="00B70F61" w14:paraId="5424C22E" w14:textId="77777777" w:rsidTr="00A43304">
        <w:trPr>
          <w:gridAfter w:val="1"/>
          <w:wAfter w:w="74" w:type="dxa"/>
          <w:trHeight w:val="47"/>
        </w:trPr>
        <w:tc>
          <w:tcPr>
            <w:tcW w:w="1972" w:type="dxa"/>
            <w:vMerge/>
            <w:shd w:val="clear" w:color="auto" w:fill="auto"/>
          </w:tcPr>
          <w:p w14:paraId="4E84E817" w14:textId="77777777" w:rsidR="00A43304" w:rsidRPr="00B70F61" w:rsidRDefault="00A43304" w:rsidP="00A43304">
            <w:pPr>
              <w:keepNext/>
              <w:keepLines/>
              <w:spacing w:after="0"/>
              <w:jc w:val="center"/>
              <w:rPr>
                <w:rFonts w:ascii="Arial" w:eastAsia="SimSun" w:hAnsi="Arial"/>
                <w:sz w:val="18"/>
                <w:lang w:eastAsia="fi-FI"/>
              </w:rPr>
            </w:pPr>
          </w:p>
        </w:tc>
        <w:tc>
          <w:tcPr>
            <w:tcW w:w="1690" w:type="dxa"/>
          </w:tcPr>
          <w:p w14:paraId="5BC8A43A" w14:textId="77777777" w:rsidR="00A43304" w:rsidRPr="00B70F61" w:rsidRDefault="00A43304" w:rsidP="00A4330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DC_14A_n2A</w:t>
            </w:r>
          </w:p>
        </w:tc>
        <w:tc>
          <w:tcPr>
            <w:tcW w:w="1408" w:type="dxa"/>
            <w:shd w:val="clear" w:color="auto" w:fill="auto"/>
          </w:tcPr>
          <w:p w14:paraId="3B513829" w14:textId="77777777" w:rsidR="00A43304" w:rsidRPr="00B70F61" w:rsidRDefault="00A43304" w:rsidP="00A43304">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35E456BC"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13E03BF9"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1C69727C"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1459CD46" w14:textId="77777777" w:rsidR="00A43304" w:rsidRPr="00B70F61" w:rsidRDefault="00A43304" w:rsidP="00A43304">
            <w:pPr>
              <w:keepNext/>
              <w:keepLines/>
              <w:spacing w:after="0"/>
              <w:jc w:val="center"/>
              <w:rPr>
                <w:rFonts w:ascii="Arial" w:hAnsi="Arial"/>
                <w:sz w:val="18"/>
              </w:rPr>
            </w:pPr>
            <w:r w:rsidRPr="00B70F61">
              <w:rPr>
                <w:rFonts w:ascii="Arial" w:hAnsi="Arial"/>
                <w:sz w:val="18"/>
              </w:rPr>
              <w:t>No</w:t>
            </w:r>
          </w:p>
        </w:tc>
      </w:tr>
      <w:tr w:rsidR="00A43304" w:rsidRPr="00B70F61" w14:paraId="47B035D4" w14:textId="77777777" w:rsidTr="00A43304">
        <w:trPr>
          <w:gridAfter w:val="1"/>
          <w:wAfter w:w="74" w:type="dxa"/>
          <w:trHeight w:val="47"/>
        </w:trPr>
        <w:tc>
          <w:tcPr>
            <w:tcW w:w="1972" w:type="dxa"/>
            <w:vMerge w:val="restart"/>
            <w:shd w:val="clear" w:color="auto" w:fill="auto"/>
          </w:tcPr>
          <w:p w14:paraId="213A510E" w14:textId="77777777" w:rsidR="00A43304" w:rsidRPr="00B70F61" w:rsidRDefault="00A43304" w:rsidP="00A43304">
            <w:pPr>
              <w:keepNext/>
              <w:keepLines/>
              <w:spacing w:after="0"/>
              <w:jc w:val="center"/>
              <w:rPr>
                <w:rFonts w:ascii="Arial" w:eastAsia="SimSun" w:hAnsi="Arial"/>
                <w:sz w:val="18"/>
                <w:lang w:eastAsia="fi-FI"/>
              </w:rPr>
            </w:pPr>
            <w:r w:rsidRPr="00B70F61">
              <w:rPr>
                <w:rFonts w:ascii="Arial" w:eastAsia="SimSun" w:hAnsi="Arial"/>
                <w:sz w:val="18"/>
                <w:lang w:eastAsia="fi-FI"/>
              </w:rPr>
              <w:t>DC_2A-14A_n66A</w:t>
            </w:r>
          </w:p>
        </w:tc>
        <w:tc>
          <w:tcPr>
            <w:tcW w:w="1690" w:type="dxa"/>
          </w:tcPr>
          <w:p w14:paraId="5544409B" w14:textId="77777777" w:rsidR="00A43304" w:rsidRPr="00B70F61" w:rsidRDefault="00A43304" w:rsidP="00A4330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DC_2A_n66A</w:t>
            </w:r>
          </w:p>
        </w:tc>
        <w:tc>
          <w:tcPr>
            <w:tcW w:w="1408" w:type="dxa"/>
            <w:shd w:val="clear" w:color="auto" w:fill="auto"/>
          </w:tcPr>
          <w:p w14:paraId="366F4ED4" w14:textId="77777777" w:rsidR="00A43304" w:rsidRPr="00B70F61" w:rsidRDefault="00A43304" w:rsidP="00A43304">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672FF0A8"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35304E79"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193F51F3"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2D379086" w14:textId="77777777" w:rsidR="00A43304" w:rsidRPr="00B70F61" w:rsidRDefault="00A43304" w:rsidP="00A43304">
            <w:pPr>
              <w:keepNext/>
              <w:keepLines/>
              <w:spacing w:after="0"/>
              <w:jc w:val="center"/>
              <w:rPr>
                <w:rFonts w:ascii="Arial" w:hAnsi="Arial"/>
                <w:sz w:val="18"/>
              </w:rPr>
            </w:pPr>
            <w:r w:rsidRPr="00B70F61">
              <w:rPr>
                <w:rFonts w:ascii="Arial" w:hAnsi="Arial"/>
                <w:sz w:val="18"/>
              </w:rPr>
              <w:t>No</w:t>
            </w:r>
          </w:p>
        </w:tc>
      </w:tr>
      <w:tr w:rsidR="00A43304" w:rsidRPr="00B70F61" w14:paraId="05C72D86" w14:textId="77777777" w:rsidTr="00A43304">
        <w:trPr>
          <w:gridAfter w:val="1"/>
          <w:wAfter w:w="74" w:type="dxa"/>
          <w:trHeight w:val="47"/>
        </w:trPr>
        <w:tc>
          <w:tcPr>
            <w:tcW w:w="1972" w:type="dxa"/>
            <w:vMerge/>
            <w:shd w:val="clear" w:color="auto" w:fill="auto"/>
          </w:tcPr>
          <w:p w14:paraId="4E0DD4FD" w14:textId="77777777" w:rsidR="00A43304" w:rsidRPr="00B70F61" w:rsidRDefault="00A43304" w:rsidP="00A43304">
            <w:pPr>
              <w:keepNext/>
              <w:keepLines/>
              <w:spacing w:after="0"/>
              <w:jc w:val="center"/>
              <w:rPr>
                <w:rFonts w:ascii="Arial" w:eastAsia="SimSun" w:hAnsi="Arial"/>
                <w:sz w:val="18"/>
                <w:lang w:eastAsia="fi-FI"/>
              </w:rPr>
            </w:pPr>
          </w:p>
        </w:tc>
        <w:tc>
          <w:tcPr>
            <w:tcW w:w="1690" w:type="dxa"/>
          </w:tcPr>
          <w:p w14:paraId="03B0D8FD" w14:textId="77777777" w:rsidR="00A43304" w:rsidRPr="00B70F61" w:rsidRDefault="00A43304" w:rsidP="00A4330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DC_14A_n66A</w:t>
            </w:r>
          </w:p>
        </w:tc>
        <w:tc>
          <w:tcPr>
            <w:tcW w:w="1408" w:type="dxa"/>
            <w:shd w:val="clear" w:color="auto" w:fill="auto"/>
          </w:tcPr>
          <w:p w14:paraId="328104AE" w14:textId="77777777" w:rsidR="00A43304" w:rsidRPr="00B70F61" w:rsidRDefault="00A43304" w:rsidP="00A43304">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1A9D457B"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1E7F30FD"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10872152"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2B15FE3D" w14:textId="77777777" w:rsidR="00A43304" w:rsidRPr="00B70F61" w:rsidRDefault="00A43304" w:rsidP="00A43304">
            <w:pPr>
              <w:keepNext/>
              <w:keepLines/>
              <w:spacing w:after="0"/>
              <w:jc w:val="center"/>
              <w:rPr>
                <w:rFonts w:ascii="Arial" w:hAnsi="Arial"/>
                <w:sz w:val="18"/>
              </w:rPr>
            </w:pPr>
            <w:r w:rsidRPr="00B70F61">
              <w:rPr>
                <w:rFonts w:ascii="Arial" w:hAnsi="Arial"/>
                <w:sz w:val="18"/>
              </w:rPr>
              <w:t>No</w:t>
            </w:r>
          </w:p>
        </w:tc>
      </w:tr>
      <w:tr w:rsidR="00A43304" w:rsidRPr="00B70F61" w14:paraId="4FB6D83B" w14:textId="77777777" w:rsidTr="00A43304">
        <w:trPr>
          <w:gridAfter w:val="1"/>
          <w:wAfter w:w="74" w:type="dxa"/>
          <w:trHeight w:val="47"/>
          <w:ins w:id="80" w:author="Amy TAO" w:date="2024-08-06T14:27:00Z"/>
        </w:trPr>
        <w:tc>
          <w:tcPr>
            <w:tcW w:w="1972" w:type="dxa"/>
            <w:tcBorders>
              <w:bottom w:val="nil"/>
            </w:tcBorders>
            <w:shd w:val="clear" w:color="auto" w:fill="auto"/>
          </w:tcPr>
          <w:p w14:paraId="0F43320C" w14:textId="5854D587" w:rsidR="00A43304" w:rsidRPr="00B70F61" w:rsidRDefault="00A43304" w:rsidP="00A43304">
            <w:pPr>
              <w:pStyle w:val="TAC"/>
              <w:rPr>
                <w:ins w:id="81" w:author="Amy TAO" w:date="2024-08-06T14:27:00Z"/>
                <w:lang w:eastAsia="fi-FI"/>
              </w:rPr>
            </w:pPr>
            <w:ins w:id="82" w:author="Amy TAO" w:date="2024-08-06T14:27:00Z">
              <w:r w:rsidRPr="00B70F61">
                <w:t>DC_2A-66A_n</w:t>
              </w:r>
              <w:r>
                <w:t>2</w:t>
              </w:r>
              <w:r w:rsidRPr="00B70F61">
                <w:t>A</w:t>
              </w:r>
            </w:ins>
          </w:p>
        </w:tc>
        <w:tc>
          <w:tcPr>
            <w:tcW w:w="1690" w:type="dxa"/>
          </w:tcPr>
          <w:p w14:paraId="1FE3AEA2" w14:textId="4FEE995E" w:rsidR="00A43304" w:rsidRPr="00B70F61" w:rsidRDefault="00A43304" w:rsidP="00A43304">
            <w:pPr>
              <w:pStyle w:val="TAC"/>
              <w:rPr>
                <w:ins w:id="83" w:author="Amy TAO" w:date="2024-08-06T14:27:00Z"/>
                <w:lang w:eastAsia="fi-FI"/>
              </w:rPr>
            </w:pPr>
            <w:ins w:id="84" w:author="Amy TAO" w:date="2024-08-06T14:27:00Z">
              <w:r w:rsidRPr="00B70F61">
                <w:t>DC_2A_n</w:t>
              </w:r>
            </w:ins>
            <w:ins w:id="85" w:author="Amy TAO" w:date="2024-08-06T14:28:00Z">
              <w:r>
                <w:t>2</w:t>
              </w:r>
            </w:ins>
            <w:ins w:id="86" w:author="Amy TAO" w:date="2024-08-06T14:27:00Z">
              <w:r w:rsidRPr="00B70F61">
                <w:t>A</w:t>
              </w:r>
            </w:ins>
          </w:p>
        </w:tc>
        <w:tc>
          <w:tcPr>
            <w:tcW w:w="1408" w:type="dxa"/>
            <w:shd w:val="clear" w:color="auto" w:fill="auto"/>
          </w:tcPr>
          <w:p w14:paraId="7CAF4022" w14:textId="77777777" w:rsidR="00A43304" w:rsidRPr="00B70F61" w:rsidRDefault="00A43304" w:rsidP="00A43304">
            <w:pPr>
              <w:pStyle w:val="TAC"/>
              <w:rPr>
                <w:ins w:id="87" w:author="Amy TAO" w:date="2024-08-06T14:27:00Z"/>
                <w:lang w:eastAsia="fi-FI"/>
              </w:rPr>
            </w:pPr>
            <w:ins w:id="88" w:author="Amy TAO" w:date="2024-08-06T14:27:00Z">
              <w:r w:rsidRPr="00B70F61">
                <w:t>CA_2A-66A</w:t>
              </w:r>
            </w:ins>
          </w:p>
        </w:tc>
        <w:tc>
          <w:tcPr>
            <w:tcW w:w="1408" w:type="dxa"/>
          </w:tcPr>
          <w:p w14:paraId="6A3C5CE6" w14:textId="1837EE53" w:rsidR="00A43304" w:rsidRPr="00B70F61" w:rsidRDefault="00A43304" w:rsidP="00A43304">
            <w:pPr>
              <w:pStyle w:val="TAC"/>
              <w:rPr>
                <w:ins w:id="89" w:author="Amy TAO" w:date="2024-08-06T14:27:00Z"/>
                <w:lang w:eastAsia="fi-FI"/>
              </w:rPr>
            </w:pPr>
            <w:ins w:id="90" w:author="Amy TAO" w:date="2024-08-06T14:28:00Z">
              <w:r>
                <w:t>n2</w:t>
              </w:r>
            </w:ins>
            <w:ins w:id="91" w:author="Amy TAO" w:date="2024-08-06T14:27:00Z">
              <w:r w:rsidRPr="00B70F61">
                <w:t>A</w:t>
              </w:r>
            </w:ins>
          </w:p>
        </w:tc>
        <w:tc>
          <w:tcPr>
            <w:tcW w:w="1408" w:type="dxa"/>
          </w:tcPr>
          <w:p w14:paraId="28C4C9D5" w14:textId="77777777" w:rsidR="00A43304" w:rsidRPr="00B70F61" w:rsidRDefault="00A43304" w:rsidP="00A43304">
            <w:pPr>
              <w:pStyle w:val="TAC"/>
              <w:rPr>
                <w:ins w:id="92" w:author="Amy TAO" w:date="2024-08-06T14:27:00Z"/>
              </w:rPr>
            </w:pPr>
            <w:ins w:id="93" w:author="Amy TAO" w:date="2024-08-06T14:27:00Z">
              <w:r w:rsidRPr="00B70F61">
                <w:t>2A</w:t>
              </w:r>
            </w:ins>
          </w:p>
        </w:tc>
        <w:tc>
          <w:tcPr>
            <w:tcW w:w="1408" w:type="dxa"/>
          </w:tcPr>
          <w:p w14:paraId="207FC7E6" w14:textId="3BF3F877" w:rsidR="00A43304" w:rsidRPr="00B70F61" w:rsidRDefault="00A43304" w:rsidP="00A43304">
            <w:pPr>
              <w:pStyle w:val="TAC"/>
              <w:rPr>
                <w:ins w:id="94" w:author="Amy TAO" w:date="2024-08-06T14:27:00Z"/>
              </w:rPr>
            </w:pPr>
            <w:ins w:id="95" w:author="Amy TAO" w:date="2024-08-06T14:27:00Z">
              <w:r w:rsidRPr="00B70F61">
                <w:t>n</w:t>
              </w:r>
            </w:ins>
            <w:ins w:id="96" w:author="Amy TAO" w:date="2024-08-06T14:28:00Z">
              <w:r>
                <w:t>2</w:t>
              </w:r>
            </w:ins>
            <w:ins w:id="97" w:author="Amy TAO" w:date="2024-08-06T14:27:00Z">
              <w:r w:rsidRPr="00B70F61">
                <w:t>A</w:t>
              </w:r>
            </w:ins>
          </w:p>
        </w:tc>
        <w:tc>
          <w:tcPr>
            <w:tcW w:w="1408" w:type="dxa"/>
          </w:tcPr>
          <w:p w14:paraId="61247C06" w14:textId="77777777" w:rsidR="00A43304" w:rsidRPr="00B70F61" w:rsidRDefault="00A43304" w:rsidP="00A43304">
            <w:pPr>
              <w:pStyle w:val="TAC"/>
              <w:rPr>
                <w:ins w:id="98" w:author="Amy TAO" w:date="2024-08-06T14:27:00Z"/>
              </w:rPr>
            </w:pPr>
            <w:ins w:id="99" w:author="Amy TAO" w:date="2024-08-06T14:27:00Z">
              <w:r w:rsidRPr="00B70F61">
                <w:t>No</w:t>
              </w:r>
            </w:ins>
          </w:p>
        </w:tc>
      </w:tr>
      <w:tr w:rsidR="00A43304" w:rsidRPr="00B70F61" w14:paraId="4651E660" w14:textId="77777777" w:rsidTr="00A43304">
        <w:trPr>
          <w:gridAfter w:val="1"/>
          <w:wAfter w:w="74" w:type="dxa"/>
          <w:trHeight w:val="47"/>
          <w:ins w:id="100" w:author="Amy TAO" w:date="2024-08-06T14:27:00Z"/>
        </w:trPr>
        <w:tc>
          <w:tcPr>
            <w:tcW w:w="1972" w:type="dxa"/>
            <w:tcBorders>
              <w:top w:val="nil"/>
              <w:bottom w:val="single" w:sz="4" w:space="0" w:color="auto"/>
            </w:tcBorders>
            <w:shd w:val="clear" w:color="auto" w:fill="auto"/>
          </w:tcPr>
          <w:p w14:paraId="34923869" w14:textId="77777777" w:rsidR="00A43304" w:rsidRPr="00B70F61" w:rsidRDefault="00A43304" w:rsidP="00A43304">
            <w:pPr>
              <w:pStyle w:val="TAC"/>
              <w:rPr>
                <w:ins w:id="101" w:author="Amy TAO" w:date="2024-08-06T14:27:00Z"/>
                <w:lang w:eastAsia="fi-FI"/>
              </w:rPr>
            </w:pPr>
          </w:p>
        </w:tc>
        <w:tc>
          <w:tcPr>
            <w:tcW w:w="1690" w:type="dxa"/>
          </w:tcPr>
          <w:p w14:paraId="688AD9FA" w14:textId="4CA0D7B8" w:rsidR="00A43304" w:rsidRPr="00B70F61" w:rsidRDefault="00A43304" w:rsidP="00A43304">
            <w:pPr>
              <w:pStyle w:val="TAC"/>
              <w:rPr>
                <w:ins w:id="102" w:author="Amy TAO" w:date="2024-08-06T14:27:00Z"/>
                <w:lang w:eastAsia="fi-FI"/>
              </w:rPr>
            </w:pPr>
            <w:ins w:id="103" w:author="Amy TAO" w:date="2024-08-06T14:27:00Z">
              <w:r w:rsidRPr="00B70F61">
                <w:t>DC_66A_n</w:t>
              </w:r>
            </w:ins>
            <w:ins w:id="104" w:author="Amy TAO" w:date="2024-08-06T14:28:00Z">
              <w:r>
                <w:t>2</w:t>
              </w:r>
            </w:ins>
            <w:ins w:id="105" w:author="Amy TAO" w:date="2024-08-06T14:27:00Z">
              <w:r w:rsidRPr="00B70F61">
                <w:t>A</w:t>
              </w:r>
            </w:ins>
          </w:p>
        </w:tc>
        <w:tc>
          <w:tcPr>
            <w:tcW w:w="1408" w:type="dxa"/>
            <w:shd w:val="clear" w:color="auto" w:fill="auto"/>
          </w:tcPr>
          <w:p w14:paraId="31D930C0" w14:textId="77777777" w:rsidR="00A43304" w:rsidRPr="00B70F61" w:rsidRDefault="00A43304" w:rsidP="00A43304">
            <w:pPr>
              <w:pStyle w:val="TAC"/>
              <w:rPr>
                <w:ins w:id="106" w:author="Amy TAO" w:date="2024-08-06T14:27:00Z"/>
                <w:lang w:eastAsia="fi-FI"/>
              </w:rPr>
            </w:pPr>
            <w:ins w:id="107" w:author="Amy TAO" w:date="2024-08-06T14:27:00Z">
              <w:r w:rsidRPr="00B70F61">
                <w:t>CA_2A-66A</w:t>
              </w:r>
            </w:ins>
          </w:p>
        </w:tc>
        <w:tc>
          <w:tcPr>
            <w:tcW w:w="1408" w:type="dxa"/>
          </w:tcPr>
          <w:p w14:paraId="743002EC" w14:textId="1104110C" w:rsidR="00A43304" w:rsidRPr="00B70F61" w:rsidRDefault="00A43304" w:rsidP="00A43304">
            <w:pPr>
              <w:pStyle w:val="TAC"/>
              <w:rPr>
                <w:ins w:id="108" w:author="Amy TAO" w:date="2024-08-06T14:27:00Z"/>
                <w:lang w:eastAsia="fi-FI"/>
              </w:rPr>
            </w:pPr>
            <w:ins w:id="109" w:author="Amy TAO" w:date="2024-08-06T14:28:00Z">
              <w:r>
                <w:t>n2</w:t>
              </w:r>
            </w:ins>
            <w:ins w:id="110" w:author="Amy TAO" w:date="2024-08-06T14:27:00Z">
              <w:r w:rsidRPr="00B70F61">
                <w:t>A</w:t>
              </w:r>
            </w:ins>
          </w:p>
        </w:tc>
        <w:tc>
          <w:tcPr>
            <w:tcW w:w="1408" w:type="dxa"/>
          </w:tcPr>
          <w:p w14:paraId="70ED1B61" w14:textId="77777777" w:rsidR="00A43304" w:rsidRPr="00B70F61" w:rsidRDefault="00A43304" w:rsidP="00A43304">
            <w:pPr>
              <w:pStyle w:val="TAC"/>
              <w:rPr>
                <w:ins w:id="111" w:author="Amy TAO" w:date="2024-08-06T14:27:00Z"/>
              </w:rPr>
            </w:pPr>
            <w:ins w:id="112" w:author="Amy TAO" w:date="2024-08-06T14:27:00Z">
              <w:r w:rsidRPr="00B70F61">
                <w:t>66A</w:t>
              </w:r>
            </w:ins>
          </w:p>
        </w:tc>
        <w:tc>
          <w:tcPr>
            <w:tcW w:w="1408" w:type="dxa"/>
          </w:tcPr>
          <w:p w14:paraId="53405DFC" w14:textId="69CF5E3C" w:rsidR="00A43304" w:rsidRPr="00B70F61" w:rsidRDefault="00A43304" w:rsidP="00A43304">
            <w:pPr>
              <w:pStyle w:val="TAC"/>
              <w:rPr>
                <w:ins w:id="113" w:author="Amy TAO" w:date="2024-08-06T14:27:00Z"/>
              </w:rPr>
            </w:pPr>
            <w:ins w:id="114" w:author="Amy TAO" w:date="2024-08-06T14:27:00Z">
              <w:r w:rsidRPr="00B70F61">
                <w:t>n</w:t>
              </w:r>
            </w:ins>
            <w:ins w:id="115" w:author="Amy TAO" w:date="2024-08-06T14:28:00Z">
              <w:r>
                <w:t>2</w:t>
              </w:r>
            </w:ins>
            <w:ins w:id="116" w:author="Amy TAO" w:date="2024-08-06T14:27:00Z">
              <w:r w:rsidRPr="00B70F61">
                <w:t>A</w:t>
              </w:r>
            </w:ins>
          </w:p>
        </w:tc>
        <w:tc>
          <w:tcPr>
            <w:tcW w:w="1408" w:type="dxa"/>
          </w:tcPr>
          <w:p w14:paraId="67626F3A" w14:textId="77777777" w:rsidR="00A43304" w:rsidRPr="00B70F61" w:rsidRDefault="00A43304" w:rsidP="00A43304">
            <w:pPr>
              <w:pStyle w:val="TAC"/>
              <w:rPr>
                <w:ins w:id="117" w:author="Amy TAO" w:date="2024-08-06T14:27:00Z"/>
              </w:rPr>
            </w:pPr>
            <w:ins w:id="118" w:author="Amy TAO" w:date="2024-08-06T14:27:00Z">
              <w:r w:rsidRPr="00B70F61">
                <w:t>No</w:t>
              </w:r>
            </w:ins>
          </w:p>
        </w:tc>
      </w:tr>
      <w:tr w:rsidR="00A43304" w:rsidRPr="00B70F61" w14:paraId="48E21CF2" w14:textId="77777777" w:rsidTr="00A43304">
        <w:trPr>
          <w:gridAfter w:val="1"/>
          <w:wAfter w:w="74" w:type="dxa"/>
          <w:trHeight w:val="47"/>
        </w:trPr>
        <w:tc>
          <w:tcPr>
            <w:tcW w:w="1972" w:type="dxa"/>
            <w:vMerge w:val="restart"/>
            <w:shd w:val="clear" w:color="auto" w:fill="auto"/>
          </w:tcPr>
          <w:p w14:paraId="452A2C78" w14:textId="77777777" w:rsidR="00A43304" w:rsidRPr="00B70F61" w:rsidRDefault="00A43304" w:rsidP="00A43304">
            <w:pPr>
              <w:keepNext/>
              <w:keepLines/>
              <w:spacing w:after="0"/>
              <w:jc w:val="center"/>
              <w:rPr>
                <w:rFonts w:ascii="Arial" w:eastAsia="SimSun" w:hAnsi="Arial"/>
                <w:sz w:val="18"/>
              </w:rPr>
            </w:pPr>
            <w:bookmarkStart w:id="119" w:name="OLE_LINK11"/>
            <w:r w:rsidRPr="00B70F61">
              <w:rPr>
                <w:rFonts w:ascii="Arial" w:eastAsia="SimSun" w:hAnsi="Arial"/>
                <w:sz w:val="18"/>
                <w:lang w:eastAsia="fi-FI"/>
              </w:rPr>
              <w:t>DC_2A-66A_n5A</w:t>
            </w:r>
            <w:bookmarkEnd w:id="119"/>
          </w:p>
        </w:tc>
        <w:tc>
          <w:tcPr>
            <w:tcW w:w="1690" w:type="dxa"/>
          </w:tcPr>
          <w:p w14:paraId="7DF8D9AC" w14:textId="77777777" w:rsidR="00A43304" w:rsidRPr="00B70F61" w:rsidRDefault="00A43304" w:rsidP="00A43304">
            <w:pPr>
              <w:keepNext/>
              <w:keepLines/>
              <w:widowControl w:val="0"/>
              <w:spacing w:after="0"/>
              <w:jc w:val="center"/>
              <w:rPr>
                <w:rFonts w:ascii="Calibri" w:eastAsia="SimSun" w:hAnsi="Calibri"/>
                <w:kern w:val="2"/>
                <w:sz w:val="21"/>
                <w:szCs w:val="22"/>
                <w:lang w:eastAsia="fi-FI"/>
              </w:rPr>
            </w:pPr>
            <w:r w:rsidRPr="00B70F61">
              <w:rPr>
                <w:rFonts w:ascii="Arial" w:eastAsia="SimSun" w:hAnsi="Arial"/>
                <w:kern w:val="2"/>
                <w:sz w:val="18"/>
                <w:szCs w:val="22"/>
                <w:lang w:eastAsia="fi-FI"/>
              </w:rPr>
              <w:t>DC_2A_n5A</w:t>
            </w:r>
          </w:p>
        </w:tc>
        <w:tc>
          <w:tcPr>
            <w:tcW w:w="1408" w:type="dxa"/>
            <w:shd w:val="clear" w:color="auto" w:fill="auto"/>
          </w:tcPr>
          <w:p w14:paraId="4EC392C5" w14:textId="77777777" w:rsidR="00A43304" w:rsidRPr="00B70F61" w:rsidRDefault="00A43304" w:rsidP="00A43304">
            <w:pPr>
              <w:keepNext/>
              <w:keepLines/>
              <w:spacing w:after="0"/>
              <w:jc w:val="center"/>
              <w:rPr>
                <w:rFonts w:ascii="Arial" w:eastAsia="SimSun" w:hAnsi="Arial"/>
                <w:sz w:val="18"/>
              </w:rPr>
            </w:pPr>
            <w:r w:rsidRPr="00B70F61">
              <w:rPr>
                <w:rFonts w:ascii="Arial" w:eastAsia="SimSun" w:hAnsi="Arial"/>
                <w:sz w:val="18"/>
                <w:lang w:eastAsia="fi-FI"/>
              </w:rPr>
              <w:t>CA_2A-66A</w:t>
            </w:r>
          </w:p>
        </w:tc>
        <w:tc>
          <w:tcPr>
            <w:tcW w:w="1408" w:type="dxa"/>
          </w:tcPr>
          <w:p w14:paraId="3FE27000"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6CEF8112"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3B377DE9" w14:textId="77777777" w:rsidR="00A43304" w:rsidRPr="00B70F61" w:rsidRDefault="00A43304" w:rsidP="00A43304">
            <w:pPr>
              <w:keepNext/>
              <w:keepLines/>
              <w:spacing w:after="0"/>
              <w:jc w:val="center"/>
              <w:rPr>
                <w:rFonts w:ascii="Arial" w:eastAsia="SimSun" w:hAnsi="Arial"/>
                <w:sz w:val="18"/>
              </w:rPr>
            </w:pPr>
            <w:r w:rsidRPr="00B70F61">
              <w:rPr>
                <w:rFonts w:ascii="Arial" w:eastAsia="SimSun" w:hAnsi="Arial"/>
                <w:sz w:val="18"/>
                <w:lang w:eastAsia="zh-CN"/>
              </w:rPr>
              <w:t>n5A</w:t>
            </w:r>
          </w:p>
        </w:tc>
        <w:tc>
          <w:tcPr>
            <w:tcW w:w="1408" w:type="dxa"/>
          </w:tcPr>
          <w:p w14:paraId="5AE61C8C" w14:textId="77777777" w:rsidR="00A43304" w:rsidRPr="00B70F61" w:rsidRDefault="00A43304" w:rsidP="00A43304">
            <w:pPr>
              <w:pStyle w:val="TAC"/>
              <w:rPr>
                <w:rFonts w:eastAsia="SimSun"/>
                <w:lang w:eastAsia="zh-CN"/>
              </w:rPr>
            </w:pPr>
            <w:r w:rsidRPr="00B70F61">
              <w:t>No</w:t>
            </w:r>
          </w:p>
        </w:tc>
      </w:tr>
      <w:tr w:rsidR="00A43304" w:rsidRPr="00B70F61" w14:paraId="40CDA6C8" w14:textId="77777777" w:rsidTr="00A43304">
        <w:trPr>
          <w:gridAfter w:val="1"/>
          <w:wAfter w:w="74" w:type="dxa"/>
          <w:trHeight w:val="47"/>
        </w:trPr>
        <w:tc>
          <w:tcPr>
            <w:tcW w:w="1972" w:type="dxa"/>
            <w:vMerge/>
            <w:tcBorders>
              <w:bottom w:val="nil"/>
            </w:tcBorders>
            <w:shd w:val="clear" w:color="auto" w:fill="auto"/>
          </w:tcPr>
          <w:p w14:paraId="257D53F2" w14:textId="77777777" w:rsidR="00A43304" w:rsidRPr="00B70F61" w:rsidRDefault="00A43304" w:rsidP="00A43304">
            <w:pPr>
              <w:keepNext/>
              <w:keepLines/>
              <w:spacing w:after="0"/>
              <w:jc w:val="center"/>
              <w:rPr>
                <w:rFonts w:ascii="Arial" w:eastAsia="SimSun" w:hAnsi="Arial"/>
                <w:sz w:val="18"/>
                <w:lang w:eastAsia="fi-FI"/>
              </w:rPr>
            </w:pPr>
          </w:p>
        </w:tc>
        <w:tc>
          <w:tcPr>
            <w:tcW w:w="1690" w:type="dxa"/>
          </w:tcPr>
          <w:p w14:paraId="540A3132" w14:textId="77777777" w:rsidR="00A43304" w:rsidRPr="00B70F61" w:rsidRDefault="00A43304" w:rsidP="00A43304">
            <w:pPr>
              <w:keepNext/>
              <w:keepLines/>
              <w:spacing w:after="0"/>
              <w:jc w:val="center"/>
              <w:rPr>
                <w:rFonts w:ascii="Arial" w:eastAsia="SimSun" w:hAnsi="Arial"/>
                <w:sz w:val="18"/>
              </w:rPr>
            </w:pPr>
            <w:r w:rsidRPr="00B70F61">
              <w:rPr>
                <w:rFonts w:ascii="Arial" w:eastAsia="SimSun" w:hAnsi="Arial"/>
                <w:sz w:val="18"/>
                <w:lang w:eastAsia="fi-FI"/>
              </w:rPr>
              <w:t>DC_66A_n5A</w:t>
            </w:r>
          </w:p>
        </w:tc>
        <w:tc>
          <w:tcPr>
            <w:tcW w:w="1408" w:type="dxa"/>
            <w:shd w:val="clear" w:color="auto" w:fill="auto"/>
          </w:tcPr>
          <w:p w14:paraId="260E338B" w14:textId="77777777" w:rsidR="00A43304" w:rsidRPr="00B70F61" w:rsidRDefault="00A43304" w:rsidP="00A43304">
            <w:pPr>
              <w:keepNext/>
              <w:keepLines/>
              <w:spacing w:after="0"/>
              <w:jc w:val="center"/>
              <w:rPr>
                <w:rFonts w:ascii="Arial" w:eastAsia="SimSun" w:hAnsi="Arial"/>
                <w:sz w:val="18"/>
              </w:rPr>
            </w:pPr>
            <w:r w:rsidRPr="00B70F61">
              <w:rPr>
                <w:rFonts w:ascii="Arial" w:eastAsia="SimSun" w:hAnsi="Arial"/>
                <w:sz w:val="18"/>
                <w:lang w:eastAsia="fi-FI"/>
              </w:rPr>
              <w:t>CA_2A-66A</w:t>
            </w:r>
          </w:p>
        </w:tc>
        <w:tc>
          <w:tcPr>
            <w:tcW w:w="1408" w:type="dxa"/>
          </w:tcPr>
          <w:p w14:paraId="09DC0FF3" w14:textId="77777777" w:rsidR="00A43304" w:rsidRPr="00B70F61" w:rsidRDefault="00A43304" w:rsidP="00A43304">
            <w:pPr>
              <w:keepNext/>
              <w:keepLines/>
              <w:spacing w:after="0"/>
              <w:jc w:val="center"/>
              <w:rPr>
                <w:rFonts w:ascii="Arial" w:eastAsia="SimSun" w:hAnsi="Arial"/>
                <w:sz w:val="18"/>
              </w:rPr>
            </w:pPr>
            <w:r w:rsidRPr="00B70F61">
              <w:rPr>
                <w:rFonts w:ascii="Arial" w:eastAsia="SimSun" w:hAnsi="Arial"/>
                <w:sz w:val="18"/>
                <w:lang w:eastAsia="zh-CN"/>
              </w:rPr>
              <w:t>n5A</w:t>
            </w:r>
          </w:p>
        </w:tc>
        <w:tc>
          <w:tcPr>
            <w:tcW w:w="1408" w:type="dxa"/>
          </w:tcPr>
          <w:p w14:paraId="5A5C9672"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08" w:type="dxa"/>
          </w:tcPr>
          <w:p w14:paraId="2D0483F5" w14:textId="77777777" w:rsidR="00A43304" w:rsidRPr="00B70F61" w:rsidRDefault="00A43304" w:rsidP="00A43304">
            <w:pPr>
              <w:keepNext/>
              <w:keepLines/>
              <w:spacing w:after="0"/>
              <w:jc w:val="center"/>
              <w:rPr>
                <w:rFonts w:ascii="Arial" w:eastAsia="SimSun" w:hAnsi="Arial"/>
                <w:sz w:val="18"/>
              </w:rPr>
            </w:pPr>
            <w:r w:rsidRPr="00B70F61">
              <w:rPr>
                <w:rFonts w:ascii="Arial" w:eastAsia="SimSun" w:hAnsi="Arial"/>
                <w:sz w:val="18"/>
                <w:lang w:eastAsia="zh-CN"/>
              </w:rPr>
              <w:t>n5A</w:t>
            </w:r>
          </w:p>
        </w:tc>
        <w:tc>
          <w:tcPr>
            <w:tcW w:w="1408" w:type="dxa"/>
          </w:tcPr>
          <w:p w14:paraId="2147211A" w14:textId="77777777" w:rsidR="00A43304" w:rsidRPr="00B70F61" w:rsidRDefault="00A43304" w:rsidP="00A43304">
            <w:pPr>
              <w:pStyle w:val="TAC"/>
              <w:rPr>
                <w:rFonts w:eastAsia="SimSun"/>
                <w:lang w:eastAsia="zh-CN"/>
              </w:rPr>
            </w:pPr>
            <w:r w:rsidRPr="00B70F61">
              <w:t>No</w:t>
            </w:r>
          </w:p>
        </w:tc>
      </w:tr>
      <w:tr w:rsidR="00A43304" w:rsidRPr="00B70F61" w14:paraId="4287265C" w14:textId="77777777" w:rsidTr="00A43304">
        <w:trPr>
          <w:gridAfter w:val="1"/>
          <w:wAfter w:w="74" w:type="dxa"/>
          <w:trHeight w:val="47"/>
        </w:trPr>
        <w:tc>
          <w:tcPr>
            <w:tcW w:w="1972" w:type="dxa"/>
            <w:tcBorders>
              <w:top w:val="single" w:sz="4" w:space="0" w:color="auto"/>
              <w:bottom w:val="nil"/>
            </w:tcBorders>
            <w:shd w:val="clear" w:color="auto" w:fill="auto"/>
          </w:tcPr>
          <w:p w14:paraId="2C84134F"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DC_2A-66A_n41A</w:t>
            </w:r>
          </w:p>
        </w:tc>
        <w:tc>
          <w:tcPr>
            <w:tcW w:w="1690" w:type="dxa"/>
          </w:tcPr>
          <w:p w14:paraId="61E59091"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DC_2A_n41A</w:t>
            </w:r>
          </w:p>
        </w:tc>
        <w:tc>
          <w:tcPr>
            <w:tcW w:w="1408" w:type="dxa"/>
            <w:shd w:val="clear" w:color="auto" w:fill="auto"/>
          </w:tcPr>
          <w:p w14:paraId="3EE806D5"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CA_2A-66A</w:t>
            </w:r>
          </w:p>
        </w:tc>
        <w:tc>
          <w:tcPr>
            <w:tcW w:w="1408" w:type="dxa"/>
          </w:tcPr>
          <w:p w14:paraId="665AF264"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4A11DE70"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2A8F4F0C"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56D84976" w14:textId="77777777" w:rsidR="00A43304" w:rsidRPr="00B70F61" w:rsidRDefault="00A43304" w:rsidP="00A43304">
            <w:pPr>
              <w:pStyle w:val="TAC"/>
              <w:rPr>
                <w:rFonts w:eastAsia="SimSun"/>
                <w:lang w:eastAsia="zh-CN"/>
              </w:rPr>
            </w:pPr>
            <w:r w:rsidRPr="00B70F61">
              <w:t>No</w:t>
            </w:r>
          </w:p>
        </w:tc>
      </w:tr>
      <w:tr w:rsidR="00A43304" w:rsidRPr="00B70F61" w14:paraId="36E12E8F" w14:textId="77777777" w:rsidTr="00A43304">
        <w:trPr>
          <w:gridAfter w:val="1"/>
          <w:wAfter w:w="74" w:type="dxa"/>
          <w:trHeight w:val="47"/>
        </w:trPr>
        <w:tc>
          <w:tcPr>
            <w:tcW w:w="1972" w:type="dxa"/>
            <w:tcBorders>
              <w:top w:val="nil"/>
              <w:bottom w:val="single" w:sz="4" w:space="0" w:color="auto"/>
            </w:tcBorders>
            <w:shd w:val="clear" w:color="auto" w:fill="auto"/>
          </w:tcPr>
          <w:p w14:paraId="55D75FE0" w14:textId="77777777" w:rsidR="00A43304" w:rsidRPr="00B70F61" w:rsidRDefault="00A43304" w:rsidP="00A43304">
            <w:pPr>
              <w:keepNext/>
              <w:keepLines/>
              <w:spacing w:after="0"/>
              <w:jc w:val="center"/>
              <w:rPr>
                <w:rFonts w:ascii="Arial" w:eastAsia="SimSun" w:hAnsi="Arial"/>
                <w:sz w:val="18"/>
                <w:lang w:eastAsia="zh-CN"/>
              </w:rPr>
            </w:pPr>
          </w:p>
        </w:tc>
        <w:tc>
          <w:tcPr>
            <w:tcW w:w="1690" w:type="dxa"/>
          </w:tcPr>
          <w:p w14:paraId="42860704"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DC_66A_n41A</w:t>
            </w:r>
          </w:p>
        </w:tc>
        <w:tc>
          <w:tcPr>
            <w:tcW w:w="1408" w:type="dxa"/>
            <w:shd w:val="clear" w:color="auto" w:fill="auto"/>
          </w:tcPr>
          <w:p w14:paraId="2AC7FAD9"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CA_2A-66A</w:t>
            </w:r>
          </w:p>
        </w:tc>
        <w:tc>
          <w:tcPr>
            <w:tcW w:w="1408" w:type="dxa"/>
          </w:tcPr>
          <w:p w14:paraId="54EF1ADE"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73E68DCA"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08" w:type="dxa"/>
          </w:tcPr>
          <w:p w14:paraId="6EDA61BC" w14:textId="77777777" w:rsidR="00A43304" w:rsidRPr="00B70F61" w:rsidRDefault="00A43304" w:rsidP="00A43304">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4AE4641B" w14:textId="77777777" w:rsidR="00A43304" w:rsidRPr="00B70F61" w:rsidRDefault="00A43304" w:rsidP="00A43304">
            <w:pPr>
              <w:pStyle w:val="TAC"/>
              <w:rPr>
                <w:rFonts w:eastAsia="SimSun"/>
                <w:lang w:eastAsia="zh-CN"/>
              </w:rPr>
            </w:pPr>
            <w:r w:rsidRPr="00B70F61">
              <w:t>No</w:t>
            </w:r>
          </w:p>
        </w:tc>
      </w:tr>
      <w:tr w:rsidR="00171AC6" w:rsidRPr="00B70F61" w14:paraId="56139C56" w14:textId="77777777" w:rsidTr="0059366A">
        <w:trPr>
          <w:gridAfter w:val="1"/>
          <w:wAfter w:w="74" w:type="dxa"/>
          <w:trHeight w:val="47"/>
          <w:ins w:id="120" w:author="Amy TAO" w:date="2024-08-06T14:36:00Z"/>
        </w:trPr>
        <w:tc>
          <w:tcPr>
            <w:tcW w:w="1972" w:type="dxa"/>
            <w:tcBorders>
              <w:bottom w:val="nil"/>
            </w:tcBorders>
            <w:shd w:val="clear" w:color="auto" w:fill="auto"/>
          </w:tcPr>
          <w:p w14:paraId="422C9E5D" w14:textId="24681013" w:rsidR="00171AC6" w:rsidRPr="00B70F61" w:rsidRDefault="00171AC6" w:rsidP="0059366A">
            <w:pPr>
              <w:pStyle w:val="TAC"/>
              <w:rPr>
                <w:ins w:id="121" w:author="Amy TAO" w:date="2024-08-06T14:36:00Z"/>
                <w:lang w:eastAsia="fi-FI"/>
              </w:rPr>
            </w:pPr>
            <w:ins w:id="122" w:author="Amy TAO" w:date="2024-08-06T14:36:00Z">
              <w:r w:rsidRPr="00B70F61">
                <w:t>DC_2A-66A_n</w:t>
              </w:r>
              <w:r>
                <w:t>66</w:t>
              </w:r>
              <w:r w:rsidRPr="00B70F61">
                <w:t>A</w:t>
              </w:r>
            </w:ins>
          </w:p>
        </w:tc>
        <w:tc>
          <w:tcPr>
            <w:tcW w:w="1690" w:type="dxa"/>
          </w:tcPr>
          <w:p w14:paraId="44C426A2" w14:textId="14968C43" w:rsidR="00171AC6" w:rsidRPr="00B70F61" w:rsidRDefault="00171AC6" w:rsidP="0059366A">
            <w:pPr>
              <w:pStyle w:val="TAC"/>
              <w:rPr>
                <w:ins w:id="123" w:author="Amy TAO" w:date="2024-08-06T14:36:00Z"/>
                <w:lang w:eastAsia="fi-FI"/>
              </w:rPr>
            </w:pPr>
            <w:ins w:id="124" w:author="Amy TAO" w:date="2024-08-06T14:36:00Z">
              <w:r w:rsidRPr="00B70F61">
                <w:t>DC_2A_n</w:t>
              </w:r>
              <w:r>
                <w:t>66</w:t>
              </w:r>
              <w:r w:rsidRPr="00B70F61">
                <w:t>A</w:t>
              </w:r>
            </w:ins>
          </w:p>
        </w:tc>
        <w:tc>
          <w:tcPr>
            <w:tcW w:w="1408" w:type="dxa"/>
            <w:shd w:val="clear" w:color="auto" w:fill="auto"/>
          </w:tcPr>
          <w:p w14:paraId="340AEE51" w14:textId="77777777" w:rsidR="00171AC6" w:rsidRPr="00B70F61" w:rsidRDefault="00171AC6" w:rsidP="0059366A">
            <w:pPr>
              <w:pStyle w:val="TAC"/>
              <w:rPr>
                <w:ins w:id="125" w:author="Amy TAO" w:date="2024-08-06T14:36:00Z"/>
                <w:lang w:eastAsia="fi-FI"/>
              </w:rPr>
            </w:pPr>
            <w:ins w:id="126" w:author="Amy TAO" w:date="2024-08-06T14:36:00Z">
              <w:r w:rsidRPr="00B70F61">
                <w:t>CA_2A-66A</w:t>
              </w:r>
            </w:ins>
          </w:p>
        </w:tc>
        <w:tc>
          <w:tcPr>
            <w:tcW w:w="1408" w:type="dxa"/>
          </w:tcPr>
          <w:p w14:paraId="22656E9F" w14:textId="2C294B0E" w:rsidR="00171AC6" w:rsidRPr="00B70F61" w:rsidRDefault="00171AC6" w:rsidP="0059366A">
            <w:pPr>
              <w:pStyle w:val="TAC"/>
              <w:rPr>
                <w:ins w:id="127" w:author="Amy TAO" w:date="2024-08-06T14:36:00Z"/>
                <w:lang w:eastAsia="fi-FI"/>
              </w:rPr>
            </w:pPr>
            <w:ins w:id="128" w:author="Amy TAO" w:date="2024-08-06T14:37:00Z">
              <w:r>
                <w:t>n</w:t>
              </w:r>
            </w:ins>
            <w:ins w:id="129" w:author="Amy TAO" w:date="2024-08-06T14:36:00Z">
              <w:r>
                <w:t>66</w:t>
              </w:r>
              <w:r w:rsidRPr="00B70F61">
                <w:t>A</w:t>
              </w:r>
            </w:ins>
          </w:p>
        </w:tc>
        <w:tc>
          <w:tcPr>
            <w:tcW w:w="1408" w:type="dxa"/>
          </w:tcPr>
          <w:p w14:paraId="28519165" w14:textId="77777777" w:rsidR="00171AC6" w:rsidRPr="00B70F61" w:rsidRDefault="00171AC6" w:rsidP="0059366A">
            <w:pPr>
              <w:pStyle w:val="TAC"/>
              <w:rPr>
                <w:ins w:id="130" w:author="Amy TAO" w:date="2024-08-06T14:36:00Z"/>
              </w:rPr>
            </w:pPr>
            <w:ins w:id="131" w:author="Amy TAO" w:date="2024-08-06T14:36:00Z">
              <w:r w:rsidRPr="00B70F61">
                <w:t>2A</w:t>
              </w:r>
            </w:ins>
          </w:p>
        </w:tc>
        <w:tc>
          <w:tcPr>
            <w:tcW w:w="1408" w:type="dxa"/>
          </w:tcPr>
          <w:p w14:paraId="5C439C0B" w14:textId="49EA6A0B" w:rsidR="00171AC6" w:rsidRPr="00B70F61" w:rsidRDefault="00171AC6" w:rsidP="0059366A">
            <w:pPr>
              <w:pStyle w:val="TAC"/>
              <w:rPr>
                <w:ins w:id="132" w:author="Amy TAO" w:date="2024-08-06T14:36:00Z"/>
              </w:rPr>
            </w:pPr>
            <w:ins w:id="133" w:author="Amy TAO" w:date="2024-08-06T14:37:00Z">
              <w:r>
                <w:t>n66</w:t>
              </w:r>
            </w:ins>
            <w:ins w:id="134" w:author="Amy TAO" w:date="2024-08-06T14:36:00Z">
              <w:r w:rsidRPr="00B70F61">
                <w:t>A</w:t>
              </w:r>
            </w:ins>
          </w:p>
        </w:tc>
        <w:tc>
          <w:tcPr>
            <w:tcW w:w="1408" w:type="dxa"/>
          </w:tcPr>
          <w:p w14:paraId="28C62F5C" w14:textId="77777777" w:rsidR="00171AC6" w:rsidRPr="00B70F61" w:rsidRDefault="00171AC6" w:rsidP="0059366A">
            <w:pPr>
              <w:pStyle w:val="TAC"/>
              <w:rPr>
                <w:ins w:id="135" w:author="Amy TAO" w:date="2024-08-06T14:36:00Z"/>
              </w:rPr>
            </w:pPr>
            <w:ins w:id="136" w:author="Amy TAO" w:date="2024-08-06T14:36:00Z">
              <w:r w:rsidRPr="00B70F61">
                <w:t>No</w:t>
              </w:r>
            </w:ins>
          </w:p>
        </w:tc>
      </w:tr>
      <w:tr w:rsidR="00171AC6" w:rsidRPr="00B70F61" w14:paraId="3EF55683" w14:textId="77777777" w:rsidTr="0059366A">
        <w:trPr>
          <w:gridAfter w:val="1"/>
          <w:wAfter w:w="74" w:type="dxa"/>
          <w:trHeight w:val="47"/>
          <w:ins w:id="137" w:author="Amy TAO" w:date="2024-08-06T14:36:00Z"/>
        </w:trPr>
        <w:tc>
          <w:tcPr>
            <w:tcW w:w="1972" w:type="dxa"/>
            <w:tcBorders>
              <w:top w:val="nil"/>
              <w:bottom w:val="single" w:sz="4" w:space="0" w:color="auto"/>
            </w:tcBorders>
            <w:shd w:val="clear" w:color="auto" w:fill="auto"/>
          </w:tcPr>
          <w:p w14:paraId="496166C2" w14:textId="77777777" w:rsidR="00171AC6" w:rsidRPr="00B70F61" w:rsidRDefault="00171AC6" w:rsidP="0059366A">
            <w:pPr>
              <w:pStyle w:val="TAC"/>
              <w:rPr>
                <w:ins w:id="138" w:author="Amy TAO" w:date="2024-08-06T14:36:00Z"/>
                <w:lang w:eastAsia="fi-FI"/>
              </w:rPr>
            </w:pPr>
          </w:p>
        </w:tc>
        <w:tc>
          <w:tcPr>
            <w:tcW w:w="1690" w:type="dxa"/>
          </w:tcPr>
          <w:p w14:paraId="38B00050" w14:textId="7A47F461" w:rsidR="00171AC6" w:rsidRPr="00B70F61" w:rsidRDefault="00171AC6" w:rsidP="0059366A">
            <w:pPr>
              <w:pStyle w:val="TAC"/>
              <w:rPr>
                <w:ins w:id="139" w:author="Amy TAO" w:date="2024-08-06T14:36:00Z"/>
                <w:lang w:eastAsia="fi-FI"/>
              </w:rPr>
            </w:pPr>
            <w:ins w:id="140" w:author="Amy TAO" w:date="2024-08-06T14:36:00Z">
              <w:r w:rsidRPr="00B70F61">
                <w:t>DC_66A_n</w:t>
              </w:r>
              <w:r>
                <w:t>66</w:t>
              </w:r>
              <w:r w:rsidRPr="00B70F61">
                <w:t>A</w:t>
              </w:r>
            </w:ins>
          </w:p>
        </w:tc>
        <w:tc>
          <w:tcPr>
            <w:tcW w:w="1408" w:type="dxa"/>
            <w:shd w:val="clear" w:color="auto" w:fill="auto"/>
          </w:tcPr>
          <w:p w14:paraId="5308BCC0" w14:textId="77777777" w:rsidR="00171AC6" w:rsidRPr="00B70F61" w:rsidRDefault="00171AC6" w:rsidP="0059366A">
            <w:pPr>
              <w:pStyle w:val="TAC"/>
              <w:rPr>
                <w:ins w:id="141" w:author="Amy TAO" w:date="2024-08-06T14:36:00Z"/>
                <w:lang w:eastAsia="fi-FI"/>
              </w:rPr>
            </w:pPr>
            <w:ins w:id="142" w:author="Amy TAO" w:date="2024-08-06T14:36:00Z">
              <w:r w:rsidRPr="00B70F61">
                <w:t>CA_2A-66A</w:t>
              </w:r>
            </w:ins>
          </w:p>
        </w:tc>
        <w:tc>
          <w:tcPr>
            <w:tcW w:w="1408" w:type="dxa"/>
          </w:tcPr>
          <w:p w14:paraId="113DFABA" w14:textId="0AA954D6" w:rsidR="00171AC6" w:rsidRPr="00B70F61" w:rsidRDefault="00171AC6" w:rsidP="0059366A">
            <w:pPr>
              <w:pStyle w:val="TAC"/>
              <w:rPr>
                <w:ins w:id="143" w:author="Amy TAO" w:date="2024-08-06T14:36:00Z"/>
                <w:lang w:eastAsia="fi-FI"/>
              </w:rPr>
            </w:pPr>
            <w:ins w:id="144" w:author="Amy TAO" w:date="2024-08-06T14:37:00Z">
              <w:r>
                <w:t>n66A</w:t>
              </w:r>
            </w:ins>
          </w:p>
        </w:tc>
        <w:tc>
          <w:tcPr>
            <w:tcW w:w="1408" w:type="dxa"/>
          </w:tcPr>
          <w:p w14:paraId="11C87768" w14:textId="77777777" w:rsidR="00171AC6" w:rsidRPr="00B70F61" w:rsidRDefault="00171AC6" w:rsidP="0059366A">
            <w:pPr>
              <w:pStyle w:val="TAC"/>
              <w:rPr>
                <w:ins w:id="145" w:author="Amy TAO" w:date="2024-08-06T14:36:00Z"/>
              </w:rPr>
            </w:pPr>
            <w:ins w:id="146" w:author="Amy TAO" w:date="2024-08-06T14:36:00Z">
              <w:r w:rsidRPr="00B70F61">
                <w:t>66A</w:t>
              </w:r>
            </w:ins>
          </w:p>
        </w:tc>
        <w:tc>
          <w:tcPr>
            <w:tcW w:w="1408" w:type="dxa"/>
          </w:tcPr>
          <w:p w14:paraId="52998F58" w14:textId="1315282E" w:rsidR="00171AC6" w:rsidRPr="00B70F61" w:rsidRDefault="00171AC6" w:rsidP="0059366A">
            <w:pPr>
              <w:pStyle w:val="TAC"/>
              <w:rPr>
                <w:ins w:id="147" w:author="Amy TAO" w:date="2024-08-06T14:36:00Z"/>
              </w:rPr>
            </w:pPr>
            <w:ins w:id="148" w:author="Amy TAO" w:date="2024-08-06T14:37:00Z">
              <w:r>
                <w:t>n66</w:t>
              </w:r>
            </w:ins>
            <w:ins w:id="149" w:author="Amy TAO" w:date="2024-08-06T14:36:00Z">
              <w:r w:rsidRPr="00B70F61">
                <w:t>A</w:t>
              </w:r>
            </w:ins>
          </w:p>
        </w:tc>
        <w:tc>
          <w:tcPr>
            <w:tcW w:w="1408" w:type="dxa"/>
          </w:tcPr>
          <w:p w14:paraId="681D1682" w14:textId="77777777" w:rsidR="00171AC6" w:rsidRPr="00B70F61" w:rsidRDefault="00171AC6" w:rsidP="0059366A">
            <w:pPr>
              <w:pStyle w:val="TAC"/>
              <w:rPr>
                <w:ins w:id="150" w:author="Amy TAO" w:date="2024-08-06T14:36:00Z"/>
              </w:rPr>
            </w:pPr>
            <w:ins w:id="151" w:author="Amy TAO" w:date="2024-08-06T14:36:00Z">
              <w:r w:rsidRPr="00B70F61">
                <w:t>No</w:t>
              </w:r>
            </w:ins>
          </w:p>
        </w:tc>
      </w:tr>
      <w:tr w:rsidR="00A43304" w:rsidRPr="00B70F61" w14:paraId="51C13E64" w14:textId="77777777" w:rsidTr="00A43304">
        <w:trPr>
          <w:gridAfter w:val="1"/>
          <w:wAfter w:w="74" w:type="dxa"/>
          <w:trHeight w:val="47"/>
        </w:trPr>
        <w:tc>
          <w:tcPr>
            <w:tcW w:w="1972" w:type="dxa"/>
            <w:tcBorders>
              <w:bottom w:val="nil"/>
            </w:tcBorders>
            <w:shd w:val="clear" w:color="auto" w:fill="auto"/>
          </w:tcPr>
          <w:p w14:paraId="77C3FA1D" w14:textId="77777777" w:rsidR="00A43304" w:rsidRPr="00B70F61" w:rsidRDefault="00A43304" w:rsidP="00A43304">
            <w:pPr>
              <w:pStyle w:val="TAC"/>
              <w:rPr>
                <w:lang w:eastAsia="fi-FI"/>
              </w:rPr>
            </w:pPr>
            <w:r w:rsidRPr="00B70F61">
              <w:t>DC_2A-66A_n71A</w:t>
            </w:r>
          </w:p>
        </w:tc>
        <w:tc>
          <w:tcPr>
            <w:tcW w:w="1690" w:type="dxa"/>
          </w:tcPr>
          <w:p w14:paraId="345F2665" w14:textId="77777777" w:rsidR="00A43304" w:rsidRPr="00B70F61" w:rsidRDefault="00A43304" w:rsidP="00A43304">
            <w:pPr>
              <w:pStyle w:val="TAC"/>
              <w:rPr>
                <w:lang w:eastAsia="fi-FI"/>
              </w:rPr>
            </w:pPr>
            <w:r w:rsidRPr="00B70F61">
              <w:t>DC_2A_n71A</w:t>
            </w:r>
          </w:p>
        </w:tc>
        <w:tc>
          <w:tcPr>
            <w:tcW w:w="1408" w:type="dxa"/>
            <w:shd w:val="clear" w:color="auto" w:fill="auto"/>
          </w:tcPr>
          <w:p w14:paraId="4150ADE8" w14:textId="77777777" w:rsidR="00A43304" w:rsidRPr="00B70F61" w:rsidRDefault="00A43304" w:rsidP="00A43304">
            <w:pPr>
              <w:pStyle w:val="TAC"/>
              <w:rPr>
                <w:lang w:eastAsia="fi-FI"/>
              </w:rPr>
            </w:pPr>
            <w:r w:rsidRPr="00B70F61">
              <w:t>CA_2A-66A</w:t>
            </w:r>
          </w:p>
        </w:tc>
        <w:tc>
          <w:tcPr>
            <w:tcW w:w="1408" w:type="dxa"/>
          </w:tcPr>
          <w:p w14:paraId="4F2C867B" w14:textId="77777777" w:rsidR="00A43304" w:rsidRPr="00B70F61" w:rsidRDefault="00A43304" w:rsidP="00A43304">
            <w:pPr>
              <w:pStyle w:val="TAC"/>
              <w:rPr>
                <w:lang w:eastAsia="fi-FI"/>
              </w:rPr>
            </w:pPr>
            <w:r w:rsidRPr="00B70F61">
              <w:t>n71A</w:t>
            </w:r>
          </w:p>
        </w:tc>
        <w:tc>
          <w:tcPr>
            <w:tcW w:w="1408" w:type="dxa"/>
          </w:tcPr>
          <w:p w14:paraId="7A2FF76B" w14:textId="77777777" w:rsidR="00A43304" w:rsidRPr="00B70F61" w:rsidRDefault="00A43304" w:rsidP="00A43304">
            <w:pPr>
              <w:pStyle w:val="TAC"/>
            </w:pPr>
            <w:r w:rsidRPr="00B70F61">
              <w:t>2A</w:t>
            </w:r>
          </w:p>
        </w:tc>
        <w:tc>
          <w:tcPr>
            <w:tcW w:w="1408" w:type="dxa"/>
          </w:tcPr>
          <w:p w14:paraId="1D33C2CD" w14:textId="77777777" w:rsidR="00A43304" w:rsidRPr="00B70F61" w:rsidRDefault="00A43304" w:rsidP="00A43304">
            <w:pPr>
              <w:pStyle w:val="TAC"/>
            </w:pPr>
            <w:r w:rsidRPr="00B70F61">
              <w:t>n71A</w:t>
            </w:r>
          </w:p>
        </w:tc>
        <w:tc>
          <w:tcPr>
            <w:tcW w:w="1408" w:type="dxa"/>
          </w:tcPr>
          <w:p w14:paraId="65C500EC" w14:textId="77777777" w:rsidR="00A43304" w:rsidRPr="00B70F61" w:rsidRDefault="00A43304" w:rsidP="00A43304">
            <w:pPr>
              <w:pStyle w:val="TAC"/>
            </w:pPr>
            <w:r w:rsidRPr="00B70F61">
              <w:t>No</w:t>
            </w:r>
          </w:p>
        </w:tc>
      </w:tr>
      <w:tr w:rsidR="00A43304" w:rsidRPr="00B70F61" w14:paraId="15D9D95F" w14:textId="77777777" w:rsidTr="00A43304">
        <w:trPr>
          <w:gridAfter w:val="1"/>
          <w:wAfter w:w="74" w:type="dxa"/>
          <w:trHeight w:val="47"/>
        </w:trPr>
        <w:tc>
          <w:tcPr>
            <w:tcW w:w="1972" w:type="dxa"/>
            <w:tcBorders>
              <w:top w:val="nil"/>
              <w:bottom w:val="single" w:sz="4" w:space="0" w:color="auto"/>
            </w:tcBorders>
            <w:shd w:val="clear" w:color="auto" w:fill="auto"/>
          </w:tcPr>
          <w:p w14:paraId="7D83684D" w14:textId="77777777" w:rsidR="00A43304" w:rsidRPr="00B70F61" w:rsidRDefault="00A43304" w:rsidP="00A43304">
            <w:pPr>
              <w:pStyle w:val="TAC"/>
              <w:rPr>
                <w:lang w:eastAsia="fi-FI"/>
              </w:rPr>
            </w:pPr>
          </w:p>
        </w:tc>
        <w:tc>
          <w:tcPr>
            <w:tcW w:w="1690" w:type="dxa"/>
          </w:tcPr>
          <w:p w14:paraId="35455A58" w14:textId="77777777" w:rsidR="00A43304" w:rsidRPr="00B70F61" w:rsidRDefault="00A43304" w:rsidP="00A43304">
            <w:pPr>
              <w:pStyle w:val="TAC"/>
              <w:rPr>
                <w:lang w:eastAsia="fi-FI"/>
              </w:rPr>
            </w:pPr>
            <w:r w:rsidRPr="00B70F61">
              <w:t>DC_66A_n71A</w:t>
            </w:r>
          </w:p>
        </w:tc>
        <w:tc>
          <w:tcPr>
            <w:tcW w:w="1408" w:type="dxa"/>
            <w:shd w:val="clear" w:color="auto" w:fill="auto"/>
          </w:tcPr>
          <w:p w14:paraId="40A7ABEC" w14:textId="77777777" w:rsidR="00A43304" w:rsidRPr="00B70F61" w:rsidRDefault="00A43304" w:rsidP="00A43304">
            <w:pPr>
              <w:pStyle w:val="TAC"/>
              <w:rPr>
                <w:lang w:eastAsia="fi-FI"/>
              </w:rPr>
            </w:pPr>
            <w:r w:rsidRPr="00B70F61">
              <w:t>CA_2A-66A</w:t>
            </w:r>
          </w:p>
        </w:tc>
        <w:tc>
          <w:tcPr>
            <w:tcW w:w="1408" w:type="dxa"/>
          </w:tcPr>
          <w:p w14:paraId="7B7B6149" w14:textId="77777777" w:rsidR="00A43304" w:rsidRPr="00B70F61" w:rsidRDefault="00A43304" w:rsidP="00A43304">
            <w:pPr>
              <w:pStyle w:val="TAC"/>
              <w:rPr>
                <w:lang w:eastAsia="fi-FI"/>
              </w:rPr>
            </w:pPr>
            <w:r w:rsidRPr="00B70F61">
              <w:t>n71A</w:t>
            </w:r>
          </w:p>
        </w:tc>
        <w:tc>
          <w:tcPr>
            <w:tcW w:w="1408" w:type="dxa"/>
          </w:tcPr>
          <w:p w14:paraId="47502495" w14:textId="77777777" w:rsidR="00A43304" w:rsidRPr="00B70F61" w:rsidRDefault="00A43304" w:rsidP="00A43304">
            <w:pPr>
              <w:pStyle w:val="TAC"/>
            </w:pPr>
            <w:r w:rsidRPr="00B70F61">
              <w:t>66A</w:t>
            </w:r>
          </w:p>
        </w:tc>
        <w:tc>
          <w:tcPr>
            <w:tcW w:w="1408" w:type="dxa"/>
          </w:tcPr>
          <w:p w14:paraId="689833BB" w14:textId="77777777" w:rsidR="00A43304" w:rsidRPr="00B70F61" w:rsidRDefault="00A43304" w:rsidP="00A43304">
            <w:pPr>
              <w:pStyle w:val="TAC"/>
            </w:pPr>
            <w:r w:rsidRPr="00B70F61">
              <w:t>n71A</w:t>
            </w:r>
          </w:p>
        </w:tc>
        <w:tc>
          <w:tcPr>
            <w:tcW w:w="1408" w:type="dxa"/>
          </w:tcPr>
          <w:p w14:paraId="32057157" w14:textId="77777777" w:rsidR="00A43304" w:rsidRPr="00B70F61" w:rsidRDefault="00A43304" w:rsidP="00A43304">
            <w:pPr>
              <w:pStyle w:val="TAC"/>
            </w:pPr>
            <w:r w:rsidRPr="00B70F61">
              <w:t>No</w:t>
            </w:r>
          </w:p>
        </w:tc>
      </w:tr>
      <w:tr w:rsidR="00A43304" w:rsidRPr="00B70F61" w14:paraId="24D8B264" w14:textId="77777777" w:rsidTr="00A43304">
        <w:trPr>
          <w:trHeight w:val="47"/>
        </w:trPr>
        <w:tc>
          <w:tcPr>
            <w:tcW w:w="1972" w:type="dxa"/>
            <w:tcBorders>
              <w:top w:val="single" w:sz="4" w:space="0" w:color="auto"/>
              <w:bottom w:val="nil"/>
            </w:tcBorders>
            <w:shd w:val="clear" w:color="auto" w:fill="auto"/>
          </w:tcPr>
          <w:p w14:paraId="6174BEEB" w14:textId="77777777" w:rsidR="00A43304" w:rsidRPr="00B70F61" w:rsidRDefault="00A43304" w:rsidP="00A43304">
            <w:pPr>
              <w:pStyle w:val="TAC"/>
              <w:rPr>
                <w:lang w:eastAsia="fi-FI"/>
              </w:rPr>
            </w:pPr>
            <w:r>
              <w:t>DC_2A-66A_n77</w:t>
            </w:r>
            <w:r w:rsidRPr="00B70F61">
              <w:t>A</w:t>
            </w:r>
          </w:p>
        </w:tc>
        <w:tc>
          <w:tcPr>
            <w:tcW w:w="1690" w:type="dxa"/>
          </w:tcPr>
          <w:p w14:paraId="56CD1A0E" w14:textId="77777777" w:rsidR="00A43304" w:rsidRPr="00B70F61" w:rsidRDefault="00A43304" w:rsidP="00A43304">
            <w:pPr>
              <w:pStyle w:val="TAC"/>
            </w:pPr>
            <w:r>
              <w:t>DC_2A_n77</w:t>
            </w:r>
            <w:r w:rsidRPr="00B70F61">
              <w:t>A</w:t>
            </w:r>
          </w:p>
        </w:tc>
        <w:tc>
          <w:tcPr>
            <w:tcW w:w="1408" w:type="dxa"/>
            <w:shd w:val="clear" w:color="auto" w:fill="auto"/>
          </w:tcPr>
          <w:p w14:paraId="156D7F61" w14:textId="77777777" w:rsidR="00A43304" w:rsidRPr="00B70F61" w:rsidRDefault="00A43304" w:rsidP="00A43304">
            <w:pPr>
              <w:pStyle w:val="TAC"/>
            </w:pPr>
            <w:r w:rsidRPr="00B70F61">
              <w:t>CA_2A-66A</w:t>
            </w:r>
          </w:p>
        </w:tc>
        <w:tc>
          <w:tcPr>
            <w:tcW w:w="1408" w:type="dxa"/>
          </w:tcPr>
          <w:p w14:paraId="24BC5C1F" w14:textId="77777777" w:rsidR="00A43304" w:rsidRPr="00B70F61" w:rsidRDefault="00A43304" w:rsidP="00A43304">
            <w:pPr>
              <w:pStyle w:val="TAC"/>
            </w:pPr>
            <w:r>
              <w:t>n77</w:t>
            </w:r>
            <w:r w:rsidRPr="00B70F61">
              <w:t>A</w:t>
            </w:r>
          </w:p>
        </w:tc>
        <w:tc>
          <w:tcPr>
            <w:tcW w:w="1408" w:type="dxa"/>
          </w:tcPr>
          <w:p w14:paraId="6926C75C" w14:textId="77777777" w:rsidR="00A43304" w:rsidRPr="00B70F61" w:rsidRDefault="00A43304" w:rsidP="00A43304">
            <w:pPr>
              <w:pStyle w:val="TAC"/>
            </w:pPr>
            <w:r w:rsidRPr="00B70F61">
              <w:t>2A</w:t>
            </w:r>
          </w:p>
        </w:tc>
        <w:tc>
          <w:tcPr>
            <w:tcW w:w="1408" w:type="dxa"/>
          </w:tcPr>
          <w:p w14:paraId="0FBAF3CF" w14:textId="77777777" w:rsidR="00A43304" w:rsidRPr="00B70F61" w:rsidRDefault="00A43304" w:rsidP="00A43304">
            <w:pPr>
              <w:pStyle w:val="TAC"/>
            </w:pPr>
            <w:r>
              <w:t>n77</w:t>
            </w:r>
            <w:r w:rsidRPr="00B70F61">
              <w:t>A</w:t>
            </w:r>
          </w:p>
        </w:tc>
        <w:tc>
          <w:tcPr>
            <w:tcW w:w="1482" w:type="dxa"/>
            <w:gridSpan w:val="2"/>
          </w:tcPr>
          <w:p w14:paraId="12280872" w14:textId="77777777" w:rsidR="00A43304" w:rsidRPr="00B70F61" w:rsidRDefault="00A43304" w:rsidP="00A43304">
            <w:pPr>
              <w:pStyle w:val="TAC"/>
            </w:pPr>
            <w:r w:rsidRPr="00B70F61">
              <w:t>No</w:t>
            </w:r>
          </w:p>
        </w:tc>
      </w:tr>
      <w:tr w:rsidR="00A43304" w:rsidRPr="00B70F61" w14:paraId="721857C5" w14:textId="77777777" w:rsidTr="00A43304">
        <w:trPr>
          <w:trHeight w:val="47"/>
        </w:trPr>
        <w:tc>
          <w:tcPr>
            <w:tcW w:w="1972" w:type="dxa"/>
            <w:tcBorders>
              <w:top w:val="nil"/>
              <w:bottom w:val="single" w:sz="4" w:space="0" w:color="auto"/>
            </w:tcBorders>
            <w:shd w:val="clear" w:color="auto" w:fill="auto"/>
          </w:tcPr>
          <w:p w14:paraId="284069EA" w14:textId="77777777" w:rsidR="00A43304" w:rsidRPr="00B70F61" w:rsidRDefault="00A43304" w:rsidP="00A43304">
            <w:pPr>
              <w:pStyle w:val="TAC"/>
              <w:rPr>
                <w:lang w:eastAsia="fi-FI"/>
              </w:rPr>
            </w:pPr>
          </w:p>
        </w:tc>
        <w:tc>
          <w:tcPr>
            <w:tcW w:w="1690" w:type="dxa"/>
          </w:tcPr>
          <w:p w14:paraId="4A2C09B4" w14:textId="77777777" w:rsidR="00A43304" w:rsidRPr="00B70F61" w:rsidRDefault="00A43304" w:rsidP="00A43304">
            <w:pPr>
              <w:pStyle w:val="TAC"/>
            </w:pPr>
            <w:r>
              <w:t>DC_66A_n77</w:t>
            </w:r>
            <w:r w:rsidRPr="00B70F61">
              <w:t>A</w:t>
            </w:r>
          </w:p>
        </w:tc>
        <w:tc>
          <w:tcPr>
            <w:tcW w:w="1408" w:type="dxa"/>
            <w:shd w:val="clear" w:color="auto" w:fill="auto"/>
          </w:tcPr>
          <w:p w14:paraId="167D141D" w14:textId="77777777" w:rsidR="00A43304" w:rsidRPr="00B70F61" w:rsidRDefault="00A43304" w:rsidP="00A43304">
            <w:pPr>
              <w:pStyle w:val="TAC"/>
            </w:pPr>
            <w:r w:rsidRPr="00B70F61">
              <w:t>CA_2A-66A</w:t>
            </w:r>
          </w:p>
        </w:tc>
        <w:tc>
          <w:tcPr>
            <w:tcW w:w="1408" w:type="dxa"/>
          </w:tcPr>
          <w:p w14:paraId="57794838" w14:textId="77777777" w:rsidR="00A43304" w:rsidRPr="00B70F61" w:rsidRDefault="00A43304" w:rsidP="00A43304">
            <w:pPr>
              <w:pStyle w:val="TAC"/>
            </w:pPr>
            <w:r>
              <w:t>n77</w:t>
            </w:r>
            <w:r w:rsidRPr="00B70F61">
              <w:t>A</w:t>
            </w:r>
          </w:p>
        </w:tc>
        <w:tc>
          <w:tcPr>
            <w:tcW w:w="1408" w:type="dxa"/>
          </w:tcPr>
          <w:p w14:paraId="62D46236" w14:textId="77777777" w:rsidR="00A43304" w:rsidRPr="00B70F61" w:rsidRDefault="00A43304" w:rsidP="00A43304">
            <w:pPr>
              <w:pStyle w:val="TAC"/>
            </w:pPr>
            <w:r w:rsidRPr="00B70F61">
              <w:t>66A</w:t>
            </w:r>
          </w:p>
        </w:tc>
        <w:tc>
          <w:tcPr>
            <w:tcW w:w="1408" w:type="dxa"/>
          </w:tcPr>
          <w:p w14:paraId="08C8919B" w14:textId="77777777" w:rsidR="00A43304" w:rsidRPr="00B70F61" w:rsidRDefault="00A43304" w:rsidP="00A43304">
            <w:pPr>
              <w:pStyle w:val="TAC"/>
            </w:pPr>
            <w:r>
              <w:t>n77</w:t>
            </w:r>
            <w:r w:rsidRPr="00B70F61">
              <w:t>A</w:t>
            </w:r>
          </w:p>
        </w:tc>
        <w:tc>
          <w:tcPr>
            <w:tcW w:w="1482" w:type="dxa"/>
            <w:gridSpan w:val="2"/>
          </w:tcPr>
          <w:p w14:paraId="11868E93" w14:textId="77777777" w:rsidR="00A43304" w:rsidRPr="00B70F61" w:rsidRDefault="00A43304" w:rsidP="00A43304">
            <w:pPr>
              <w:pStyle w:val="TAC"/>
            </w:pPr>
            <w:r w:rsidRPr="00B70F61">
              <w:t>No</w:t>
            </w:r>
          </w:p>
        </w:tc>
      </w:tr>
      <w:tr w:rsidR="00A43304" w:rsidRPr="00B70F61" w14:paraId="39EE299A" w14:textId="77777777" w:rsidTr="00A43304">
        <w:trPr>
          <w:gridAfter w:val="1"/>
          <w:wAfter w:w="74" w:type="dxa"/>
          <w:trHeight w:val="47"/>
        </w:trPr>
        <w:tc>
          <w:tcPr>
            <w:tcW w:w="1972" w:type="dxa"/>
            <w:tcBorders>
              <w:bottom w:val="nil"/>
            </w:tcBorders>
            <w:shd w:val="clear" w:color="auto" w:fill="auto"/>
          </w:tcPr>
          <w:p w14:paraId="2AEC0D84" w14:textId="77777777" w:rsidR="00A43304" w:rsidRPr="00B70F61" w:rsidRDefault="00A43304" w:rsidP="00A43304">
            <w:pPr>
              <w:pStyle w:val="TAC"/>
              <w:rPr>
                <w:lang w:eastAsia="fi-FI"/>
              </w:rPr>
            </w:pPr>
            <w:r w:rsidRPr="00B70F61">
              <w:t>DC_2A-(n)71AA</w:t>
            </w:r>
          </w:p>
        </w:tc>
        <w:tc>
          <w:tcPr>
            <w:tcW w:w="1690" w:type="dxa"/>
          </w:tcPr>
          <w:p w14:paraId="3CCF38A0" w14:textId="77777777" w:rsidR="00A43304" w:rsidRPr="00B70F61" w:rsidRDefault="00A43304" w:rsidP="00A43304">
            <w:pPr>
              <w:pStyle w:val="TAC"/>
              <w:rPr>
                <w:lang w:eastAsia="fi-FI"/>
              </w:rPr>
            </w:pPr>
            <w:r w:rsidRPr="00B70F61">
              <w:t>DC_2A_n71A</w:t>
            </w:r>
          </w:p>
        </w:tc>
        <w:tc>
          <w:tcPr>
            <w:tcW w:w="1408" w:type="dxa"/>
            <w:shd w:val="clear" w:color="auto" w:fill="auto"/>
          </w:tcPr>
          <w:p w14:paraId="74BC2A63" w14:textId="77777777" w:rsidR="00A43304" w:rsidRPr="00B70F61" w:rsidRDefault="00A43304" w:rsidP="00A43304">
            <w:pPr>
              <w:pStyle w:val="TAC"/>
              <w:rPr>
                <w:lang w:eastAsia="fi-FI"/>
              </w:rPr>
            </w:pPr>
            <w:r w:rsidRPr="00B70F61">
              <w:t>2A</w:t>
            </w:r>
          </w:p>
        </w:tc>
        <w:tc>
          <w:tcPr>
            <w:tcW w:w="1408" w:type="dxa"/>
          </w:tcPr>
          <w:p w14:paraId="71B3171E" w14:textId="77777777" w:rsidR="00A43304" w:rsidRPr="00B70F61" w:rsidRDefault="00A43304" w:rsidP="00A43304">
            <w:pPr>
              <w:pStyle w:val="TAC"/>
              <w:rPr>
                <w:lang w:eastAsia="fi-FI"/>
              </w:rPr>
            </w:pPr>
            <w:r w:rsidRPr="00B70F61">
              <w:t>DC_(n)71AA</w:t>
            </w:r>
          </w:p>
        </w:tc>
        <w:tc>
          <w:tcPr>
            <w:tcW w:w="1408" w:type="dxa"/>
          </w:tcPr>
          <w:p w14:paraId="7E8ABD2D" w14:textId="77777777" w:rsidR="00A43304" w:rsidRPr="00B70F61" w:rsidRDefault="00A43304" w:rsidP="00A43304">
            <w:pPr>
              <w:pStyle w:val="TAC"/>
            </w:pPr>
            <w:r w:rsidRPr="00B70F61">
              <w:t>2A</w:t>
            </w:r>
          </w:p>
        </w:tc>
        <w:tc>
          <w:tcPr>
            <w:tcW w:w="1408" w:type="dxa"/>
          </w:tcPr>
          <w:p w14:paraId="2B885B1D" w14:textId="77777777" w:rsidR="00A43304" w:rsidRPr="00B70F61" w:rsidRDefault="00A43304" w:rsidP="00A43304">
            <w:pPr>
              <w:pStyle w:val="TAC"/>
            </w:pPr>
            <w:r w:rsidRPr="00B70F61">
              <w:t>n71A</w:t>
            </w:r>
          </w:p>
        </w:tc>
        <w:tc>
          <w:tcPr>
            <w:tcW w:w="1408" w:type="dxa"/>
          </w:tcPr>
          <w:p w14:paraId="291C3370" w14:textId="77777777" w:rsidR="00A43304" w:rsidRPr="00B70F61" w:rsidRDefault="00A43304" w:rsidP="00A43304">
            <w:pPr>
              <w:pStyle w:val="TAC"/>
            </w:pPr>
            <w:r w:rsidRPr="00B70F61">
              <w:t>No</w:t>
            </w:r>
          </w:p>
        </w:tc>
      </w:tr>
      <w:tr w:rsidR="00A43304" w:rsidRPr="00B70F61" w14:paraId="61BD0835" w14:textId="77777777" w:rsidTr="00A43304">
        <w:trPr>
          <w:gridAfter w:val="1"/>
          <w:wAfter w:w="74" w:type="dxa"/>
          <w:trHeight w:val="47"/>
        </w:trPr>
        <w:tc>
          <w:tcPr>
            <w:tcW w:w="1972" w:type="dxa"/>
            <w:tcBorders>
              <w:top w:val="nil"/>
              <w:bottom w:val="single" w:sz="4" w:space="0" w:color="auto"/>
            </w:tcBorders>
            <w:shd w:val="clear" w:color="auto" w:fill="auto"/>
          </w:tcPr>
          <w:p w14:paraId="00BED197" w14:textId="77777777" w:rsidR="00A43304" w:rsidRPr="00B70F61" w:rsidRDefault="00A43304" w:rsidP="00A43304">
            <w:pPr>
              <w:pStyle w:val="TAC"/>
              <w:rPr>
                <w:lang w:eastAsia="fi-FI"/>
              </w:rPr>
            </w:pPr>
          </w:p>
        </w:tc>
        <w:tc>
          <w:tcPr>
            <w:tcW w:w="1690" w:type="dxa"/>
          </w:tcPr>
          <w:p w14:paraId="337B3CC3" w14:textId="77777777" w:rsidR="00A43304" w:rsidRPr="00B70F61" w:rsidRDefault="00A43304" w:rsidP="00A43304">
            <w:pPr>
              <w:pStyle w:val="TAC"/>
              <w:rPr>
                <w:lang w:eastAsia="fi-FI"/>
              </w:rPr>
            </w:pPr>
            <w:r w:rsidRPr="00B70F61">
              <w:t>DC_(n)71AA</w:t>
            </w:r>
          </w:p>
        </w:tc>
        <w:tc>
          <w:tcPr>
            <w:tcW w:w="1408" w:type="dxa"/>
            <w:shd w:val="clear" w:color="auto" w:fill="auto"/>
          </w:tcPr>
          <w:p w14:paraId="19D6D372" w14:textId="77777777" w:rsidR="00A43304" w:rsidRPr="00B70F61" w:rsidRDefault="00A43304" w:rsidP="00A43304">
            <w:pPr>
              <w:pStyle w:val="TAC"/>
              <w:rPr>
                <w:lang w:eastAsia="fi-FI"/>
              </w:rPr>
            </w:pPr>
            <w:r w:rsidRPr="00B70F61">
              <w:t>2A</w:t>
            </w:r>
          </w:p>
        </w:tc>
        <w:tc>
          <w:tcPr>
            <w:tcW w:w="1408" w:type="dxa"/>
          </w:tcPr>
          <w:p w14:paraId="617A69C8" w14:textId="77777777" w:rsidR="00A43304" w:rsidRPr="00B70F61" w:rsidRDefault="00A43304" w:rsidP="00A43304">
            <w:pPr>
              <w:pStyle w:val="TAC"/>
              <w:rPr>
                <w:lang w:eastAsia="fi-FI"/>
              </w:rPr>
            </w:pPr>
            <w:r w:rsidRPr="00B70F61">
              <w:t>DC_(n)71AA</w:t>
            </w:r>
          </w:p>
        </w:tc>
        <w:tc>
          <w:tcPr>
            <w:tcW w:w="1408" w:type="dxa"/>
          </w:tcPr>
          <w:p w14:paraId="30390A0B" w14:textId="77777777" w:rsidR="00A43304" w:rsidRPr="00B70F61" w:rsidRDefault="00A43304" w:rsidP="00A43304">
            <w:pPr>
              <w:pStyle w:val="TAC"/>
            </w:pPr>
            <w:r w:rsidRPr="00B70F61">
              <w:t>-</w:t>
            </w:r>
          </w:p>
        </w:tc>
        <w:tc>
          <w:tcPr>
            <w:tcW w:w="1408" w:type="dxa"/>
          </w:tcPr>
          <w:p w14:paraId="174304D7" w14:textId="77777777" w:rsidR="00A43304" w:rsidRPr="00B70F61" w:rsidRDefault="00A43304" w:rsidP="00A43304">
            <w:pPr>
              <w:pStyle w:val="TAC"/>
            </w:pPr>
            <w:r w:rsidRPr="00B70F61">
              <w:t>DC_(n)71AA</w:t>
            </w:r>
          </w:p>
        </w:tc>
        <w:tc>
          <w:tcPr>
            <w:tcW w:w="1408" w:type="dxa"/>
          </w:tcPr>
          <w:p w14:paraId="011D7278" w14:textId="77777777" w:rsidR="00A43304" w:rsidRPr="00B70F61" w:rsidRDefault="00A43304" w:rsidP="00A43304">
            <w:pPr>
              <w:pStyle w:val="TAC"/>
            </w:pPr>
            <w:r w:rsidRPr="00B70F61">
              <w:t>No</w:t>
            </w:r>
          </w:p>
        </w:tc>
      </w:tr>
      <w:tr w:rsidR="00A43304" w:rsidRPr="00B70F61" w14:paraId="5AAE6BA6" w14:textId="77777777" w:rsidTr="00A43304">
        <w:trPr>
          <w:gridAfter w:val="1"/>
          <w:wAfter w:w="74" w:type="dxa"/>
          <w:trHeight w:val="47"/>
        </w:trPr>
        <w:tc>
          <w:tcPr>
            <w:tcW w:w="1972" w:type="dxa"/>
            <w:tcBorders>
              <w:top w:val="nil"/>
              <w:bottom w:val="nil"/>
            </w:tcBorders>
            <w:shd w:val="clear" w:color="auto" w:fill="auto"/>
          </w:tcPr>
          <w:p w14:paraId="2BF0D650" w14:textId="77777777" w:rsidR="00A43304" w:rsidRPr="00B70F61" w:rsidRDefault="00A43304" w:rsidP="00A43304">
            <w:pPr>
              <w:pStyle w:val="TAC"/>
              <w:rPr>
                <w:lang w:eastAsia="fi-FI"/>
              </w:rPr>
            </w:pPr>
            <w:r w:rsidRPr="00B70F61">
              <w:rPr>
                <w:lang w:eastAsia="fi-FI"/>
              </w:rPr>
              <w:t>DC_3A-5A_n78C</w:t>
            </w:r>
          </w:p>
        </w:tc>
        <w:tc>
          <w:tcPr>
            <w:tcW w:w="1690" w:type="dxa"/>
          </w:tcPr>
          <w:p w14:paraId="515A8012" w14:textId="77777777" w:rsidR="00A43304" w:rsidRPr="00B70F61" w:rsidRDefault="00A43304" w:rsidP="00A43304">
            <w:pPr>
              <w:pStyle w:val="TAC"/>
              <w:rPr>
                <w:lang w:eastAsia="zh-CN"/>
              </w:rPr>
            </w:pPr>
            <w:r w:rsidRPr="00B70F61">
              <w:t>DC_3A_n78A</w:t>
            </w:r>
          </w:p>
        </w:tc>
        <w:tc>
          <w:tcPr>
            <w:tcW w:w="1408" w:type="dxa"/>
            <w:shd w:val="clear" w:color="auto" w:fill="auto"/>
          </w:tcPr>
          <w:p w14:paraId="17F0178C" w14:textId="77777777" w:rsidR="00A43304" w:rsidRPr="00B70F61" w:rsidRDefault="00A43304" w:rsidP="00A43304">
            <w:pPr>
              <w:pStyle w:val="TAC"/>
              <w:rPr>
                <w:rFonts w:eastAsia="SimSun"/>
                <w:lang w:eastAsia="zh-CN"/>
              </w:rPr>
            </w:pPr>
            <w:r w:rsidRPr="00B70F61">
              <w:t>CA_3A-5A</w:t>
            </w:r>
          </w:p>
        </w:tc>
        <w:tc>
          <w:tcPr>
            <w:tcW w:w="1408" w:type="dxa"/>
          </w:tcPr>
          <w:p w14:paraId="70C403A3" w14:textId="77777777" w:rsidR="00A43304" w:rsidRPr="00B70F61" w:rsidRDefault="00A43304" w:rsidP="00A43304">
            <w:pPr>
              <w:pStyle w:val="TAC"/>
              <w:rPr>
                <w:lang w:eastAsia="fi-FI"/>
              </w:rPr>
            </w:pPr>
            <w:r w:rsidRPr="00B70F61">
              <w:rPr>
                <w:lang w:eastAsia="zh-CN"/>
              </w:rPr>
              <w:t>CA_</w:t>
            </w:r>
            <w:r w:rsidRPr="00B70F61">
              <w:rPr>
                <w:lang w:eastAsia="fi-FI"/>
              </w:rPr>
              <w:t>n78C</w:t>
            </w:r>
          </w:p>
        </w:tc>
        <w:tc>
          <w:tcPr>
            <w:tcW w:w="1408" w:type="dxa"/>
          </w:tcPr>
          <w:p w14:paraId="2ACC83BF" w14:textId="77777777" w:rsidR="00A43304" w:rsidRPr="00B70F61" w:rsidRDefault="00A43304" w:rsidP="00A43304">
            <w:pPr>
              <w:pStyle w:val="TAC"/>
              <w:rPr>
                <w:lang w:eastAsia="zh-CN"/>
              </w:rPr>
            </w:pPr>
            <w:r w:rsidRPr="00B70F61">
              <w:t>3A</w:t>
            </w:r>
          </w:p>
        </w:tc>
        <w:tc>
          <w:tcPr>
            <w:tcW w:w="1408" w:type="dxa"/>
          </w:tcPr>
          <w:p w14:paraId="02E6EFDC" w14:textId="77777777" w:rsidR="00A43304" w:rsidRPr="00B70F61" w:rsidRDefault="00A43304" w:rsidP="00A43304">
            <w:pPr>
              <w:pStyle w:val="TAC"/>
              <w:rPr>
                <w:lang w:eastAsia="zh-CN"/>
              </w:rPr>
            </w:pPr>
            <w:r w:rsidRPr="00B70F61">
              <w:t>n78A</w:t>
            </w:r>
          </w:p>
        </w:tc>
        <w:tc>
          <w:tcPr>
            <w:tcW w:w="1408" w:type="dxa"/>
          </w:tcPr>
          <w:p w14:paraId="708C8A9C" w14:textId="77777777" w:rsidR="00A43304" w:rsidRPr="00B70F61" w:rsidRDefault="00A43304" w:rsidP="00A43304">
            <w:pPr>
              <w:pStyle w:val="TAC"/>
            </w:pPr>
            <w:r w:rsidRPr="00B70F61">
              <w:t>No</w:t>
            </w:r>
          </w:p>
        </w:tc>
      </w:tr>
      <w:tr w:rsidR="00A43304" w:rsidRPr="00B70F61" w14:paraId="6832B32D" w14:textId="77777777" w:rsidTr="00A43304">
        <w:trPr>
          <w:gridAfter w:val="1"/>
          <w:wAfter w:w="74" w:type="dxa"/>
          <w:trHeight w:val="47"/>
        </w:trPr>
        <w:tc>
          <w:tcPr>
            <w:tcW w:w="1972" w:type="dxa"/>
            <w:tcBorders>
              <w:top w:val="nil"/>
              <w:bottom w:val="single" w:sz="4" w:space="0" w:color="auto"/>
            </w:tcBorders>
            <w:shd w:val="clear" w:color="auto" w:fill="auto"/>
          </w:tcPr>
          <w:p w14:paraId="70649C23" w14:textId="77777777" w:rsidR="00A43304" w:rsidRPr="00B70F61" w:rsidRDefault="00A43304" w:rsidP="00A43304">
            <w:pPr>
              <w:pStyle w:val="TAC"/>
              <w:rPr>
                <w:lang w:eastAsia="fi-FI"/>
              </w:rPr>
            </w:pPr>
          </w:p>
        </w:tc>
        <w:tc>
          <w:tcPr>
            <w:tcW w:w="1690" w:type="dxa"/>
          </w:tcPr>
          <w:p w14:paraId="5EC6ECF0" w14:textId="77777777" w:rsidR="00A43304" w:rsidRPr="00B70F61" w:rsidRDefault="00A43304" w:rsidP="00A43304">
            <w:pPr>
              <w:pStyle w:val="TAC"/>
              <w:rPr>
                <w:lang w:eastAsia="zh-CN"/>
              </w:rPr>
            </w:pPr>
            <w:r w:rsidRPr="00B70F61">
              <w:t>DC_5A_n78A</w:t>
            </w:r>
          </w:p>
        </w:tc>
        <w:tc>
          <w:tcPr>
            <w:tcW w:w="1408" w:type="dxa"/>
            <w:shd w:val="clear" w:color="auto" w:fill="auto"/>
          </w:tcPr>
          <w:p w14:paraId="107CA7B4" w14:textId="77777777" w:rsidR="00A43304" w:rsidRPr="00B70F61" w:rsidRDefault="00A43304" w:rsidP="00A43304">
            <w:pPr>
              <w:pStyle w:val="TAC"/>
              <w:rPr>
                <w:rFonts w:eastAsia="SimSun"/>
                <w:lang w:eastAsia="zh-CN"/>
              </w:rPr>
            </w:pPr>
            <w:r w:rsidRPr="00B70F61">
              <w:t>CA_3A-5A</w:t>
            </w:r>
          </w:p>
        </w:tc>
        <w:tc>
          <w:tcPr>
            <w:tcW w:w="1408" w:type="dxa"/>
          </w:tcPr>
          <w:p w14:paraId="193A692D" w14:textId="77777777" w:rsidR="00A43304" w:rsidRPr="00B70F61" w:rsidRDefault="00A43304" w:rsidP="00A43304">
            <w:pPr>
              <w:pStyle w:val="TAC"/>
              <w:rPr>
                <w:lang w:eastAsia="fi-FI"/>
              </w:rPr>
            </w:pPr>
            <w:r w:rsidRPr="00B70F61">
              <w:rPr>
                <w:lang w:eastAsia="zh-CN"/>
              </w:rPr>
              <w:t>CA_</w:t>
            </w:r>
            <w:r w:rsidRPr="00B70F61">
              <w:rPr>
                <w:lang w:eastAsia="fi-FI"/>
              </w:rPr>
              <w:t>n78C</w:t>
            </w:r>
          </w:p>
        </w:tc>
        <w:tc>
          <w:tcPr>
            <w:tcW w:w="1408" w:type="dxa"/>
          </w:tcPr>
          <w:p w14:paraId="70E1B371" w14:textId="77777777" w:rsidR="00A43304" w:rsidRPr="00B70F61" w:rsidRDefault="00A43304" w:rsidP="00A43304">
            <w:pPr>
              <w:pStyle w:val="TAC"/>
              <w:rPr>
                <w:lang w:eastAsia="zh-CN"/>
              </w:rPr>
            </w:pPr>
            <w:r w:rsidRPr="00B70F61">
              <w:t>5A</w:t>
            </w:r>
          </w:p>
        </w:tc>
        <w:tc>
          <w:tcPr>
            <w:tcW w:w="1408" w:type="dxa"/>
          </w:tcPr>
          <w:p w14:paraId="1DADFCED" w14:textId="77777777" w:rsidR="00A43304" w:rsidRPr="00B70F61" w:rsidRDefault="00A43304" w:rsidP="00A43304">
            <w:pPr>
              <w:pStyle w:val="TAC"/>
              <w:rPr>
                <w:lang w:eastAsia="zh-CN"/>
              </w:rPr>
            </w:pPr>
            <w:r w:rsidRPr="00B70F61">
              <w:t>n78A</w:t>
            </w:r>
          </w:p>
        </w:tc>
        <w:tc>
          <w:tcPr>
            <w:tcW w:w="1408" w:type="dxa"/>
          </w:tcPr>
          <w:p w14:paraId="36CCC1C7" w14:textId="77777777" w:rsidR="00A43304" w:rsidRPr="00B70F61" w:rsidRDefault="00A43304" w:rsidP="00A43304">
            <w:pPr>
              <w:pStyle w:val="TAC"/>
            </w:pPr>
            <w:r w:rsidRPr="00B70F61">
              <w:t>No</w:t>
            </w:r>
          </w:p>
        </w:tc>
      </w:tr>
      <w:tr w:rsidR="00A43304" w:rsidRPr="00B70F61" w14:paraId="667559EF" w14:textId="77777777" w:rsidTr="00A43304">
        <w:trPr>
          <w:gridAfter w:val="1"/>
          <w:wAfter w:w="74" w:type="dxa"/>
          <w:trHeight w:val="47"/>
        </w:trPr>
        <w:tc>
          <w:tcPr>
            <w:tcW w:w="1972" w:type="dxa"/>
            <w:tcBorders>
              <w:top w:val="single" w:sz="4" w:space="0" w:color="auto"/>
              <w:bottom w:val="nil"/>
            </w:tcBorders>
            <w:shd w:val="clear" w:color="auto" w:fill="auto"/>
          </w:tcPr>
          <w:p w14:paraId="7C10B4EA" w14:textId="77777777" w:rsidR="00A43304" w:rsidRPr="00B70F61" w:rsidRDefault="00A43304" w:rsidP="00A43304">
            <w:pPr>
              <w:pStyle w:val="TAC"/>
              <w:rPr>
                <w:lang w:eastAsia="fi-FI"/>
              </w:rPr>
            </w:pPr>
            <w:r w:rsidRPr="00B70F61">
              <w:t>DC_3A_n1A-n78A</w:t>
            </w:r>
          </w:p>
        </w:tc>
        <w:tc>
          <w:tcPr>
            <w:tcW w:w="1690" w:type="dxa"/>
          </w:tcPr>
          <w:p w14:paraId="27F9609B" w14:textId="77777777" w:rsidR="00A43304" w:rsidRPr="00B70F61" w:rsidRDefault="00A43304" w:rsidP="00A43304">
            <w:pPr>
              <w:pStyle w:val="TAC"/>
            </w:pPr>
            <w:r w:rsidRPr="00B70F61">
              <w:t>DC_3A_n1A</w:t>
            </w:r>
          </w:p>
        </w:tc>
        <w:tc>
          <w:tcPr>
            <w:tcW w:w="1408" w:type="dxa"/>
            <w:shd w:val="clear" w:color="auto" w:fill="auto"/>
          </w:tcPr>
          <w:p w14:paraId="24FBEDDB" w14:textId="77777777" w:rsidR="00A43304" w:rsidRPr="00B70F61" w:rsidRDefault="00A43304" w:rsidP="00A43304">
            <w:pPr>
              <w:pStyle w:val="TAC"/>
            </w:pPr>
            <w:r w:rsidRPr="00B70F61">
              <w:t>3A</w:t>
            </w:r>
          </w:p>
        </w:tc>
        <w:tc>
          <w:tcPr>
            <w:tcW w:w="1408" w:type="dxa"/>
          </w:tcPr>
          <w:p w14:paraId="6FE0B256" w14:textId="77777777" w:rsidR="00A43304" w:rsidRPr="00B70F61" w:rsidRDefault="00A43304" w:rsidP="00A43304">
            <w:pPr>
              <w:pStyle w:val="TAC"/>
            </w:pPr>
            <w:r w:rsidRPr="00B70F61">
              <w:t>CA_n1A-n78A</w:t>
            </w:r>
          </w:p>
        </w:tc>
        <w:tc>
          <w:tcPr>
            <w:tcW w:w="1408" w:type="dxa"/>
          </w:tcPr>
          <w:p w14:paraId="1A268DE6" w14:textId="77777777" w:rsidR="00A43304" w:rsidRPr="00B70F61" w:rsidRDefault="00A43304" w:rsidP="00A43304">
            <w:pPr>
              <w:pStyle w:val="TAC"/>
            </w:pPr>
            <w:r w:rsidRPr="00B70F61">
              <w:t>3A</w:t>
            </w:r>
          </w:p>
        </w:tc>
        <w:tc>
          <w:tcPr>
            <w:tcW w:w="1408" w:type="dxa"/>
          </w:tcPr>
          <w:p w14:paraId="541E5F62" w14:textId="77777777" w:rsidR="00A43304" w:rsidRPr="00B70F61" w:rsidRDefault="00A43304" w:rsidP="00A43304">
            <w:pPr>
              <w:pStyle w:val="TAC"/>
            </w:pPr>
            <w:r w:rsidRPr="00B70F61">
              <w:t>n1A</w:t>
            </w:r>
          </w:p>
        </w:tc>
        <w:tc>
          <w:tcPr>
            <w:tcW w:w="1408" w:type="dxa"/>
          </w:tcPr>
          <w:p w14:paraId="2C3E2099" w14:textId="77777777" w:rsidR="00A43304" w:rsidRPr="00B70F61" w:rsidRDefault="00A43304" w:rsidP="00A43304">
            <w:pPr>
              <w:pStyle w:val="TAC"/>
            </w:pPr>
            <w:r w:rsidRPr="00B70F61">
              <w:t>Yes (NR 2CC)</w:t>
            </w:r>
          </w:p>
        </w:tc>
      </w:tr>
      <w:tr w:rsidR="00A43304" w:rsidRPr="00B70F61" w14:paraId="545E5BBC" w14:textId="77777777" w:rsidTr="00A43304">
        <w:trPr>
          <w:gridAfter w:val="1"/>
          <w:wAfter w:w="74" w:type="dxa"/>
          <w:trHeight w:val="47"/>
        </w:trPr>
        <w:tc>
          <w:tcPr>
            <w:tcW w:w="1972" w:type="dxa"/>
            <w:tcBorders>
              <w:top w:val="nil"/>
              <w:bottom w:val="single" w:sz="4" w:space="0" w:color="auto"/>
            </w:tcBorders>
            <w:shd w:val="clear" w:color="auto" w:fill="auto"/>
          </w:tcPr>
          <w:p w14:paraId="3F08032F" w14:textId="77777777" w:rsidR="00A43304" w:rsidRPr="00B70F61" w:rsidRDefault="00A43304" w:rsidP="00A43304">
            <w:pPr>
              <w:pStyle w:val="TAC"/>
              <w:rPr>
                <w:lang w:eastAsia="fi-FI"/>
              </w:rPr>
            </w:pPr>
          </w:p>
        </w:tc>
        <w:tc>
          <w:tcPr>
            <w:tcW w:w="1690" w:type="dxa"/>
          </w:tcPr>
          <w:p w14:paraId="316F085A" w14:textId="77777777" w:rsidR="00A43304" w:rsidRPr="00B70F61" w:rsidRDefault="00A43304" w:rsidP="00A43304">
            <w:pPr>
              <w:pStyle w:val="TAC"/>
            </w:pPr>
            <w:r w:rsidRPr="00B70F61">
              <w:t>DC_3A_n78A</w:t>
            </w:r>
          </w:p>
        </w:tc>
        <w:tc>
          <w:tcPr>
            <w:tcW w:w="1408" w:type="dxa"/>
            <w:shd w:val="clear" w:color="auto" w:fill="auto"/>
          </w:tcPr>
          <w:p w14:paraId="0BA03C37" w14:textId="77777777" w:rsidR="00A43304" w:rsidRPr="00B70F61" w:rsidRDefault="00A43304" w:rsidP="00A43304">
            <w:pPr>
              <w:pStyle w:val="TAC"/>
            </w:pPr>
            <w:r w:rsidRPr="00B70F61">
              <w:t>3A</w:t>
            </w:r>
          </w:p>
        </w:tc>
        <w:tc>
          <w:tcPr>
            <w:tcW w:w="1408" w:type="dxa"/>
          </w:tcPr>
          <w:p w14:paraId="1D32C374" w14:textId="77777777" w:rsidR="00A43304" w:rsidRPr="00B70F61" w:rsidRDefault="00A43304" w:rsidP="00A43304">
            <w:pPr>
              <w:pStyle w:val="TAC"/>
            </w:pPr>
            <w:r w:rsidRPr="00B70F61">
              <w:t>CA_n1A-n78A</w:t>
            </w:r>
          </w:p>
        </w:tc>
        <w:tc>
          <w:tcPr>
            <w:tcW w:w="1408" w:type="dxa"/>
          </w:tcPr>
          <w:p w14:paraId="3F80F8D4" w14:textId="77777777" w:rsidR="00A43304" w:rsidRPr="00B70F61" w:rsidRDefault="00A43304" w:rsidP="00A43304">
            <w:pPr>
              <w:pStyle w:val="TAC"/>
            </w:pPr>
            <w:r w:rsidRPr="00B70F61">
              <w:t>3A</w:t>
            </w:r>
          </w:p>
        </w:tc>
        <w:tc>
          <w:tcPr>
            <w:tcW w:w="1408" w:type="dxa"/>
          </w:tcPr>
          <w:p w14:paraId="51D6C5FD" w14:textId="77777777" w:rsidR="00A43304" w:rsidRPr="00B70F61" w:rsidRDefault="00A43304" w:rsidP="00A43304">
            <w:pPr>
              <w:pStyle w:val="TAC"/>
            </w:pPr>
            <w:r w:rsidRPr="00B70F61">
              <w:t>n78A</w:t>
            </w:r>
          </w:p>
        </w:tc>
        <w:tc>
          <w:tcPr>
            <w:tcW w:w="1408" w:type="dxa"/>
          </w:tcPr>
          <w:p w14:paraId="3776671C" w14:textId="77777777" w:rsidR="00A43304" w:rsidRPr="00B70F61" w:rsidRDefault="00A43304" w:rsidP="00A43304">
            <w:pPr>
              <w:pStyle w:val="TAC"/>
            </w:pPr>
            <w:r w:rsidRPr="00B70F61">
              <w:t>No</w:t>
            </w:r>
          </w:p>
        </w:tc>
      </w:tr>
      <w:tr w:rsidR="00A43304" w:rsidRPr="00B70F61" w14:paraId="4AD266E7" w14:textId="77777777" w:rsidTr="00A43304">
        <w:trPr>
          <w:gridAfter w:val="1"/>
          <w:wAfter w:w="74" w:type="dxa"/>
          <w:trHeight w:val="47"/>
        </w:trPr>
        <w:tc>
          <w:tcPr>
            <w:tcW w:w="1972" w:type="dxa"/>
            <w:tcBorders>
              <w:top w:val="single" w:sz="4" w:space="0" w:color="auto"/>
              <w:bottom w:val="nil"/>
            </w:tcBorders>
            <w:shd w:val="clear" w:color="auto" w:fill="auto"/>
          </w:tcPr>
          <w:p w14:paraId="42F22ED6" w14:textId="77777777" w:rsidR="00A43304" w:rsidRPr="00B70F61" w:rsidRDefault="00A43304" w:rsidP="00A43304">
            <w:pPr>
              <w:pStyle w:val="TAC"/>
              <w:rPr>
                <w:lang w:eastAsia="fi-FI"/>
              </w:rPr>
            </w:pPr>
            <w:r w:rsidRPr="00B70F61">
              <w:t>DC_3A_n1A-n79A</w:t>
            </w:r>
          </w:p>
        </w:tc>
        <w:tc>
          <w:tcPr>
            <w:tcW w:w="1690" w:type="dxa"/>
          </w:tcPr>
          <w:p w14:paraId="5FFBA507" w14:textId="77777777" w:rsidR="00A43304" w:rsidRPr="00B70F61" w:rsidRDefault="00A43304" w:rsidP="00A43304">
            <w:pPr>
              <w:pStyle w:val="TAC"/>
            </w:pPr>
            <w:r w:rsidRPr="00B70F61">
              <w:t>DC_3A_n1A</w:t>
            </w:r>
          </w:p>
        </w:tc>
        <w:tc>
          <w:tcPr>
            <w:tcW w:w="1408" w:type="dxa"/>
            <w:shd w:val="clear" w:color="auto" w:fill="auto"/>
          </w:tcPr>
          <w:p w14:paraId="53F6DCDA" w14:textId="77777777" w:rsidR="00A43304" w:rsidRPr="00B70F61" w:rsidRDefault="00A43304" w:rsidP="00A43304">
            <w:pPr>
              <w:pStyle w:val="TAC"/>
            </w:pPr>
            <w:r w:rsidRPr="00B70F61">
              <w:t>3A</w:t>
            </w:r>
          </w:p>
        </w:tc>
        <w:tc>
          <w:tcPr>
            <w:tcW w:w="1408" w:type="dxa"/>
          </w:tcPr>
          <w:p w14:paraId="408372D5" w14:textId="77777777" w:rsidR="00A43304" w:rsidRPr="00B70F61" w:rsidRDefault="00A43304" w:rsidP="00A43304">
            <w:pPr>
              <w:pStyle w:val="TAC"/>
            </w:pPr>
            <w:r w:rsidRPr="00B70F61">
              <w:t>CA_n1A-n79A</w:t>
            </w:r>
          </w:p>
        </w:tc>
        <w:tc>
          <w:tcPr>
            <w:tcW w:w="1408" w:type="dxa"/>
          </w:tcPr>
          <w:p w14:paraId="0DD934D7" w14:textId="77777777" w:rsidR="00A43304" w:rsidRPr="00B70F61" w:rsidRDefault="00A43304" w:rsidP="00A43304">
            <w:pPr>
              <w:pStyle w:val="TAC"/>
            </w:pPr>
            <w:r w:rsidRPr="00B70F61">
              <w:t>3A</w:t>
            </w:r>
          </w:p>
        </w:tc>
        <w:tc>
          <w:tcPr>
            <w:tcW w:w="1408" w:type="dxa"/>
          </w:tcPr>
          <w:p w14:paraId="60CCDF51" w14:textId="77777777" w:rsidR="00A43304" w:rsidRPr="00B70F61" w:rsidRDefault="00A43304" w:rsidP="00A43304">
            <w:pPr>
              <w:pStyle w:val="TAC"/>
            </w:pPr>
            <w:r w:rsidRPr="00B70F61">
              <w:t>n1A</w:t>
            </w:r>
          </w:p>
        </w:tc>
        <w:tc>
          <w:tcPr>
            <w:tcW w:w="1408" w:type="dxa"/>
          </w:tcPr>
          <w:p w14:paraId="2E9FFDA5" w14:textId="77777777" w:rsidR="00A43304" w:rsidRPr="00B70F61" w:rsidRDefault="00A43304" w:rsidP="00A43304">
            <w:pPr>
              <w:pStyle w:val="TAC"/>
            </w:pPr>
            <w:r w:rsidRPr="00B70F61">
              <w:t>Yes (NR 2CC)</w:t>
            </w:r>
          </w:p>
        </w:tc>
      </w:tr>
      <w:tr w:rsidR="00A43304" w:rsidRPr="00B70F61" w14:paraId="6545E13D" w14:textId="77777777" w:rsidTr="00A43304">
        <w:trPr>
          <w:gridAfter w:val="1"/>
          <w:wAfter w:w="74" w:type="dxa"/>
          <w:trHeight w:val="47"/>
        </w:trPr>
        <w:tc>
          <w:tcPr>
            <w:tcW w:w="1972" w:type="dxa"/>
            <w:tcBorders>
              <w:top w:val="nil"/>
              <w:bottom w:val="single" w:sz="4" w:space="0" w:color="auto"/>
            </w:tcBorders>
            <w:shd w:val="clear" w:color="auto" w:fill="auto"/>
          </w:tcPr>
          <w:p w14:paraId="04C27C18" w14:textId="77777777" w:rsidR="00A43304" w:rsidRPr="00B70F61" w:rsidRDefault="00A43304" w:rsidP="00A43304">
            <w:pPr>
              <w:pStyle w:val="TAC"/>
              <w:rPr>
                <w:lang w:eastAsia="fi-FI"/>
              </w:rPr>
            </w:pPr>
          </w:p>
        </w:tc>
        <w:tc>
          <w:tcPr>
            <w:tcW w:w="1690" w:type="dxa"/>
          </w:tcPr>
          <w:p w14:paraId="341F65D5" w14:textId="77777777" w:rsidR="00A43304" w:rsidRPr="00B70F61" w:rsidRDefault="00A43304" w:rsidP="00A43304">
            <w:pPr>
              <w:pStyle w:val="TAC"/>
            </w:pPr>
            <w:r w:rsidRPr="00B70F61">
              <w:t>DC_3A_n79A</w:t>
            </w:r>
          </w:p>
        </w:tc>
        <w:tc>
          <w:tcPr>
            <w:tcW w:w="1408" w:type="dxa"/>
            <w:shd w:val="clear" w:color="auto" w:fill="auto"/>
          </w:tcPr>
          <w:p w14:paraId="3392704D" w14:textId="77777777" w:rsidR="00A43304" w:rsidRPr="00B70F61" w:rsidRDefault="00A43304" w:rsidP="00A43304">
            <w:pPr>
              <w:pStyle w:val="TAC"/>
            </w:pPr>
            <w:r w:rsidRPr="00B70F61">
              <w:t>3A</w:t>
            </w:r>
          </w:p>
        </w:tc>
        <w:tc>
          <w:tcPr>
            <w:tcW w:w="1408" w:type="dxa"/>
          </w:tcPr>
          <w:p w14:paraId="13EAFE3C" w14:textId="77777777" w:rsidR="00A43304" w:rsidRPr="00B70F61" w:rsidRDefault="00A43304" w:rsidP="00A43304">
            <w:pPr>
              <w:pStyle w:val="TAC"/>
            </w:pPr>
            <w:r w:rsidRPr="00B70F61">
              <w:t>CA_n1A-n79A</w:t>
            </w:r>
          </w:p>
        </w:tc>
        <w:tc>
          <w:tcPr>
            <w:tcW w:w="1408" w:type="dxa"/>
          </w:tcPr>
          <w:p w14:paraId="3928097B" w14:textId="77777777" w:rsidR="00A43304" w:rsidRPr="00B70F61" w:rsidRDefault="00A43304" w:rsidP="00A43304">
            <w:pPr>
              <w:pStyle w:val="TAC"/>
            </w:pPr>
            <w:r w:rsidRPr="00B70F61">
              <w:t>3A</w:t>
            </w:r>
          </w:p>
        </w:tc>
        <w:tc>
          <w:tcPr>
            <w:tcW w:w="1408" w:type="dxa"/>
          </w:tcPr>
          <w:p w14:paraId="50008AAD" w14:textId="77777777" w:rsidR="00A43304" w:rsidRPr="00B70F61" w:rsidRDefault="00A43304" w:rsidP="00A43304">
            <w:pPr>
              <w:pStyle w:val="TAC"/>
            </w:pPr>
            <w:r w:rsidRPr="00B70F61">
              <w:t>n79A</w:t>
            </w:r>
          </w:p>
        </w:tc>
        <w:tc>
          <w:tcPr>
            <w:tcW w:w="1408" w:type="dxa"/>
          </w:tcPr>
          <w:p w14:paraId="3FD4E444" w14:textId="77777777" w:rsidR="00A43304" w:rsidRPr="00B70F61" w:rsidRDefault="00A43304" w:rsidP="00A43304">
            <w:pPr>
              <w:pStyle w:val="TAC"/>
            </w:pPr>
            <w:r w:rsidRPr="00B70F61">
              <w:t>No</w:t>
            </w:r>
          </w:p>
        </w:tc>
      </w:tr>
      <w:tr w:rsidR="00A43304" w:rsidRPr="00B70F61" w14:paraId="0FB12659" w14:textId="77777777" w:rsidTr="00A43304">
        <w:trPr>
          <w:gridAfter w:val="1"/>
          <w:wAfter w:w="74" w:type="dxa"/>
          <w:trHeight w:val="47"/>
        </w:trPr>
        <w:tc>
          <w:tcPr>
            <w:tcW w:w="1972" w:type="dxa"/>
            <w:tcBorders>
              <w:top w:val="single" w:sz="4" w:space="0" w:color="auto"/>
              <w:bottom w:val="nil"/>
            </w:tcBorders>
            <w:shd w:val="clear" w:color="auto" w:fill="auto"/>
          </w:tcPr>
          <w:p w14:paraId="44DEC783" w14:textId="77777777" w:rsidR="00A43304" w:rsidRPr="00B70F61" w:rsidRDefault="00A43304" w:rsidP="00A43304">
            <w:pPr>
              <w:pStyle w:val="TAC"/>
              <w:rPr>
                <w:lang w:eastAsia="fi-FI"/>
              </w:rPr>
            </w:pPr>
            <w:r w:rsidRPr="00B70F61">
              <w:t>DC_3A-7A_n1A</w:t>
            </w:r>
          </w:p>
        </w:tc>
        <w:tc>
          <w:tcPr>
            <w:tcW w:w="1690" w:type="dxa"/>
          </w:tcPr>
          <w:p w14:paraId="3198CB13" w14:textId="77777777" w:rsidR="00A43304" w:rsidRPr="00B70F61" w:rsidRDefault="00A43304" w:rsidP="00A43304">
            <w:pPr>
              <w:pStyle w:val="TAC"/>
            </w:pPr>
            <w:r w:rsidRPr="00B70F61">
              <w:rPr>
                <w:lang w:eastAsia="zh-CN"/>
              </w:rPr>
              <w:t>DC_3A_n1A</w:t>
            </w:r>
          </w:p>
        </w:tc>
        <w:tc>
          <w:tcPr>
            <w:tcW w:w="1408" w:type="dxa"/>
            <w:shd w:val="clear" w:color="auto" w:fill="auto"/>
          </w:tcPr>
          <w:p w14:paraId="4DB3739D" w14:textId="77777777" w:rsidR="00A43304" w:rsidRPr="00B70F61" w:rsidRDefault="00A43304" w:rsidP="00A43304">
            <w:pPr>
              <w:pStyle w:val="TAC"/>
            </w:pPr>
            <w:r w:rsidRPr="00B70F61">
              <w:t>CA_3A-7A</w:t>
            </w:r>
          </w:p>
        </w:tc>
        <w:tc>
          <w:tcPr>
            <w:tcW w:w="1408" w:type="dxa"/>
          </w:tcPr>
          <w:p w14:paraId="78673476" w14:textId="77777777" w:rsidR="00A43304" w:rsidRPr="00B70F61" w:rsidRDefault="00A43304" w:rsidP="00A43304">
            <w:pPr>
              <w:pStyle w:val="TAC"/>
            </w:pPr>
            <w:r w:rsidRPr="00B70F61">
              <w:t>n1A</w:t>
            </w:r>
          </w:p>
        </w:tc>
        <w:tc>
          <w:tcPr>
            <w:tcW w:w="1408" w:type="dxa"/>
          </w:tcPr>
          <w:p w14:paraId="2A547852" w14:textId="77777777" w:rsidR="00A43304" w:rsidRPr="00B70F61" w:rsidRDefault="00A43304" w:rsidP="00A43304">
            <w:pPr>
              <w:pStyle w:val="TAC"/>
            </w:pPr>
            <w:r w:rsidRPr="00B70F61">
              <w:rPr>
                <w:lang w:eastAsia="zh-CN"/>
              </w:rPr>
              <w:t>3A</w:t>
            </w:r>
          </w:p>
        </w:tc>
        <w:tc>
          <w:tcPr>
            <w:tcW w:w="1408" w:type="dxa"/>
          </w:tcPr>
          <w:p w14:paraId="0598B989" w14:textId="77777777" w:rsidR="00A43304" w:rsidRPr="00B70F61" w:rsidRDefault="00A43304" w:rsidP="00A43304">
            <w:pPr>
              <w:pStyle w:val="TAC"/>
            </w:pPr>
            <w:r w:rsidRPr="00B70F61">
              <w:t>n1A</w:t>
            </w:r>
          </w:p>
        </w:tc>
        <w:tc>
          <w:tcPr>
            <w:tcW w:w="1408" w:type="dxa"/>
          </w:tcPr>
          <w:p w14:paraId="4F1264C8" w14:textId="77777777" w:rsidR="00A43304" w:rsidRPr="00B70F61" w:rsidRDefault="00A43304" w:rsidP="00A43304">
            <w:pPr>
              <w:pStyle w:val="TAC"/>
            </w:pPr>
            <w:r w:rsidRPr="00B70F61">
              <w:rPr>
                <w:lang w:eastAsia="zh-CN"/>
              </w:rPr>
              <w:t>No</w:t>
            </w:r>
          </w:p>
        </w:tc>
      </w:tr>
      <w:tr w:rsidR="00A43304" w:rsidRPr="00B70F61" w14:paraId="575C56B3" w14:textId="77777777" w:rsidTr="00A43304">
        <w:trPr>
          <w:gridAfter w:val="1"/>
          <w:wAfter w:w="74" w:type="dxa"/>
          <w:trHeight w:val="47"/>
        </w:trPr>
        <w:tc>
          <w:tcPr>
            <w:tcW w:w="1972" w:type="dxa"/>
            <w:tcBorders>
              <w:top w:val="nil"/>
              <w:bottom w:val="single" w:sz="4" w:space="0" w:color="auto"/>
            </w:tcBorders>
            <w:shd w:val="clear" w:color="auto" w:fill="auto"/>
          </w:tcPr>
          <w:p w14:paraId="1A18E812" w14:textId="77777777" w:rsidR="00A43304" w:rsidRPr="00B70F61" w:rsidRDefault="00A43304" w:rsidP="00A43304">
            <w:pPr>
              <w:pStyle w:val="TAC"/>
              <w:rPr>
                <w:lang w:eastAsia="fi-FI"/>
              </w:rPr>
            </w:pPr>
          </w:p>
        </w:tc>
        <w:tc>
          <w:tcPr>
            <w:tcW w:w="1690" w:type="dxa"/>
          </w:tcPr>
          <w:p w14:paraId="488BB5CF" w14:textId="77777777" w:rsidR="00A43304" w:rsidRPr="00B70F61" w:rsidRDefault="00A43304" w:rsidP="00A43304">
            <w:pPr>
              <w:pStyle w:val="TAC"/>
            </w:pPr>
            <w:r w:rsidRPr="00B70F61">
              <w:rPr>
                <w:lang w:eastAsia="zh-CN"/>
              </w:rPr>
              <w:t>DC_7A_n1A</w:t>
            </w:r>
          </w:p>
        </w:tc>
        <w:tc>
          <w:tcPr>
            <w:tcW w:w="1408" w:type="dxa"/>
            <w:shd w:val="clear" w:color="auto" w:fill="auto"/>
          </w:tcPr>
          <w:p w14:paraId="32CA93AD" w14:textId="77777777" w:rsidR="00A43304" w:rsidRPr="00B70F61" w:rsidRDefault="00A43304" w:rsidP="00A43304">
            <w:pPr>
              <w:pStyle w:val="TAC"/>
            </w:pPr>
            <w:r w:rsidRPr="00B70F61">
              <w:t>CA_3A-7A</w:t>
            </w:r>
          </w:p>
        </w:tc>
        <w:tc>
          <w:tcPr>
            <w:tcW w:w="1408" w:type="dxa"/>
          </w:tcPr>
          <w:p w14:paraId="209026A5" w14:textId="77777777" w:rsidR="00A43304" w:rsidRPr="00B70F61" w:rsidRDefault="00A43304" w:rsidP="00A43304">
            <w:pPr>
              <w:pStyle w:val="TAC"/>
            </w:pPr>
            <w:r w:rsidRPr="00B70F61">
              <w:t>n1A</w:t>
            </w:r>
          </w:p>
        </w:tc>
        <w:tc>
          <w:tcPr>
            <w:tcW w:w="1408" w:type="dxa"/>
          </w:tcPr>
          <w:p w14:paraId="552756C4" w14:textId="77777777" w:rsidR="00A43304" w:rsidRPr="00B70F61" w:rsidRDefault="00A43304" w:rsidP="00A43304">
            <w:pPr>
              <w:pStyle w:val="TAC"/>
            </w:pPr>
            <w:r w:rsidRPr="00B70F61">
              <w:rPr>
                <w:lang w:eastAsia="zh-CN"/>
              </w:rPr>
              <w:t>7A</w:t>
            </w:r>
          </w:p>
        </w:tc>
        <w:tc>
          <w:tcPr>
            <w:tcW w:w="1408" w:type="dxa"/>
          </w:tcPr>
          <w:p w14:paraId="61387A56" w14:textId="77777777" w:rsidR="00A43304" w:rsidRPr="00B70F61" w:rsidRDefault="00A43304" w:rsidP="00A43304">
            <w:pPr>
              <w:pStyle w:val="TAC"/>
            </w:pPr>
            <w:r w:rsidRPr="00B70F61">
              <w:t>n1A</w:t>
            </w:r>
          </w:p>
        </w:tc>
        <w:tc>
          <w:tcPr>
            <w:tcW w:w="1408" w:type="dxa"/>
          </w:tcPr>
          <w:p w14:paraId="4EBA2CFA" w14:textId="77777777" w:rsidR="00A43304" w:rsidRPr="00B70F61" w:rsidRDefault="00A43304" w:rsidP="00A43304">
            <w:pPr>
              <w:pStyle w:val="TAC"/>
            </w:pPr>
            <w:r w:rsidRPr="00B70F61">
              <w:rPr>
                <w:lang w:eastAsia="zh-CN"/>
              </w:rPr>
              <w:t>No</w:t>
            </w:r>
          </w:p>
        </w:tc>
      </w:tr>
      <w:tr w:rsidR="00A43304" w:rsidRPr="00B70F61" w14:paraId="21732BD3" w14:textId="77777777" w:rsidTr="00A43304">
        <w:trPr>
          <w:gridAfter w:val="1"/>
          <w:wAfter w:w="74" w:type="dxa"/>
          <w:trHeight w:val="47"/>
        </w:trPr>
        <w:tc>
          <w:tcPr>
            <w:tcW w:w="1972" w:type="dxa"/>
            <w:tcBorders>
              <w:top w:val="nil"/>
              <w:bottom w:val="nil"/>
            </w:tcBorders>
            <w:shd w:val="clear" w:color="auto" w:fill="auto"/>
          </w:tcPr>
          <w:p w14:paraId="0C76EFBD" w14:textId="77777777" w:rsidR="00A43304" w:rsidRPr="00B70F61" w:rsidRDefault="00A43304" w:rsidP="00A43304">
            <w:pPr>
              <w:pStyle w:val="TAC"/>
              <w:rPr>
                <w:lang w:eastAsia="fi-FI"/>
              </w:rPr>
            </w:pPr>
            <w:r w:rsidRPr="00B70F61">
              <w:t>DC_3A-7A_n5A</w:t>
            </w:r>
          </w:p>
        </w:tc>
        <w:tc>
          <w:tcPr>
            <w:tcW w:w="1690" w:type="dxa"/>
          </w:tcPr>
          <w:p w14:paraId="49D7EFEA" w14:textId="77777777" w:rsidR="00A43304" w:rsidRPr="00B70F61" w:rsidRDefault="00A43304" w:rsidP="00A43304">
            <w:pPr>
              <w:pStyle w:val="TAC"/>
              <w:rPr>
                <w:lang w:eastAsia="zh-CN"/>
              </w:rPr>
            </w:pPr>
            <w:r w:rsidRPr="00B70F61">
              <w:rPr>
                <w:lang w:eastAsia="zh-CN"/>
              </w:rPr>
              <w:t>DC_3A_n5A</w:t>
            </w:r>
          </w:p>
        </w:tc>
        <w:tc>
          <w:tcPr>
            <w:tcW w:w="1408" w:type="dxa"/>
            <w:shd w:val="clear" w:color="auto" w:fill="auto"/>
          </w:tcPr>
          <w:p w14:paraId="7C1BBE11" w14:textId="77777777" w:rsidR="00A43304" w:rsidRPr="00B70F61" w:rsidRDefault="00A43304" w:rsidP="00A43304">
            <w:pPr>
              <w:pStyle w:val="TAC"/>
            </w:pPr>
            <w:r w:rsidRPr="00B70F61">
              <w:t>CA_3A-7A</w:t>
            </w:r>
          </w:p>
        </w:tc>
        <w:tc>
          <w:tcPr>
            <w:tcW w:w="1408" w:type="dxa"/>
          </w:tcPr>
          <w:p w14:paraId="4F579F1E" w14:textId="77777777" w:rsidR="00A43304" w:rsidRPr="00B70F61" w:rsidRDefault="00A43304" w:rsidP="00A43304">
            <w:pPr>
              <w:pStyle w:val="TAC"/>
            </w:pPr>
            <w:r w:rsidRPr="00B70F61">
              <w:t>n5A</w:t>
            </w:r>
          </w:p>
        </w:tc>
        <w:tc>
          <w:tcPr>
            <w:tcW w:w="1408" w:type="dxa"/>
          </w:tcPr>
          <w:p w14:paraId="6F800EFF" w14:textId="77777777" w:rsidR="00A43304" w:rsidRPr="00B70F61" w:rsidRDefault="00A43304" w:rsidP="00A43304">
            <w:pPr>
              <w:pStyle w:val="TAC"/>
              <w:rPr>
                <w:lang w:eastAsia="zh-CN"/>
              </w:rPr>
            </w:pPr>
            <w:r w:rsidRPr="00B70F61">
              <w:rPr>
                <w:lang w:eastAsia="zh-CN"/>
              </w:rPr>
              <w:t>3A</w:t>
            </w:r>
          </w:p>
        </w:tc>
        <w:tc>
          <w:tcPr>
            <w:tcW w:w="1408" w:type="dxa"/>
          </w:tcPr>
          <w:p w14:paraId="1ECC4952" w14:textId="77777777" w:rsidR="00A43304" w:rsidRPr="00B70F61" w:rsidRDefault="00A43304" w:rsidP="00A43304">
            <w:pPr>
              <w:pStyle w:val="TAC"/>
            </w:pPr>
            <w:r w:rsidRPr="00B70F61">
              <w:t>n5A</w:t>
            </w:r>
          </w:p>
        </w:tc>
        <w:tc>
          <w:tcPr>
            <w:tcW w:w="1408" w:type="dxa"/>
          </w:tcPr>
          <w:p w14:paraId="1E258BDC" w14:textId="77777777" w:rsidR="00A43304" w:rsidRPr="00B70F61" w:rsidRDefault="00A43304" w:rsidP="00A43304">
            <w:pPr>
              <w:pStyle w:val="TAC"/>
              <w:rPr>
                <w:lang w:eastAsia="zh-CN"/>
              </w:rPr>
            </w:pPr>
            <w:r w:rsidRPr="00B70F61">
              <w:rPr>
                <w:lang w:eastAsia="zh-CN"/>
              </w:rPr>
              <w:t>No</w:t>
            </w:r>
          </w:p>
        </w:tc>
      </w:tr>
      <w:tr w:rsidR="00A43304" w:rsidRPr="00B70F61" w14:paraId="138C740C" w14:textId="77777777" w:rsidTr="00A43304">
        <w:trPr>
          <w:gridAfter w:val="1"/>
          <w:wAfter w:w="74" w:type="dxa"/>
          <w:trHeight w:val="47"/>
        </w:trPr>
        <w:tc>
          <w:tcPr>
            <w:tcW w:w="1972" w:type="dxa"/>
            <w:tcBorders>
              <w:top w:val="nil"/>
              <w:bottom w:val="single" w:sz="4" w:space="0" w:color="auto"/>
            </w:tcBorders>
            <w:shd w:val="clear" w:color="auto" w:fill="auto"/>
          </w:tcPr>
          <w:p w14:paraId="5A64FA45" w14:textId="77777777" w:rsidR="00A43304" w:rsidRPr="00B70F61" w:rsidRDefault="00A43304" w:rsidP="00A43304">
            <w:pPr>
              <w:pStyle w:val="TAC"/>
              <w:rPr>
                <w:lang w:eastAsia="fi-FI"/>
              </w:rPr>
            </w:pPr>
          </w:p>
        </w:tc>
        <w:tc>
          <w:tcPr>
            <w:tcW w:w="1690" w:type="dxa"/>
          </w:tcPr>
          <w:p w14:paraId="6EE200E1" w14:textId="77777777" w:rsidR="00A43304" w:rsidRPr="00B70F61" w:rsidRDefault="00A43304" w:rsidP="00A43304">
            <w:pPr>
              <w:pStyle w:val="TAC"/>
              <w:rPr>
                <w:lang w:eastAsia="zh-CN"/>
              </w:rPr>
            </w:pPr>
            <w:r w:rsidRPr="00B70F61">
              <w:rPr>
                <w:lang w:eastAsia="zh-CN"/>
              </w:rPr>
              <w:t>DC_7A_n5A</w:t>
            </w:r>
          </w:p>
        </w:tc>
        <w:tc>
          <w:tcPr>
            <w:tcW w:w="1408" w:type="dxa"/>
            <w:shd w:val="clear" w:color="auto" w:fill="auto"/>
          </w:tcPr>
          <w:p w14:paraId="6F48B371" w14:textId="77777777" w:rsidR="00A43304" w:rsidRPr="00B70F61" w:rsidRDefault="00A43304" w:rsidP="00A43304">
            <w:pPr>
              <w:pStyle w:val="TAC"/>
            </w:pPr>
            <w:r w:rsidRPr="00B70F61">
              <w:t>CA_3A-7A</w:t>
            </w:r>
          </w:p>
        </w:tc>
        <w:tc>
          <w:tcPr>
            <w:tcW w:w="1408" w:type="dxa"/>
          </w:tcPr>
          <w:p w14:paraId="5318F20E" w14:textId="77777777" w:rsidR="00A43304" w:rsidRPr="00B70F61" w:rsidRDefault="00A43304" w:rsidP="00A43304">
            <w:pPr>
              <w:pStyle w:val="TAC"/>
            </w:pPr>
            <w:r w:rsidRPr="00B70F61">
              <w:t>n5A</w:t>
            </w:r>
          </w:p>
        </w:tc>
        <w:tc>
          <w:tcPr>
            <w:tcW w:w="1408" w:type="dxa"/>
          </w:tcPr>
          <w:p w14:paraId="7F0AF499" w14:textId="77777777" w:rsidR="00A43304" w:rsidRPr="00B70F61" w:rsidRDefault="00A43304" w:rsidP="00A43304">
            <w:pPr>
              <w:pStyle w:val="TAC"/>
              <w:rPr>
                <w:lang w:eastAsia="zh-CN"/>
              </w:rPr>
            </w:pPr>
            <w:r w:rsidRPr="00B70F61">
              <w:rPr>
                <w:lang w:eastAsia="zh-CN"/>
              </w:rPr>
              <w:t>7A</w:t>
            </w:r>
          </w:p>
        </w:tc>
        <w:tc>
          <w:tcPr>
            <w:tcW w:w="1408" w:type="dxa"/>
          </w:tcPr>
          <w:p w14:paraId="625698E7" w14:textId="77777777" w:rsidR="00A43304" w:rsidRPr="00B70F61" w:rsidRDefault="00A43304" w:rsidP="00A43304">
            <w:pPr>
              <w:pStyle w:val="TAC"/>
            </w:pPr>
            <w:r w:rsidRPr="00B70F61">
              <w:t>n5A</w:t>
            </w:r>
          </w:p>
        </w:tc>
        <w:tc>
          <w:tcPr>
            <w:tcW w:w="1408" w:type="dxa"/>
          </w:tcPr>
          <w:p w14:paraId="2F34B18E" w14:textId="77777777" w:rsidR="00A43304" w:rsidRPr="00B70F61" w:rsidRDefault="00A43304" w:rsidP="00A43304">
            <w:pPr>
              <w:pStyle w:val="TAC"/>
              <w:rPr>
                <w:lang w:eastAsia="zh-CN"/>
              </w:rPr>
            </w:pPr>
            <w:r w:rsidRPr="00B70F61">
              <w:rPr>
                <w:lang w:eastAsia="zh-CN"/>
              </w:rPr>
              <w:t>No</w:t>
            </w:r>
          </w:p>
        </w:tc>
      </w:tr>
      <w:tr w:rsidR="00A43304" w:rsidRPr="00B70F61" w14:paraId="70A481E2" w14:textId="77777777" w:rsidTr="00A43304">
        <w:trPr>
          <w:gridAfter w:val="1"/>
          <w:wAfter w:w="74" w:type="dxa"/>
          <w:trHeight w:val="47"/>
        </w:trPr>
        <w:tc>
          <w:tcPr>
            <w:tcW w:w="1972" w:type="dxa"/>
            <w:tcBorders>
              <w:top w:val="nil"/>
              <w:bottom w:val="nil"/>
            </w:tcBorders>
            <w:shd w:val="clear" w:color="auto" w:fill="auto"/>
          </w:tcPr>
          <w:p w14:paraId="0E4CB393" w14:textId="77777777" w:rsidR="00A43304" w:rsidRPr="00B70F61" w:rsidRDefault="00A43304" w:rsidP="00A43304">
            <w:pPr>
              <w:pStyle w:val="TAC"/>
              <w:rPr>
                <w:lang w:eastAsia="fi-FI"/>
              </w:rPr>
            </w:pPr>
            <w:r w:rsidRPr="00B70F61">
              <w:t>DC_3A-7A_n28A</w:t>
            </w:r>
          </w:p>
        </w:tc>
        <w:tc>
          <w:tcPr>
            <w:tcW w:w="1690" w:type="dxa"/>
          </w:tcPr>
          <w:p w14:paraId="2F91BF42" w14:textId="77777777" w:rsidR="00A43304" w:rsidRPr="00B70F61" w:rsidRDefault="00A43304" w:rsidP="00A43304">
            <w:pPr>
              <w:pStyle w:val="TAC"/>
              <w:rPr>
                <w:lang w:eastAsia="zh-CN"/>
              </w:rPr>
            </w:pPr>
            <w:r w:rsidRPr="00B70F61">
              <w:t>DC_3A_n28A</w:t>
            </w:r>
          </w:p>
        </w:tc>
        <w:tc>
          <w:tcPr>
            <w:tcW w:w="1408" w:type="dxa"/>
            <w:shd w:val="clear" w:color="auto" w:fill="auto"/>
          </w:tcPr>
          <w:p w14:paraId="05630AF1" w14:textId="77777777" w:rsidR="00A43304" w:rsidRPr="00B70F61" w:rsidRDefault="00A43304" w:rsidP="00A43304">
            <w:pPr>
              <w:pStyle w:val="TAC"/>
            </w:pPr>
            <w:r w:rsidRPr="00B70F61">
              <w:t>CA_3A-7A</w:t>
            </w:r>
          </w:p>
        </w:tc>
        <w:tc>
          <w:tcPr>
            <w:tcW w:w="1408" w:type="dxa"/>
          </w:tcPr>
          <w:p w14:paraId="43A7695C" w14:textId="77777777" w:rsidR="00A43304" w:rsidRPr="00B70F61" w:rsidRDefault="00A43304" w:rsidP="00A43304">
            <w:pPr>
              <w:pStyle w:val="TAC"/>
            </w:pPr>
            <w:r w:rsidRPr="00B70F61">
              <w:t>n28A</w:t>
            </w:r>
          </w:p>
        </w:tc>
        <w:tc>
          <w:tcPr>
            <w:tcW w:w="1408" w:type="dxa"/>
          </w:tcPr>
          <w:p w14:paraId="0881D5E7" w14:textId="77777777" w:rsidR="00A43304" w:rsidRPr="00B70F61" w:rsidRDefault="00A43304" w:rsidP="00A43304">
            <w:pPr>
              <w:pStyle w:val="TAC"/>
              <w:rPr>
                <w:lang w:eastAsia="zh-CN"/>
              </w:rPr>
            </w:pPr>
            <w:r w:rsidRPr="00B70F61">
              <w:rPr>
                <w:lang w:eastAsia="zh-CN"/>
              </w:rPr>
              <w:t>3A</w:t>
            </w:r>
          </w:p>
        </w:tc>
        <w:tc>
          <w:tcPr>
            <w:tcW w:w="1408" w:type="dxa"/>
          </w:tcPr>
          <w:p w14:paraId="77F7AC79" w14:textId="77777777" w:rsidR="00A43304" w:rsidRPr="00B70F61" w:rsidRDefault="00A43304" w:rsidP="00A43304">
            <w:pPr>
              <w:pStyle w:val="TAC"/>
            </w:pPr>
            <w:r w:rsidRPr="00B70F61">
              <w:t>n28A</w:t>
            </w:r>
          </w:p>
        </w:tc>
        <w:tc>
          <w:tcPr>
            <w:tcW w:w="1408" w:type="dxa"/>
          </w:tcPr>
          <w:p w14:paraId="73A08894" w14:textId="77777777" w:rsidR="00A43304" w:rsidRPr="00B70F61" w:rsidRDefault="00A43304" w:rsidP="00A43304">
            <w:pPr>
              <w:pStyle w:val="TAC"/>
              <w:rPr>
                <w:lang w:eastAsia="zh-CN"/>
              </w:rPr>
            </w:pPr>
            <w:r w:rsidRPr="00B70F61">
              <w:rPr>
                <w:lang w:eastAsia="zh-CN"/>
              </w:rPr>
              <w:t>No</w:t>
            </w:r>
          </w:p>
        </w:tc>
      </w:tr>
      <w:tr w:rsidR="00A43304" w:rsidRPr="00B70F61" w14:paraId="5C98738F" w14:textId="77777777" w:rsidTr="00A43304">
        <w:trPr>
          <w:gridAfter w:val="1"/>
          <w:wAfter w:w="74" w:type="dxa"/>
          <w:trHeight w:val="47"/>
        </w:trPr>
        <w:tc>
          <w:tcPr>
            <w:tcW w:w="1972" w:type="dxa"/>
            <w:tcBorders>
              <w:top w:val="nil"/>
              <w:bottom w:val="single" w:sz="4" w:space="0" w:color="auto"/>
            </w:tcBorders>
            <w:shd w:val="clear" w:color="auto" w:fill="auto"/>
          </w:tcPr>
          <w:p w14:paraId="7217BF7F" w14:textId="77777777" w:rsidR="00A43304" w:rsidRPr="00B70F61" w:rsidRDefault="00A43304" w:rsidP="00A43304">
            <w:pPr>
              <w:pStyle w:val="TAC"/>
              <w:rPr>
                <w:lang w:eastAsia="fi-FI"/>
              </w:rPr>
            </w:pPr>
          </w:p>
        </w:tc>
        <w:tc>
          <w:tcPr>
            <w:tcW w:w="1690" w:type="dxa"/>
          </w:tcPr>
          <w:p w14:paraId="141A69D8" w14:textId="77777777" w:rsidR="00A43304" w:rsidRPr="00B70F61" w:rsidRDefault="00A43304" w:rsidP="00A43304">
            <w:pPr>
              <w:pStyle w:val="TAC"/>
              <w:rPr>
                <w:lang w:eastAsia="zh-CN"/>
              </w:rPr>
            </w:pPr>
            <w:r w:rsidRPr="00B70F61">
              <w:t>DC_7A_n28A</w:t>
            </w:r>
          </w:p>
        </w:tc>
        <w:tc>
          <w:tcPr>
            <w:tcW w:w="1408" w:type="dxa"/>
            <w:shd w:val="clear" w:color="auto" w:fill="auto"/>
          </w:tcPr>
          <w:p w14:paraId="545B3CF0" w14:textId="77777777" w:rsidR="00A43304" w:rsidRPr="00B70F61" w:rsidRDefault="00A43304" w:rsidP="00A43304">
            <w:pPr>
              <w:pStyle w:val="TAC"/>
            </w:pPr>
            <w:r w:rsidRPr="00B70F61">
              <w:t>CA_3A-7A</w:t>
            </w:r>
          </w:p>
        </w:tc>
        <w:tc>
          <w:tcPr>
            <w:tcW w:w="1408" w:type="dxa"/>
          </w:tcPr>
          <w:p w14:paraId="4B3DA93D" w14:textId="77777777" w:rsidR="00A43304" w:rsidRPr="00B70F61" w:rsidRDefault="00A43304" w:rsidP="00A43304">
            <w:pPr>
              <w:pStyle w:val="TAC"/>
            </w:pPr>
            <w:r w:rsidRPr="00B70F61">
              <w:t>n28A</w:t>
            </w:r>
          </w:p>
        </w:tc>
        <w:tc>
          <w:tcPr>
            <w:tcW w:w="1408" w:type="dxa"/>
          </w:tcPr>
          <w:p w14:paraId="17927223" w14:textId="77777777" w:rsidR="00A43304" w:rsidRPr="00B70F61" w:rsidRDefault="00A43304" w:rsidP="00A43304">
            <w:pPr>
              <w:pStyle w:val="TAC"/>
              <w:rPr>
                <w:lang w:eastAsia="zh-CN"/>
              </w:rPr>
            </w:pPr>
            <w:r w:rsidRPr="00B70F61">
              <w:rPr>
                <w:lang w:eastAsia="zh-CN"/>
              </w:rPr>
              <w:t>7A</w:t>
            </w:r>
          </w:p>
        </w:tc>
        <w:tc>
          <w:tcPr>
            <w:tcW w:w="1408" w:type="dxa"/>
          </w:tcPr>
          <w:p w14:paraId="68316E8C" w14:textId="77777777" w:rsidR="00A43304" w:rsidRPr="00B70F61" w:rsidRDefault="00A43304" w:rsidP="00A43304">
            <w:pPr>
              <w:pStyle w:val="TAC"/>
            </w:pPr>
            <w:r w:rsidRPr="00B70F61">
              <w:t>n28A</w:t>
            </w:r>
          </w:p>
        </w:tc>
        <w:tc>
          <w:tcPr>
            <w:tcW w:w="1408" w:type="dxa"/>
          </w:tcPr>
          <w:p w14:paraId="4B6AD5CA" w14:textId="77777777" w:rsidR="00A43304" w:rsidRPr="00B70F61" w:rsidRDefault="00A43304" w:rsidP="00A43304">
            <w:pPr>
              <w:pStyle w:val="TAC"/>
              <w:rPr>
                <w:lang w:eastAsia="zh-CN"/>
              </w:rPr>
            </w:pPr>
            <w:r w:rsidRPr="00B70F61">
              <w:rPr>
                <w:lang w:eastAsia="zh-CN"/>
              </w:rPr>
              <w:t>No</w:t>
            </w:r>
          </w:p>
        </w:tc>
      </w:tr>
      <w:tr w:rsidR="00A43304" w:rsidRPr="00B70F61" w14:paraId="42396CD8" w14:textId="77777777" w:rsidTr="00A43304">
        <w:trPr>
          <w:gridAfter w:val="1"/>
          <w:wAfter w:w="74" w:type="dxa"/>
          <w:trHeight w:val="47"/>
        </w:trPr>
        <w:tc>
          <w:tcPr>
            <w:tcW w:w="1972" w:type="dxa"/>
            <w:tcBorders>
              <w:top w:val="single" w:sz="4" w:space="0" w:color="auto"/>
              <w:bottom w:val="nil"/>
            </w:tcBorders>
            <w:shd w:val="clear" w:color="auto" w:fill="auto"/>
          </w:tcPr>
          <w:p w14:paraId="5F96123C" w14:textId="77777777" w:rsidR="00A43304" w:rsidRPr="00B70F61" w:rsidRDefault="00A43304" w:rsidP="00A43304">
            <w:pPr>
              <w:pStyle w:val="TAC"/>
              <w:rPr>
                <w:lang w:eastAsia="fi-FI"/>
              </w:rPr>
            </w:pPr>
            <w:r w:rsidRPr="00B70F61">
              <w:t>DC_3A-7A_n78A</w:t>
            </w:r>
          </w:p>
        </w:tc>
        <w:tc>
          <w:tcPr>
            <w:tcW w:w="1690" w:type="dxa"/>
          </w:tcPr>
          <w:p w14:paraId="1B46671C" w14:textId="77777777" w:rsidR="00A43304" w:rsidRPr="00B70F61" w:rsidRDefault="00A43304" w:rsidP="00A43304">
            <w:pPr>
              <w:pStyle w:val="TAC"/>
            </w:pPr>
            <w:r w:rsidRPr="00B70F61">
              <w:t>DC_3A_n78A</w:t>
            </w:r>
          </w:p>
        </w:tc>
        <w:tc>
          <w:tcPr>
            <w:tcW w:w="1408" w:type="dxa"/>
            <w:shd w:val="clear" w:color="auto" w:fill="auto"/>
          </w:tcPr>
          <w:p w14:paraId="76EE5271" w14:textId="77777777" w:rsidR="00A43304" w:rsidRPr="00B70F61" w:rsidRDefault="00A43304" w:rsidP="00A43304">
            <w:pPr>
              <w:pStyle w:val="TAC"/>
            </w:pPr>
            <w:r w:rsidRPr="00B70F61">
              <w:t>CA_3A-7A</w:t>
            </w:r>
          </w:p>
        </w:tc>
        <w:tc>
          <w:tcPr>
            <w:tcW w:w="1408" w:type="dxa"/>
          </w:tcPr>
          <w:p w14:paraId="2FDDBEE0" w14:textId="77777777" w:rsidR="00A43304" w:rsidRPr="00B70F61" w:rsidRDefault="00A43304" w:rsidP="00A43304">
            <w:pPr>
              <w:pStyle w:val="TAC"/>
            </w:pPr>
            <w:r w:rsidRPr="00B70F61">
              <w:t>n78A</w:t>
            </w:r>
          </w:p>
        </w:tc>
        <w:tc>
          <w:tcPr>
            <w:tcW w:w="1408" w:type="dxa"/>
          </w:tcPr>
          <w:p w14:paraId="68F05ABC" w14:textId="77777777" w:rsidR="00A43304" w:rsidRPr="00B70F61" w:rsidRDefault="00A43304" w:rsidP="00A43304">
            <w:pPr>
              <w:pStyle w:val="TAC"/>
            </w:pPr>
            <w:r w:rsidRPr="00B70F61">
              <w:rPr>
                <w:lang w:eastAsia="zh-CN"/>
              </w:rPr>
              <w:t>1A</w:t>
            </w:r>
          </w:p>
        </w:tc>
        <w:tc>
          <w:tcPr>
            <w:tcW w:w="1408" w:type="dxa"/>
          </w:tcPr>
          <w:p w14:paraId="67D5C373" w14:textId="77777777" w:rsidR="00A43304" w:rsidRPr="00B70F61" w:rsidRDefault="00A43304" w:rsidP="00A43304">
            <w:pPr>
              <w:pStyle w:val="TAC"/>
            </w:pPr>
            <w:r w:rsidRPr="00B70F61">
              <w:t>n78A</w:t>
            </w:r>
          </w:p>
        </w:tc>
        <w:tc>
          <w:tcPr>
            <w:tcW w:w="1408" w:type="dxa"/>
          </w:tcPr>
          <w:p w14:paraId="0EB7F4DD" w14:textId="77777777" w:rsidR="00A43304" w:rsidRPr="00B70F61" w:rsidRDefault="00A43304" w:rsidP="00A43304">
            <w:pPr>
              <w:pStyle w:val="TAC"/>
            </w:pPr>
            <w:r w:rsidRPr="00B70F61">
              <w:rPr>
                <w:lang w:eastAsia="zh-CN"/>
              </w:rPr>
              <w:t>No</w:t>
            </w:r>
          </w:p>
        </w:tc>
      </w:tr>
      <w:tr w:rsidR="00A43304" w:rsidRPr="00B70F61" w14:paraId="4A268A1E" w14:textId="77777777" w:rsidTr="00A43304">
        <w:trPr>
          <w:gridAfter w:val="1"/>
          <w:wAfter w:w="74" w:type="dxa"/>
          <w:trHeight w:val="47"/>
        </w:trPr>
        <w:tc>
          <w:tcPr>
            <w:tcW w:w="1972" w:type="dxa"/>
            <w:tcBorders>
              <w:top w:val="nil"/>
              <w:bottom w:val="single" w:sz="4" w:space="0" w:color="auto"/>
            </w:tcBorders>
            <w:shd w:val="clear" w:color="auto" w:fill="auto"/>
          </w:tcPr>
          <w:p w14:paraId="30117AE7" w14:textId="77777777" w:rsidR="00A43304" w:rsidRPr="00B70F61" w:rsidRDefault="00A43304" w:rsidP="00A43304">
            <w:pPr>
              <w:pStyle w:val="TAC"/>
              <w:rPr>
                <w:lang w:eastAsia="fi-FI"/>
              </w:rPr>
            </w:pPr>
          </w:p>
        </w:tc>
        <w:tc>
          <w:tcPr>
            <w:tcW w:w="1690" w:type="dxa"/>
          </w:tcPr>
          <w:p w14:paraId="29A4C0FE" w14:textId="77777777" w:rsidR="00A43304" w:rsidRPr="00B70F61" w:rsidRDefault="00A43304" w:rsidP="00A43304">
            <w:pPr>
              <w:pStyle w:val="TAC"/>
            </w:pPr>
            <w:r w:rsidRPr="00B70F61">
              <w:t>DC_7A_n78A</w:t>
            </w:r>
          </w:p>
        </w:tc>
        <w:tc>
          <w:tcPr>
            <w:tcW w:w="1408" w:type="dxa"/>
            <w:shd w:val="clear" w:color="auto" w:fill="auto"/>
          </w:tcPr>
          <w:p w14:paraId="308C9848" w14:textId="77777777" w:rsidR="00A43304" w:rsidRPr="00B70F61" w:rsidRDefault="00A43304" w:rsidP="00A43304">
            <w:pPr>
              <w:pStyle w:val="TAC"/>
            </w:pPr>
            <w:r w:rsidRPr="00B70F61">
              <w:t>CA_3A-7A</w:t>
            </w:r>
          </w:p>
        </w:tc>
        <w:tc>
          <w:tcPr>
            <w:tcW w:w="1408" w:type="dxa"/>
          </w:tcPr>
          <w:p w14:paraId="1CBACAFD" w14:textId="77777777" w:rsidR="00A43304" w:rsidRPr="00B70F61" w:rsidRDefault="00A43304" w:rsidP="00A43304">
            <w:pPr>
              <w:pStyle w:val="TAC"/>
            </w:pPr>
            <w:r w:rsidRPr="00B70F61">
              <w:t>n78A</w:t>
            </w:r>
          </w:p>
        </w:tc>
        <w:tc>
          <w:tcPr>
            <w:tcW w:w="1408" w:type="dxa"/>
          </w:tcPr>
          <w:p w14:paraId="450A14AA" w14:textId="77777777" w:rsidR="00A43304" w:rsidRPr="00B70F61" w:rsidRDefault="00A43304" w:rsidP="00A43304">
            <w:pPr>
              <w:pStyle w:val="TAC"/>
            </w:pPr>
            <w:r w:rsidRPr="00B70F61">
              <w:rPr>
                <w:lang w:eastAsia="zh-CN"/>
              </w:rPr>
              <w:t>7A</w:t>
            </w:r>
          </w:p>
        </w:tc>
        <w:tc>
          <w:tcPr>
            <w:tcW w:w="1408" w:type="dxa"/>
          </w:tcPr>
          <w:p w14:paraId="2EC7A5E9" w14:textId="77777777" w:rsidR="00A43304" w:rsidRPr="00B70F61" w:rsidRDefault="00A43304" w:rsidP="00A43304">
            <w:pPr>
              <w:pStyle w:val="TAC"/>
            </w:pPr>
            <w:r w:rsidRPr="00B70F61">
              <w:t>n78A</w:t>
            </w:r>
          </w:p>
        </w:tc>
        <w:tc>
          <w:tcPr>
            <w:tcW w:w="1408" w:type="dxa"/>
          </w:tcPr>
          <w:p w14:paraId="3C34A18E" w14:textId="77777777" w:rsidR="00A43304" w:rsidRPr="00B70F61" w:rsidRDefault="00A43304" w:rsidP="00A43304">
            <w:pPr>
              <w:pStyle w:val="TAC"/>
            </w:pPr>
            <w:r w:rsidRPr="00B70F61">
              <w:rPr>
                <w:lang w:eastAsia="zh-CN"/>
              </w:rPr>
              <w:t>No</w:t>
            </w:r>
          </w:p>
        </w:tc>
      </w:tr>
      <w:tr w:rsidR="00A43304" w:rsidRPr="00B70F61" w14:paraId="10D485A8" w14:textId="77777777" w:rsidTr="00A43304">
        <w:trPr>
          <w:gridAfter w:val="1"/>
          <w:wAfter w:w="74" w:type="dxa"/>
          <w:trHeight w:val="47"/>
        </w:trPr>
        <w:tc>
          <w:tcPr>
            <w:tcW w:w="1972" w:type="dxa"/>
            <w:tcBorders>
              <w:top w:val="single" w:sz="4" w:space="0" w:color="auto"/>
              <w:bottom w:val="nil"/>
            </w:tcBorders>
            <w:shd w:val="clear" w:color="auto" w:fill="auto"/>
          </w:tcPr>
          <w:p w14:paraId="438D9051" w14:textId="77777777" w:rsidR="00A43304" w:rsidRPr="00B70F61" w:rsidRDefault="00A43304" w:rsidP="00A43304">
            <w:pPr>
              <w:pStyle w:val="TAC"/>
              <w:rPr>
                <w:lang w:eastAsia="fi-FI"/>
              </w:rPr>
            </w:pPr>
            <w:r w:rsidRPr="00B70F61">
              <w:t>DC_3A-8A_n1A</w:t>
            </w:r>
          </w:p>
        </w:tc>
        <w:tc>
          <w:tcPr>
            <w:tcW w:w="1690" w:type="dxa"/>
          </w:tcPr>
          <w:p w14:paraId="28E65116" w14:textId="77777777" w:rsidR="00A43304" w:rsidRPr="00B70F61" w:rsidRDefault="00A43304" w:rsidP="00A43304">
            <w:pPr>
              <w:pStyle w:val="TAC"/>
            </w:pPr>
            <w:r w:rsidRPr="00B70F61">
              <w:t>DC_3A_n1A</w:t>
            </w:r>
          </w:p>
        </w:tc>
        <w:tc>
          <w:tcPr>
            <w:tcW w:w="1408" w:type="dxa"/>
            <w:shd w:val="clear" w:color="auto" w:fill="auto"/>
          </w:tcPr>
          <w:p w14:paraId="26C194C8" w14:textId="77777777" w:rsidR="00A43304" w:rsidRPr="00B70F61" w:rsidRDefault="00A43304" w:rsidP="00A43304">
            <w:pPr>
              <w:pStyle w:val="TAC"/>
            </w:pPr>
            <w:r w:rsidRPr="00B70F61">
              <w:t>CA_3A-8A</w:t>
            </w:r>
          </w:p>
        </w:tc>
        <w:tc>
          <w:tcPr>
            <w:tcW w:w="1408" w:type="dxa"/>
          </w:tcPr>
          <w:p w14:paraId="6B7583B0" w14:textId="77777777" w:rsidR="00A43304" w:rsidRPr="00B70F61" w:rsidRDefault="00A43304" w:rsidP="00A43304">
            <w:pPr>
              <w:pStyle w:val="TAC"/>
              <w:rPr>
                <w:lang w:eastAsia="zh-CN"/>
              </w:rPr>
            </w:pPr>
            <w:bookmarkStart w:id="152" w:name="OLE_LINK22"/>
            <w:r w:rsidRPr="00B70F61">
              <w:rPr>
                <w:lang w:eastAsia="zh-CN"/>
              </w:rPr>
              <w:t>n1A</w:t>
            </w:r>
            <w:bookmarkEnd w:id="152"/>
          </w:p>
        </w:tc>
        <w:tc>
          <w:tcPr>
            <w:tcW w:w="1408" w:type="dxa"/>
          </w:tcPr>
          <w:p w14:paraId="1649D846" w14:textId="77777777" w:rsidR="00A43304" w:rsidRPr="00B70F61" w:rsidRDefault="00A43304" w:rsidP="00A43304">
            <w:pPr>
              <w:pStyle w:val="TAC"/>
              <w:rPr>
                <w:lang w:eastAsia="zh-CN"/>
              </w:rPr>
            </w:pPr>
            <w:r w:rsidRPr="00B70F61">
              <w:rPr>
                <w:lang w:eastAsia="zh-CN"/>
              </w:rPr>
              <w:t>3A</w:t>
            </w:r>
          </w:p>
        </w:tc>
        <w:tc>
          <w:tcPr>
            <w:tcW w:w="1408" w:type="dxa"/>
          </w:tcPr>
          <w:p w14:paraId="29FAA71C" w14:textId="77777777" w:rsidR="00A43304" w:rsidRPr="00B70F61" w:rsidRDefault="00A43304" w:rsidP="00A43304">
            <w:pPr>
              <w:pStyle w:val="TAC"/>
              <w:rPr>
                <w:lang w:eastAsia="zh-CN"/>
              </w:rPr>
            </w:pPr>
            <w:r w:rsidRPr="00B70F61">
              <w:rPr>
                <w:lang w:eastAsia="zh-CN"/>
              </w:rPr>
              <w:t>n1A</w:t>
            </w:r>
          </w:p>
        </w:tc>
        <w:tc>
          <w:tcPr>
            <w:tcW w:w="1408" w:type="dxa"/>
          </w:tcPr>
          <w:p w14:paraId="0FE9A10F" w14:textId="77777777" w:rsidR="00A43304" w:rsidRPr="00B70F61" w:rsidRDefault="00A43304" w:rsidP="00A43304">
            <w:pPr>
              <w:pStyle w:val="TAC"/>
              <w:rPr>
                <w:lang w:eastAsia="zh-CN"/>
              </w:rPr>
            </w:pPr>
            <w:r w:rsidRPr="00B70F61">
              <w:rPr>
                <w:lang w:eastAsia="zh-CN"/>
              </w:rPr>
              <w:t>No</w:t>
            </w:r>
          </w:p>
        </w:tc>
      </w:tr>
      <w:tr w:rsidR="00A43304" w:rsidRPr="00B70F61" w14:paraId="04F82096" w14:textId="77777777" w:rsidTr="00A43304">
        <w:trPr>
          <w:gridAfter w:val="1"/>
          <w:wAfter w:w="74" w:type="dxa"/>
          <w:trHeight w:val="47"/>
        </w:trPr>
        <w:tc>
          <w:tcPr>
            <w:tcW w:w="1972" w:type="dxa"/>
            <w:tcBorders>
              <w:top w:val="nil"/>
              <w:bottom w:val="single" w:sz="4" w:space="0" w:color="auto"/>
            </w:tcBorders>
            <w:shd w:val="clear" w:color="auto" w:fill="auto"/>
          </w:tcPr>
          <w:p w14:paraId="44184344" w14:textId="77777777" w:rsidR="00A43304" w:rsidRPr="00B70F61" w:rsidRDefault="00A43304" w:rsidP="00A43304">
            <w:pPr>
              <w:pStyle w:val="TAC"/>
            </w:pPr>
          </w:p>
        </w:tc>
        <w:tc>
          <w:tcPr>
            <w:tcW w:w="1690" w:type="dxa"/>
          </w:tcPr>
          <w:p w14:paraId="71D95B3F" w14:textId="77777777" w:rsidR="00A43304" w:rsidRPr="00B70F61" w:rsidRDefault="00A43304" w:rsidP="00A43304">
            <w:pPr>
              <w:pStyle w:val="TAC"/>
            </w:pPr>
            <w:r w:rsidRPr="00B70F61">
              <w:t>DC_8A_n1A</w:t>
            </w:r>
          </w:p>
        </w:tc>
        <w:tc>
          <w:tcPr>
            <w:tcW w:w="1408" w:type="dxa"/>
            <w:shd w:val="clear" w:color="auto" w:fill="auto"/>
          </w:tcPr>
          <w:p w14:paraId="3A8E6E08" w14:textId="77777777" w:rsidR="00A43304" w:rsidRPr="00B70F61" w:rsidRDefault="00A43304" w:rsidP="00A43304">
            <w:pPr>
              <w:pStyle w:val="TAC"/>
            </w:pPr>
            <w:r w:rsidRPr="00B70F61">
              <w:t>CA_3A-8A</w:t>
            </w:r>
          </w:p>
        </w:tc>
        <w:tc>
          <w:tcPr>
            <w:tcW w:w="1408" w:type="dxa"/>
          </w:tcPr>
          <w:p w14:paraId="05200359" w14:textId="77777777" w:rsidR="00A43304" w:rsidRPr="00B70F61" w:rsidRDefault="00A43304" w:rsidP="00A43304">
            <w:pPr>
              <w:pStyle w:val="TAC"/>
            </w:pPr>
            <w:r w:rsidRPr="00B70F61">
              <w:rPr>
                <w:lang w:eastAsia="zh-CN"/>
              </w:rPr>
              <w:t>n1A</w:t>
            </w:r>
          </w:p>
        </w:tc>
        <w:tc>
          <w:tcPr>
            <w:tcW w:w="1408" w:type="dxa"/>
          </w:tcPr>
          <w:p w14:paraId="382D2A06" w14:textId="77777777" w:rsidR="00A43304" w:rsidRPr="00B70F61" w:rsidRDefault="00A43304" w:rsidP="00A43304">
            <w:pPr>
              <w:pStyle w:val="TAC"/>
              <w:rPr>
                <w:lang w:eastAsia="zh-CN"/>
              </w:rPr>
            </w:pPr>
            <w:r w:rsidRPr="00B70F61">
              <w:rPr>
                <w:lang w:eastAsia="zh-CN"/>
              </w:rPr>
              <w:t>8A</w:t>
            </w:r>
          </w:p>
        </w:tc>
        <w:tc>
          <w:tcPr>
            <w:tcW w:w="1408" w:type="dxa"/>
          </w:tcPr>
          <w:p w14:paraId="37B206F7" w14:textId="77777777" w:rsidR="00A43304" w:rsidRPr="00B70F61" w:rsidRDefault="00A43304" w:rsidP="00A43304">
            <w:pPr>
              <w:pStyle w:val="TAC"/>
            </w:pPr>
            <w:r w:rsidRPr="00B70F61">
              <w:rPr>
                <w:lang w:eastAsia="zh-CN"/>
              </w:rPr>
              <w:t>n1A</w:t>
            </w:r>
          </w:p>
        </w:tc>
        <w:tc>
          <w:tcPr>
            <w:tcW w:w="1408" w:type="dxa"/>
          </w:tcPr>
          <w:p w14:paraId="43C202F4" w14:textId="77777777" w:rsidR="00A43304" w:rsidRPr="00B70F61" w:rsidRDefault="00A43304" w:rsidP="00A43304">
            <w:pPr>
              <w:pStyle w:val="TAC"/>
              <w:rPr>
                <w:lang w:eastAsia="zh-CN"/>
              </w:rPr>
            </w:pPr>
            <w:r w:rsidRPr="00B70F61">
              <w:rPr>
                <w:lang w:eastAsia="zh-CN"/>
              </w:rPr>
              <w:t>No</w:t>
            </w:r>
          </w:p>
        </w:tc>
      </w:tr>
      <w:tr w:rsidR="00A43304" w:rsidRPr="00B70F61" w14:paraId="14843CC9" w14:textId="77777777" w:rsidTr="00A43304">
        <w:trPr>
          <w:gridAfter w:val="1"/>
          <w:wAfter w:w="74" w:type="dxa"/>
          <w:trHeight w:val="47"/>
        </w:trPr>
        <w:tc>
          <w:tcPr>
            <w:tcW w:w="1972" w:type="dxa"/>
            <w:tcBorders>
              <w:top w:val="nil"/>
              <w:bottom w:val="nil"/>
            </w:tcBorders>
            <w:shd w:val="clear" w:color="auto" w:fill="auto"/>
          </w:tcPr>
          <w:p w14:paraId="3E06DB15" w14:textId="77777777" w:rsidR="00A43304" w:rsidRPr="00B70F61" w:rsidRDefault="00A43304" w:rsidP="00A43304">
            <w:pPr>
              <w:pStyle w:val="TAC"/>
            </w:pPr>
            <w:r w:rsidRPr="00B70F61">
              <w:t>DC_3A-8A_n28A</w:t>
            </w:r>
          </w:p>
        </w:tc>
        <w:tc>
          <w:tcPr>
            <w:tcW w:w="1690" w:type="dxa"/>
          </w:tcPr>
          <w:p w14:paraId="280F7E23" w14:textId="77777777" w:rsidR="00A43304" w:rsidRPr="00B70F61" w:rsidRDefault="00A43304" w:rsidP="00A43304">
            <w:pPr>
              <w:pStyle w:val="TAC"/>
            </w:pPr>
            <w:r w:rsidRPr="00B70F61">
              <w:t>DC_3A_n28A</w:t>
            </w:r>
          </w:p>
        </w:tc>
        <w:tc>
          <w:tcPr>
            <w:tcW w:w="1408" w:type="dxa"/>
            <w:shd w:val="clear" w:color="auto" w:fill="auto"/>
            <w:vAlign w:val="bottom"/>
          </w:tcPr>
          <w:p w14:paraId="7566BF75" w14:textId="77777777" w:rsidR="00A43304" w:rsidRPr="00B70F61" w:rsidRDefault="00A43304" w:rsidP="00A43304">
            <w:pPr>
              <w:pStyle w:val="TAC"/>
            </w:pPr>
            <w:r w:rsidRPr="00B70F61">
              <w:t>CA_3A-8A</w:t>
            </w:r>
          </w:p>
        </w:tc>
        <w:tc>
          <w:tcPr>
            <w:tcW w:w="1408" w:type="dxa"/>
            <w:vAlign w:val="bottom"/>
          </w:tcPr>
          <w:p w14:paraId="01CBD4EF" w14:textId="77777777" w:rsidR="00A43304" w:rsidRPr="00B70F61" w:rsidRDefault="00A43304" w:rsidP="00A43304">
            <w:pPr>
              <w:pStyle w:val="TAC"/>
              <w:rPr>
                <w:lang w:eastAsia="zh-CN"/>
              </w:rPr>
            </w:pPr>
            <w:r w:rsidRPr="00B70F61">
              <w:t>n28A</w:t>
            </w:r>
          </w:p>
        </w:tc>
        <w:tc>
          <w:tcPr>
            <w:tcW w:w="1408" w:type="dxa"/>
            <w:vAlign w:val="bottom"/>
          </w:tcPr>
          <w:p w14:paraId="03B477D2" w14:textId="77777777" w:rsidR="00A43304" w:rsidRPr="00B70F61" w:rsidRDefault="00A43304" w:rsidP="00A43304">
            <w:pPr>
              <w:pStyle w:val="TAC"/>
              <w:rPr>
                <w:lang w:eastAsia="zh-CN"/>
              </w:rPr>
            </w:pPr>
            <w:r w:rsidRPr="00B70F61">
              <w:t>3A</w:t>
            </w:r>
          </w:p>
        </w:tc>
        <w:tc>
          <w:tcPr>
            <w:tcW w:w="1408" w:type="dxa"/>
          </w:tcPr>
          <w:p w14:paraId="3D656019" w14:textId="77777777" w:rsidR="00A43304" w:rsidRPr="00B70F61" w:rsidRDefault="00A43304" w:rsidP="00A43304">
            <w:pPr>
              <w:pStyle w:val="TAC"/>
              <w:rPr>
                <w:lang w:eastAsia="zh-CN"/>
              </w:rPr>
            </w:pPr>
            <w:r w:rsidRPr="00B70F61">
              <w:t>n28A</w:t>
            </w:r>
          </w:p>
        </w:tc>
        <w:tc>
          <w:tcPr>
            <w:tcW w:w="1408" w:type="dxa"/>
          </w:tcPr>
          <w:p w14:paraId="75248160" w14:textId="77777777" w:rsidR="00A43304" w:rsidRPr="00B70F61" w:rsidRDefault="00A43304" w:rsidP="00A43304">
            <w:pPr>
              <w:pStyle w:val="TAC"/>
              <w:rPr>
                <w:lang w:eastAsia="zh-CN"/>
              </w:rPr>
            </w:pPr>
            <w:r w:rsidRPr="00B70F61">
              <w:rPr>
                <w:lang w:eastAsia="zh-CN"/>
              </w:rPr>
              <w:t>No</w:t>
            </w:r>
          </w:p>
        </w:tc>
      </w:tr>
      <w:tr w:rsidR="00A43304" w:rsidRPr="00B70F61" w14:paraId="39541EE6" w14:textId="77777777" w:rsidTr="00A43304">
        <w:trPr>
          <w:gridAfter w:val="1"/>
          <w:wAfter w:w="74" w:type="dxa"/>
          <w:trHeight w:val="47"/>
        </w:trPr>
        <w:tc>
          <w:tcPr>
            <w:tcW w:w="1972" w:type="dxa"/>
            <w:tcBorders>
              <w:top w:val="nil"/>
              <w:bottom w:val="single" w:sz="4" w:space="0" w:color="auto"/>
            </w:tcBorders>
            <w:shd w:val="clear" w:color="auto" w:fill="auto"/>
          </w:tcPr>
          <w:p w14:paraId="301C96B4" w14:textId="77777777" w:rsidR="00A43304" w:rsidRPr="00B70F61" w:rsidRDefault="00A43304" w:rsidP="00A43304">
            <w:pPr>
              <w:pStyle w:val="TAC"/>
            </w:pPr>
          </w:p>
        </w:tc>
        <w:tc>
          <w:tcPr>
            <w:tcW w:w="1690" w:type="dxa"/>
          </w:tcPr>
          <w:p w14:paraId="53CE4D42" w14:textId="77777777" w:rsidR="00A43304" w:rsidRPr="00B70F61" w:rsidRDefault="00A43304" w:rsidP="00A43304">
            <w:pPr>
              <w:pStyle w:val="TAC"/>
            </w:pPr>
            <w:r w:rsidRPr="00B70F61">
              <w:t>DC_8A_n28A</w:t>
            </w:r>
          </w:p>
        </w:tc>
        <w:tc>
          <w:tcPr>
            <w:tcW w:w="1408" w:type="dxa"/>
            <w:shd w:val="clear" w:color="auto" w:fill="auto"/>
            <w:vAlign w:val="bottom"/>
          </w:tcPr>
          <w:p w14:paraId="2C76BCF6" w14:textId="77777777" w:rsidR="00A43304" w:rsidRPr="00B70F61" w:rsidRDefault="00A43304" w:rsidP="00A43304">
            <w:pPr>
              <w:pStyle w:val="TAC"/>
            </w:pPr>
            <w:r w:rsidRPr="00B70F61">
              <w:t>CA_3A-8A</w:t>
            </w:r>
          </w:p>
        </w:tc>
        <w:tc>
          <w:tcPr>
            <w:tcW w:w="1408" w:type="dxa"/>
            <w:vAlign w:val="bottom"/>
          </w:tcPr>
          <w:p w14:paraId="623BF6FE" w14:textId="77777777" w:rsidR="00A43304" w:rsidRPr="00B70F61" w:rsidRDefault="00A43304" w:rsidP="00A43304">
            <w:pPr>
              <w:pStyle w:val="TAC"/>
              <w:rPr>
                <w:lang w:eastAsia="zh-CN"/>
              </w:rPr>
            </w:pPr>
            <w:r w:rsidRPr="00B70F61">
              <w:t>n28A</w:t>
            </w:r>
          </w:p>
        </w:tc>
        <w:tc>
          <w:tcPr>
            <w:tcW w:w="1408" w:type="dxa"/>
            <w:vAlign w:val="bottom"/>
          </w:tcPr>
          <w:p w14:paraId="317F4F02" w14:textId="77777777" w:rsidR="00A43304" w:rsidRPr="00B70F61" w:rsidRDefault="00A43304" w:rsidP="00A43304">
            <w:pPr>
              <w:pStyle w:val="TAC"/>
              <w:rPr>
                <w:lang w:eastAsia="zh-CN"/>
              </w:rPr>
            </w:pPr>
            <w:r w:rsidRPr="00B70F61">
              <w:t>8A</w:t>
            </w:r>
          </w:p>
        </w:tc>
        <w:tc>
          <w:tcPr>
            <w:tcW w:w="1408" w:type="dxa"/>
          </w:tcPr>
          <w:p w14:paraId="7C06C64E" w14:textId="77777777" w:rsidR="00A43304" w:rsidRPr="00B70F61" w:rsidRDefault="00A43304" w:rsidP="00A43304">
            <w:pPr>
              <w:pStyle w:val="TAC"/>
              <w:rPr>
                <w:lang w:eastAsia="zh-CN"/>
              </w:rPr>
            </w:pPr>
            <w:r w:rsidRPr="00B70F61">
              <w:t>n28A</w:t>
            </w:r>
          </w:p>
        </w:tc>
        <w:tc>
          <w:tcPr>
            <w:tcW w:w="1408" w:type="dxa"/>
          </w:tcPr>
          <w:p w14:paraId="2AF2A296" w14:textId="77777777" w:rsidR="00A43304" w:rsidRPr="00B70F61" w:rsidRDefault="00A43304" w:rsidP="00A43304">
            <w:pPr>
              <w:pStyle w:val="TAC"/>
              <w:rPr>
                <w:lang w:eastAsia="zh-CN"/>
              </w:rPr>
            </w:pPr>
            <w:r w:rsidRPr="00B70F61">
              <w:rPr>
                <w:lang w:eastAsia="zh-CN"/>
              </w:rPr>
              <w:t>No</w:t>
            </w:r>
          </w:p>
        </w:tc>
      </w:tr>
      <w:tr w:rsidR="00A43304" w:rsidRPr="00B70F61" w14:paraId="1DE6DB45" w14:textId="77777777" w:rsidTr="00A43304">
        <w:trPr>
          <w:gridAfter w:val="1"/>
          <w:wAfter w:w="74" w:type="dxa"/>
          <w:trHeight w:val="47"/>
        </w:trPr>
        <w:tc>
          <w:tcPr>
            <w:tcW w:w="1972" w:type="dxa"/>
            <w:vMerge w:val="restart"/>
            <w:tcBorders>
              <w:top w:val="single" w:sz="4" w:space="0" w:color="auto"/>
            </w:tcBorders>
            <w:shd w:val="clear" w:color="auto" w:fill="auto"/>
          </w:tcPr>
          <w:p w14:paraId="6B321F31" w14:textId="77777777" w:rsidR="00A43304" w:rsidRPr="00B70F61" w:rsidRDefault="00A43304" w:rsidP="00A43304">
            <w:pPr>
              <w:pStyle w:val="TAC"/>
            </w:pPr>
            <w:r w:rsidRPr="00B70F61">
              <w:t>DC_3A-8A_n77A</w:t>
            </w:r>
          </w:p>
        </w:tc>
        <w:tc>
          <w:tcPr>
            <w:tcW w:w="1690" w:type="dxa"/>
          </w:tcPr>
          <w:p w14:paraId="7CE37922" w14:textId="77777777" w:rsidR="00A43304" w:rsidRPr="00B70F61" w:rsidRDefault="00A43304" w:rsidP="00A43304">
            <w:pPr>
              <w:pStyle w:val="TAC"/>
            </w:pPr>
            <w:r w:rsidRPr="00B70F61">
              <w:t>DC_3A_n77A</w:t>
            </w:r>
          </w:p>
        </w:tc>
        <w:tc>
          <w:tcPr>
            <w:tcW w:w="1408" w:type="dxa"/>
            <w:shd w:val="clear" w:color="auto" w:fill="auto"/>
            <w:vAlign w:val="bottom"/>
          </w:tcPr>
          <w:p w14:paraId="3DAB0191" w14:textId="77777777" w:rsidR="00A43304" w:rsidRPr="00B70F61" w:rsidRDefault="00A43304" w:rsidP="00A43304">
            <w:pPr>
              <w:pStyle w:val="TAC"/>
            </w:pPr>
            <w:r w:rsidRPr="00B70F61">
              <w:t>CA_3A-8A</w:t>
            </w:r>
          </w:p>
        </w:tc>
        <w:tc>
          <w:tcPr>
            <w:tcW w:w="1408" w:type="dxa"/>
            <w:vAlign w:val="bottom"/>
          </w:tcPr>
          <w:p w14:paraId="6467E706" w14:textId="77777777" w:rsidR="00A43304" w:rsidRPr="00B70F61" w:rsidRDefault="00A43304" w:rsidP="00A43304">
            <w:pPr>
              <w:pStyle w:val="TAC"/>
            </w:pPr>
            <w:r w:rsidRPr="00B70F61">
              <w:t>n77A</w:t>
            </w:r>
          </w:p>
        </w:tc>
        <w:tc>
          <w:tcPr>
            <w:tcW w:w="1408" w:type="dxa"/>
            <w:vAlign w:val="bottom"/>
          </w:tcPr>
          <w:p w14:paraId="0116B8BC" w14:textId="77777777" w:rsidR="00A43304" w:rsidRPr="00B70F61" w:rsidRDefault="00A43304" w:rsidP="00A43304">
            <w:pPr>
              <w:pStyle w:val="TAC"/>
            </w:pPr>
            <w:r w:rsidRPr="00B70F61">
              <w:t>3A</w:t>
            </w:r>
          </w:p>
        </w:tc>
        <w:tc>
          <w:tcPr>
            <w:tcW w:w="1408" w:type="dxa"/>
          </w:tcPr>
          <w:p w14:paraId="5FB9B8D2" w14:textId="77777777" w:rsidR="00A43304" w:rsidRPr="00B70F61" w:rsidRDefault="00A43304" w:rsidP="00A43304">
            <w:pPr>
              <w:pStyle w:val="TAC"/>
            </w:pPr>
            <w:r w:rsidRPr="00B70F61">
              <w:t>n77A</w:t>
            </w:r>
          </w:p>
        </w:tc>
        <w:tc>
          <w:tcPr>
            <w:tcW w:w="1408" w:type="dxa"/>
          </w:tcPr>
          <w:p w14:paraId="72F436CA" w14:textId="77777777" w:rsidR="00A43304" w:rsidRPr="00B70F61" w:rsidRDefault="00A43304" w:rsidP="00A43304">
            <w:pPr>
              <w:pStyle w:val="TAC"/>
              <w:rPr>
                <w:lang w:eastAsia="zh-CN"/>
              </w:rPr>
            </w:pPr>
            <w:r w:rsidRPr="00B70F61">
              <w:rPr>
                <w:lang w:eastAsia="zh-CN"/>
              </w:rPr>
              <w:t>No</w:t>
            </w:r>
          </w:p>
        </w:tc>
      </w:tr>
      <w:tr w:rsidR="00A43304" w:rsidRPr="00B70F61" w14:paraId="452A91F1" w14:textId="77777777" w:rsidTr="00A43304">
        <w:trPr>
          <w:gridAfter w:val="1"/>
          <w:wAfter w:w="74" w:type="dxa"/>
          <w:trHeight w:val="47"/>
        </w:trPr>
        <w:tc>
          <w:tcPr>
            <w:tcW w:w="1972" w:type="dxa"/>
            <w:vMerge/>
            <w:tcBorders>
              <w:bottom w:val="single" w:sz="4" w:space="0" w:color="auto"/>
            </w:tcBorders>
            <w:shd w:val="clear" w:color="auto" w:fill="auto"/>
          </w:tcPr>
          <w:p w14:paraId="3C76B185" w14:textId="77777777" w:rsidR="00A43304" w:rsidRPr="00B70F61" w:rsidRDefault="00A43304" w:rsidP="00A43304">
            <w:pPr>
              <w:pStyle w:val="TAC"/>
            </w:pPr>
          </w:p>
        </w:tc>
        <w:tc>
          <w:tcPr>
            <w:tcW w:w="1690" w:type="dxa"/>
          </w:tcPr>
          <w:p w14:paraId="308511C9" w14:textId="77777777" w:rsidR="00A43304" w:rsidRPr="00B70F61" w:rsidRDefault="00A43304" w:rsidP="00A43304">
            <w:pPr>
              <w:pStyle w:val="TAC"/>
            </w:pPr>
            <w:r w:rsidRPr="00B70F61">
              <w:t>DC_8A_n77A</w:t>
            </w:r>
          </w:p>
        </w:tc>
        <w:tc>
          <w:tcPr>
            <w:tcW w:w="1408" w:type="dxa"/>
            <w:shd w:val="clear" w:color="auto" w:fill="auto"/>
            <w:vAlign w:val="bottom"/>
          </w:tcPr>
          <w:p w14:paraId="7C081705" w14:textId="77777777" w:rsidR="00A43304" w:rsidRPr="00B70F61" w:rsidRDefault="00A43304" w:rsidP="00A43304">
            <w:pPr>
              <w:pStyle w:val="TAC"/>
            </w:pPr>
            <w:r w:rsidRPr="00B70F61">
              <w:t>CA_3A-8A</w:t>
            </w:r>
          </w:p>
        </w:tc>
        <w:tc>
          <w:tcPr>
            <w:tcW w:w="1408" w:type="dxa"/>
            <w:vAlign w:val="bottom"/>
          </w:tcPr>
          <w:p w14:paraId="5D681433" w14:textId="77777777" w:rsidR="00A43304" w:rsidRPr="00B70F61" w:rsidRDefault="00A43304" w:rsidP="00A43304">
            <w:pPr>
              <w:pStyle w:val="TAC"/>
            </w:pPr>
            <w:r w:rsidRPr="00B70F61">
              <w:t>n77A</w:t>
            </w:r>
          </w:p>
        </w:tc>
        <w:tc>
          <w:tcPr>
            <w:tcW w:w="1408" w:type="dxa"/>
            <w:vAlign w:val="bottom"/>
          </w:tcPr>
          <w:p w14:paraId="7CDBCC41" w14:textId="77777777" w:rsidR="00A43304" w:rsidRPr="00B70F61" w:rsidRDefault="00A43304" w:rsidP="00A43304">
            <w:pPr>
              <w:pStyle w:val="TAC"/>
            </w:pPr>
            <w:r w:rsidRPr="00B70F61">
              <w:t>8A</w:t>
            </w:r>
          </w:p>
        </w:tc>
        <w:tc>
          <w:tcPr>
            <w:tcW w:w="1408" w:type="dxa"/>
          </w:tcPr>
          <w:p w14:paraId="1737D0C1" w14:textId="77777777" w:rsidR="00A43304" w:rsidRPr="00B70F61" w:rsidRDefault="00A43304" w:rsidP="00A43304">
            <w:pPr>
              <w:pStyle w:val="TAC"/>
            </w:pPr>
            <w:r w:rsidRPr="00B70F61">
              <w:t>n77A</w:t>
            </w:r>
          </w:p>
        </w:tc>
        <w:tc>
          <w:tcPr>
            <w:tcW w:w="1408" w:type="dxa"/>
          </w:tcPr>
          <w:p w14:paraId="53502865" w14:textId="77777777" w:rsidR="00A43304" w:rsidRPr="00B70F61" w:rsidRDefault="00A43304" w:rsidP="00A43304">
            <w:pPr>
              <w:pStyle w:val="TAC"/>
              <w:rPr>
                <w:lang w:eastAsia="zh-CN"/>
              </w:rPr>
            </w:pPr>
            <w:r w:rsidRPr="00B70F61">
              <w:rPr>
                <w:lang w:eastAsia="zh-CN"/>
              </w:rPr>
              <w:t>No</w:t>
            </w:r>
          </w:p>
        </w:tc>
      </w:tr>
      <w:tr w:rsidR="00A43304" w:rsidRPr="00B70F61" w14:paraId="501DF5A8" w14:textId="77777777" w:rsidTr="00A43304">
        <w:trPr>
          <w:gridAfter w:val="1"/>
          <w:wAfter w:w="74" w:type="dxa"/>
          <w:trHeight w:val="47"/>
        </w:trPr>
        <w:tc>
          <w:tcPr>
            <w:tcW w:w="1972" w:type="dxa"/>
            <w:tcBorders>
              <w:top w:val="single" w:sz="4" w:space="0" w:color="auto"/>
              <w:bottom w:val="nil"/>
            </w:tcBorders>
            <w:shd w:val="clear" w:color="auto" w:fill="auto"/>
          </w:tcPr>
          <w:p w14:paraId="0D2DAFEF" w14:textId="77777777" w:rsidR="00A43304" w:rsidRPr="00B70F61" w:rsidRDefault="00A43304" w:rsidP="00A43304">
            <w:pPr>
              <w:pStyle w:val="TAC"/>
            </w:pPr>
            <w:r w:rsidRPr="00B70F61">
              <w:t>DC_3A-8A_n77(2A)</w:t>
            </w:r>
          </w:p>
        </w:tc>
        <w:tc>
          <w:tcPr>
            <w:tcW w:w="1690" w:type="dxa"/>
          </w:tcPr>
          <w:p w14:paraId="2CC30E16" w14:textId="77777777" w:rsidR="00A43304" w:rsidRPr="00B70F61" w:rsidRDefault="00A43304" w:rsidP="00A43304">
            <w:pPr>
              <w:pStyle w:val="TAC"/>
            </w:pPr>
            <w:r w:rsidRPr="00B70F61">
              <w:t>DC_3A_n77A</w:t>
            </w:r>
          </w:p>
        </w:tc>
        <w:tc>
          <w:tcPr>
            <w:tcW w:w="1408" w:type="dxa"/>
            <w:shd w:val="clear" w:color="auto" w:fill="auto"/>
            <w:vAlign w:val="bottom"/>
          </w:tcPr>
          <w:p w14:paraId="5200268D" w14:textId="77777777" w:rsidR="00A43304" w:rsidRPr="00B70F61" w:rsidRDefault="00A43304" w:rsidP="00A43304">
            <w:pPr>
              <w:pStyle w:val="TAC"/>
            </w:pPr>
            <w:r w:rsidRPr="00B70F61">
              <w:t>CA_3A-8A</w:t>
            </w:r>
          </w:p>
        </w:tc>
        <w:tc>
          <w:tcPr>
            <w:tcW w:w="1408" w:type="dxa"/>
            <w:vAlign w:val="bottom"/>
          </w:tcPr>
          <w:p w14:paraId="6AD3D0C7" w14:textId="77777777" w:rsidR="00A43304" w:rsidRPr="00B70F61" w:rsidRDefault="00A43304" w:rsidP="00A43304">
            <w:pPr>
              <w:pStyle w:val="TAC"/>
            </w:pPr>
            <w:r w:rsidRPr="00B70F61">
              <w:t>CA_n77(2A)</w:t>
            </w:r>
          </w:p>
        </w:tc>
        <w:tc>
          <w:tcPr>
            <w:tcW w:w="1408" w:type="dxa"/>
            <w:vAlign w:val="bottom"/>
          </w:tcPr>
          <w:p w14:paraId="5AFD4F2A" w14:textId="77777777" w:rsidR="00A43304" w:rsidRPr="00B70F61" w:rsidRDefault="00A43304" w:rsidP="00A43304">
            <w:pPr>
              <w:pStyle w:val="TAC"/>
            </w:pPr>
            <w:r w:rsidRPr="00B70F61">
              <w:t>3A</w:t>
            </w:r>
          </w:p>
        </w:tc>
        <w:tc>
          <w:tcPr>
            <w:tcW w:w="1408" w:type="dxa"/>
          </w:tcPr>
          <w:p w14:paraId="42D2D540" w14:textId="77777777" w:rsidR="00A43304" w:rsidRPr="00B70F61" w:rsidRDefault="00A43304" w:rsidP="00A43304">
            <w:pPr>
              <w:pStyle w:val="TAC"/>
            </w:pPr>
            <w:r w:rsidRPr="00B70F61">
              <w:t>n77A</w:t>
            </w:r>
          </w:p>
        </w:tc>
        <w:tc>
          <w:tcPr>
            <w:tcW w:w="1408" w:type="dxa"/>
          </w:tcPr>
          <w:p w14:paraId="2D4BCDAB" w14:textId="77777777" w:rsidR="00A43304" w:rsidRPr="00B70F61" w:rsidRDefault="00A43304" w:rsidP="00A43304">
            <w:pPr>
              <w:pStyle w:val="TAC"/>
              <w:rPr>
                <w:lang w:eastAsia="zh-CN"/>
              </w:rPr>
            </w:pPr>
            <w:r w:rsidRPr="00B70F61">
              <w:rPr>
                <w:lang w:eastAsia="zh-CN"/>
              </w:rPr>
              <w:t>No</w:t>
            </w:r>
          </w:p>
        </w:tc>
      </w:tr>
      <w:tr w:rsidR="00A43304" w:rsidRPr="00B70F61" w14:paraId="210345A4" w14:textId="77777777" w:rsidTr="00A43304">
        <w:trPr>
          <w:gridAfter w:val="1"/>
          <w:wAfter w:w="74" w:type="dxa"/>
          <w:trHeight w:val="47"/>
        </w:trPr>
        <w:tc>
          <w:tcPr>
            <w:tcW w:w="1972" w:type="dxa"/>
            <w:tcBorders>
              <w:top w:val="nil"/>
              <w:bottom w:val="single" w:sz="4" w:space="0" w:color="auto"/>
            </w:tcBorders>
            <w:shd w:val="clear" w:color="auto" w:fill="auto"/>
          </w:tcPr>
          <w:p w14:paraId="28661463" w14:textId="77777777" w:rsidR="00A43304" w:rsidRPr="00B70F61" w:rsidRDefault="00A43304" w:rsidP="00A43304">
            <w:pPr>
              <w:pStyle w:val="TAC"/>
            </w:pPr>
          </w:p>
        </w:tc>
        <w:tc>
          <w:tcPr>
            <w:tcW w:w="1690" w:type="dxa"/>
          </w:tcPr>
          <w:p w14:paraId="6F28D215" w14:textId="77777777" w:rsidR="00A43304" w:rsidRPr="00B70F61" w:rsidRDefault="00A43304" w:rsidP="00A43304">
            <w:pPr>
              <w:pStyle w:val="TAC"/>
            </w:pPr>
            <w:r w:rsidRPr="00B70F61">
              <w:t>DC_8A_n77A</w:t>
            </w:r>
          </w:p>
        </w:tc>
        <w:tc>
          <w:tcPr>
            <w:tcW w:w="1408" w:type="dxa"/>
            <w:shd w:val="clear" w:color="auto" w:fill="auto"/>
            <w:vAlign w:val="bottom"/>
          </w:tcPr>
          <w:p w14:paraId="0C1071B5" w14:textId="77777777" w:rsidR="00A43304" w:rsidRPr="00B70F61" w:rsidRDefault="00A43304" w:rsidP="00A43304">
            <w:pPr>
              <w:pStyle w:val="TAC"/>
            </w:pPr>
            <w:r w:rsidRPr="00B70F61">
              <w:t>CA_3A-8A</w:t>
            </w:r>
          </w:p>
        </w:tc>
        <w:tc>
          <w:tcPr>
            <w:tcW w:w="1408" w:type="dxa"/>
            <w:vAlign w:val="bottom"/>
          </w:tcPr>
          <w:p w14:paraId="6DE6ECD1" w14:textId="77777777" w:rsidR="00A43304" w:rsidRPr="00B70F61" w:rsidRDefault="00A43304" w:rsidP="00A43304">
            <w:pPr>
              <w:pStyle w:val="TAC"/>
            </w:pPr>
            <w:r w:rsidRPr="00B70F61">
              <w:t>CA_n77(2A)</w:t>
            </w:r>
          </w:p>
        </w:tc>
        <w:tc>
          <w:tcPr>
            <w:tcW w:w="1408" w:type="dxa"/>
            <w:vAlign w:val="bottom"/>
          </w:tcPr>
          <w:p w14:paraId="4F17F361" w14:textId="77777777" w:rsidR="00A43304" w:rsidRPr="00B70F61" w:rsidRDefault="00A43304" w:rsidP="00A43304">
            <w:pPr>
              <w:pStyle w:val="TAC"/>
            </w:pPr>
            <w:r w:rsidRPr="00B70F61">
              <w:t>8A</w:t>
            </w:r>
          </w:p>
        </w:tc>
        <w:tc>
          <w:tcPr>
            <w:tcW w:w="1408" w:type="dxa"/>
          </w:tcPr>
          <w:p w14:paraId="64E0A7FA" w14:textId="77777777" w:rsidR="00A43304" w:rsidRPr="00B70F61" w:rsidRDefault="00A43304" w:rsidP="00A43304">
            <w:pPr>
              <w:pStyle w:val="TAC"/>
            </w:pPr>
            <w:r w:rsidRPr="00B70F61">
              <w:t>n77A</w:t>
            </w:r>
          </w:p>
        </w:tc>
        <w:tc>
          <w:tcPr>
            <w:tcW w:w="1408" w:type="dxa"/>
          </w:tcPr>
          <w:p w14:paraId="19991690" w14:textId="77777777" w:rsidR="00A43304" w:rsidRPr="00B70F61" w:rsidRDefault="00A43304" w:rsidP="00A43304">
            <w:pPr>
              <w:pStyle w:val="TAC"/>
              <w:rPr>
                <w:lang w:eastAsia="zh-CN"/>
              </w:rPr>
            </w:pPr>
            <w:r w:rsidRPr="00B70F61">
              <w:rPr>
                <w:lang w:eastAsia="zh-CN"/>
              </w:rPr>
              <w:t>No</w:t>
            </w:r>
          </w:p>
        </w:tc>
      </w:tr>
      <w:tr w:rsidR="00A43304" w:rsidRPr="00B70F61" w14:paraId="64919623" w14:textId="77777777" w:rsidTr="00A43304">
        <w:trPr>
          <w:gridAfter w:val="1"/>
          <w:wAfter w:w="74" w:type="dxa"/>
          <w:trHeight w:val="47"/>
        </w:trPr>
        <w:tc>
          <w:tcPr>
            <w:tcW w:w="1972" w:type="dxa"/>
            <w:tcBorders>
              <w:top w:val="single" w:sz="4" w:space="0" w:color="auto"/>
              <w:bottom w:val="nil"/>
            </w:tcBorders>
            <w:shd w:val="clear" w:color="auto" w:fill="auto"/>
          </w:tcPr>
          <w:p w14:paraId="15936851" w14:textId="77777777" w:rsidR="00A43304" w:rsidRPr="00B70F61" w:rsidRDefault="00A43304" w:rsidP="00A43304">
            <w:pPr>
              <w:pStyle w:val="TAC"/>
              <w:rPr>
                <w:lang w:eastAsia="fi-FI"/>
              </w:rPr>
            </w:pPr>
            <w:r w:rsidRPr="00B70F61">
              <w:t>DC_3A-8A_n78A</w:t>
            </w:r>
          </w:p>
        </w:tc>
        <w:tc>
          <w:tcPr>
            <w:tcW w:w="1690" w:type="dxa"/>
          </w:tcPr>
          <w:p w14:paraId="5315A6B1" w14:textId="77777777" w:rsidR="00A43304" w:rsidRPr="00B70F61" w:rsidRDefault="00A43304" w:rsidP="00A43304">
            <w:pPr>
              <w:pStyle w:val="TAC"/>
            </w:pPr>
            <w:r w:rsidRPr="00B70F61">
              <w:t>DC_3A_n78A</w:t>
            </w:r>
          </w:p>
        </w:tc>
        <w:tc>
          <w:tcPr>
            <w:tcW w:w="1408" w:type="dxa"/>
            <w:shd w:val="clear" w:color="auto" w:fill="auto"/>
            <w:vAlign w:val="bottom"/>
          </w:tcPr>
          <w:p w14:paraId="00A8C825" w14:textId="77777777" w:rsidR="00A43304" w:rsidRPr="00B70F61" w:rsidRDefault="00A43304" w:rsidP="00A43304">
            <w:pPr>
              <w:pStyle w:val="TAC"/>
            </w:pPr>
            <w:r w:rsidRPr="00B70F61">
              <w:t>CA_3A-8A</w:t>
            </w:r>
          </w:p>
        </w:tc>
        <w:tc>
          <w:tcPr>
            <w:tcW w:w="1408" w:type="dxa"/>
            <w:vAlign w:val="bottom"/>
          </w:tcPr>
          <w:p w14:paraId="6612DFDF" w14:textId="77777777" w:rsidR="00A43304" w:rsidRPr="00B70F61" w:rsidRDefault="00A43304" w:rsidP="00A43304">
            <w:pPr>
              <w:pStyle w:val="TAC"/>
            </w:pPr>
            <w:r w:rsidRPr="00B70F61">
              <w:t>n78A</w:t>
            </w:r>
          </w:p>
        </w:tc>
        <w:tc>
          <w:tcPr>
            <w:tcW w:w="1408" w:type="dxa"/>
            <w:vAlign w:val="bottom"/>
          </w:tcPr>
          <w:p w14:paraId="7D236333" w14:textId="77777777" w:rsidR="00A43304" w:rsidRPr="00B70F61" w:rsidRDefault="00A43304" w:rsidP="00A43304">
            <w:pPr>
              <w:pStyle w:val="TAC"/>
            </w:pPr>
            <w:r w:rsidRPr="00B70F61">
              <w:t>3A</w:t>
            </w:r>
          </w:p>
        </w:tc>
        <w:tc>
          <w:tcPr>
            <w:tcW w:w="1408" w:type="dxa"/>
          </w:tcPr>
          <w:p w14:paraId="51A18420" w14:textId="77777777" w:rsidR="00A43304" w:rsidRPr="00B70F61" w:rsidRDefault="00A43304" w:rsidP="00A43304">
            <w:pPr>
              <w:pStyle w:val="TAC"/>
            </w:pPr>
            <w:r w:rsidRPr="00B70F61">
              <w:t>n78A</w:t>
            </w:r>
          </w:p>
        </w:tc>
        <w:tc>
          <w:tcPr>
            <w:tcW w:w="1408" w:type="dxa"/>
          </w:tcPr>
          <w:p w14:paraId="3C56AF58" w14:textId="77777777" w:rsidR="00A43304" w:rsidRPr="00B70F61" w:rsidRDefault="00A43304" w:rsidP="00A43304">
            <w:pPr>
              <w:pStyle w:val="TAC"/>
            </w:pPr>
            <w:r w:rsidRPr="00B70F61">
              <w:rPr>
                <w:lang w:eastAsia="zh-CN"/>
              </w:rPr>
              <w:t>No</w:t>
            </w:r>
          </w:p>
        </w:tc>
      </w:tr>
      <w:tr w:rsidR="00A43304" w:rsidRPr="00B70F61" w14:paraId="09C5D1C1" w14:textId="77777777" w:rsidTr="00A43304">
        <w:trPr>
          <w:gridAfter w:val="1"/>
          <w:wAfter w:w="74" w:type="dxa"/>
          <w:trHeight w:val="47"/>
        </w:trPr>
        <w:tc>
          <w:tcPr>
            <w:tcW w:w="1972" w:type="dxa"/>
            <w:tcBorders>
              <w:top w:val="nil"/>
              <w:bottom w:val="single" w:sz="4" w:space="0" w:color="auto"/>
            </w:tcBorders>
            <w:shd w:val="clear" w:color="auto" w:fill="auto"/>
          </w:tcPr>
          <w:p w14:paraId="4039AE62" w14:textId="77777777" w:rsidR="00A43304" w:rsidRPr="00B70F61" w:rsidRDefault="00A43304" w:rsidP="00A43304">
            <w:pPr>
              <w:pStyle w:val="TAC"/>
              <w:rPr>
                <w:lang w:eastAsia="fi-FI"/>
              </w:rPr>
            </w:pPr>
          </w:p>
        </w:tc>
        <w:tc>
          <w:tcPr>
            <w:tcW w:w="1690" w:type="dxa"/>
          </w:tcPr>
          <w:p w14:paraId="7FE3AE21" w14:textId="77777777" w:rsidR="00A43304" w:rsidRPr="00B70F61" w:rsidRDefault="00A43304" w:rsidP="00A43304">
            <w:pPr>
              <w:pStyle w:val="TAC"/>
            </w:pPr>
            <w:r w:rsidRPr="00B70F61">
              <w:t>DC_8A_n78A</w:t>
            </w:r>
          </w:p>
        </w:tc>
        <w:tc>
          <w:tcPr>
            <w:tcW w:w="1408" w:type="dxa"/>
            <w:shd w:val="clear" w:color="auto" w:fill="auto"/>
            <w:vAlign w:val="bottom"/>
          </w:tcPr>
          <w:p w14:paraId="5C9C2198" w14:textId="77777777" w:rsidR="00A43304" w:rsidRPr="00B70F61" w:rsidRDefault="00A43304" w:rsidP="00A43304">
            <w:pPr>
              <w:pStyle w:val="TAC"/>
            </w:pPr>
            <w:r w:rsidRPr="00B70F61">
              <w:t>CA_3A-8A</w:t>
            </w:r>
          </w:p>
        </w:tc>
        <w:tc>
          <w:tcPr>
            <w:tcW w:w="1408" w:type="dxa"/>
            <w:vAlign w:val="bottom"/>
          </w:tcPr>
          <w:p w14:paraId="6CC1BCED" w14:textId="77777777" w:rsidR="00A43304" w:rsidRPr="00B70F61" w:rsidRDefault="00A43304" w:rsidP="00A43304">
            <w:pPr>
              <w:pStyle w:val="TAC"/>
            </w:pPr>
            <w:r w:rsidRPr="00B70F61">
              <w:t>n78A</w:t>
            </w:r>
          </w:p>
        </w:tc>
        <w:tc>
          <w:tcPr>
            <w:tcW w:w="1408" w:type="dxa"/>
            <w:vAlign w:val="bottom"/>
          </w:tcPr>
          <w:p w14:paraId="5F79C1D6" w14:textId="77777777" w:rsidR="00A43304" w:rsidRPr="00B70F61" w:rsidRDefault="00A43304" w:rsidP="00A43304">
            <w:pPr>
              <w:pStyle w:val="TAC"/>
            </w:pPr>
            <w:r w:rsidRPr="00B70F61">
              <w:t>8A</w:t>
            </w:r>
          </w:p>
        </w:tc>
        <w:tc>
          <w:tcPr>
            <w:tcW w:w="1408" w:type="dxa"/>
          </w:tcPr>
          <w:p w14:paraId="5D0E24C1" w14:textId="77777777" w:rsidR="00A43304" w:rsidRPr="00B70F61" w:rsidRDefault="00A43304" w:rsidP="00A43304">
            <w:pPr>
              <w:pStyle w:val="TAC"/>
            </w:pPr>
            <w:r w:rsidRPr="00B70F61">
              <w:t>n78A</w:t>
            </w:r>
          </w:p>
        </w:tc>
        <w:tc>
          <w:tcPr>
            <w:tcW w:w="1408" w:type="dxa"/>
          </w:tcPr>
          <w:p w14:paraId="02A4DD2E" w14:textId="77777777" w:rsidR="00A43304" w:rsidRPr="00B70F61" w:rsidRDefault="00A43304" w:rsidP="00A43304">
            <w:pPr>
              <w:pStyle w:val="TAC"/>
            </w:pPr>
            <w:r w:rsidRPr="00B70F61">
              <w:rPr>
                <w:lang w:eastAsia="zh-CN"/>
              </w:rPr>
              <w:t>No</w:t>
            </w:r>
          </w:p>
        </w:tc>
      </w:tr>
      <w:tr w:rsidR="00A43304" w:rsidRPr="00B70F61" w14:paraId="33C0EB95" w14:textId="77777777" w:rsidTr="00A43304">
        <w:trPr>
          <w:gridAfter w:val="1"/>
          <w:wAfter w:w="74" w:type="dxa"/>
          <w:trHeight w:val="47"/>
        </w:trPr>
        <w:tc>
          <w:tcPr>
            <w:tcW w:w="1972" w:type="dxa"/>
            <w:tcBorders>
              <w:top w:val="nil"/>
              <w:bottom w:val="nil"/>
            </w:tcBorders>
            <w:shd w:val="clear" w:color="auto" w:fill="auto"/>
          </w:tcPr>
          <w:p w14:paraId="050C9AC2" w14:textId="77777777" w:rsidR="00A43304" w:rsidRPr="00B70F61" w:rsidRDefault="00A43304" w:rsidP="00A43304">
            <w:pPr>
              <w:pStyle w:val="TAC"/>
              <w:rPr>
                <w:lang w:eastAsia="fi-FI"/>
              </w:rPr>
            </w:pPr>
            <w:r w:rsidRPr="00B70F61">
              <w:rPr>
                <w:lang w:eastAsia="fi-FI"/>
              </w:rPr>
              <w:t>DC_3A-8A_n78(2A)</w:t>
            </w:r>
          </w:p>
        </w:tc>
        <w:tc>
          <w:tcPr>
            <w:tcW w:w="1690" w:type="dxa"/>
          </w:tcPr>
          <w:p w14:paraId="4F99AD14" w14:textId="77777777" w:rsidR="00A43304" w:rsidRPr="00B70F61" w:rsidRDefault="00A43304" w:rsidP="00A43304">
            <w:pPr>
              <w:pStyle w:val="TAC"/>
              <w:rPr>
                <w:lang w:eastAsia="zh-CN"/>
              </w:rPr>
            </w:pPr>
            <w:r w:rsidRPr="00B70F61">
              <w:t>DC_3A_n78A</w:t>
            </w:r>
          </w:p>
        </w:tc>
        <w:tc>
          <w:tcPr>
            <w:tcW w:w="1408" w:type="dxa"/>
            <w:shd w:val="clear" w:color="auto" w:fill="auto"/>
            <w:vAlign w:val="bottom"/>
          </w:tcPr>
          <w:p w14:paraId="5591B414" w14:textId="77777777" w:rsidR="00A43304" w:rsidRPr="00B70F61" w:rsidRDefault="00A43304" w:rsidP="00A43304">
            <w:pPr>
              <w:pStyle w:val="TAC"/>
              <w:rPr>
                <w:rFonts w:eastAsia="SimSun"/>
                <w:lang w:eastAsia="zh-CN"/>
              </w:rPr>
            </w:pPr>
            <w:r w:rsidRPr="00B70F61">
              <w:t>CA_3A-8A</w:t>
            </w:r>
          </w:p>
        </w:tc>
        <w:tc>
          <w:tcPr>
            <w:tcW w:w="1408" w:type="dxa"/>
            <w:vAlign w:val="bottom"/>
          </w:tcPr>
          <w:p w14:paraId="51B65814" w14:textId="77777777" w:rsidR="00A43304" w:rsidRPr="00B70F61" w:rsidRDefault="00A43304" w:rsidP="00A43304">
            <w:pPr>
              <w:pStyle w:val="TAC"/>
              <w:rPr>
                <w:lang w:eastAsia="fi-FI"/>
              </w:rPr>
            </w:pPr>
            <w:r w:rsidRPr="00B70F61">
              <w:rPr>
                <w:lang w:eastAsia="zh-CN"/>
              </w:rPr>
              <w:t>CA_</w:t>
            </w:r>
            <w:r w:rsidRPr="00B70F61">
              <w:rPr>
                <w:lang w:eastAsia="fi-FI"/>
              </w:rPr>
              <w:t>n78(2A)</w:t>
            </w:r>
          </w:p>
        </w:tc>
        <w:tc>
          <w:tcPr>
            <w:tcW w:w="1408" w:type="dxa"/>
            <w:vAlign w:val="bottom"/>
          </w:tcPr>
          <w:p w14:paraId="5B5DD7EC" w14:textId="77777777" w:rsidR="00A43304" w:rsidRPr="00B70F61" w:rsidRDefault="00A43304" w:rsidP="00A43304">
            <w:pPr>
              <w:pStyle w:val="TAC"/>
              <w:rPr>
                <w:lang w:eastAsia="zh-CN"/>
              </w:rPr>
            </w:pPr>
            <w:r w:rsidRPr="00B70F61">
              <w:t>3A</w:t>
            </w:r>
          </w:p>
        </w:tc>
        <w:tc>
          <w:tcPr>
            <w:tcW w:w="1408" w:type="dxa"/>
          </w:tcPr>
          <w:p w14:paraId="3A315EB6" w14:textId="77777777" w:rsidR="00A43304" w:rsidRPr="00B70F61" w:rsidRDefault="00A43304" w:rsidP="00A43304">
            <w:pPr>
              <w:pStyle w:val="TAC"/>
              <w:rPr>
                <w:lang w:eastAsia="zh-CN"/>
              </w:rPr>
            </w:pPr>
            <w:r w:rsidRPr="00B70F61">
              <w:t>n78A</w:t>
            </w:r>
          </w:p>
        </w:tc>
        <w:tc>
          <w:tcPr>
            <w:tcW w:w="1408" w:type="dxa"/>
          </w:tcPr>
          <w:p w14:paraId="130B4E20" w14:textId="77777777" w:rsidR="00A43304" w:rsidRPr="00B70F61" w:rsidRDefault="00A43304" w:rsidP="00A43304">
            <w:pPr>
              <w:pStyle w:val="TAC"/>
            </w:pPr>
            <w:r w:rsidRPr="00B70F61">
              <w:t>No</w:t>
            </w:r>
          </w:p>
        </w:tc>
      </w:tr>
      <w:tr w:rsidR="00A43304" w:rsidRPr="00B70F61" w14:paraId="7706051F" w14:textId="77777777" w:rsidTr="00A43304">
        <w:trPr>
          <w:gridAfter w:val="1"/>
          <w:wAfter w:w="74" w:type="dxa"/>
          <w:trHeight w:val="47"/>
        </w:trPr>
        <w:tc>
          <w:tcPr>
            <w:tcW w:w="1972" w:type="dxa"/>
            <w:tcBorders>
              <w:top w:val="nil"/>
              <w:bottom w:val="single" w:sz="4" w:space="0" w:color="auto"/>
            </w:tcBorders>
            <w:shd w:val="clear" w:color="auto" w:fill="auto"/>
          </w:tcPr>
          <w:p w14:paraId="0B1A7153" w14:textId="77777777" w:rsidR="00A43304" w:rsidRPr="00B70F61" w:rsidRDefault="00A43304" w:rsidP="00A43304">
            <w:pPr>
              <w:pStyle w:val="TAC"/>
              <w:rPr>
                <w:lang w:eastAsia="fi-FI"/>
              </w:rPr>
            </w:pPr>
          </w:p>
        </w:tc>
        <w:tc>
          <w:tcPr>
            <w:tcW w:w="1690" w:type="dxa"/>
          </w:tcPr>
          <w:p w14:paraId="107A277D" w14:textId="77777777" w:rsidR="00A43304" w:rsidRPr="00B70F61" w:rsidRDefault="00A43304" w:rsidP="00A43304">
            <w:pPr>
              <w:pStyle w:val="TAC"/>
              <w:rPr>
                <w:lang w:eastAsia="zh-CN"/>
              </w:rPr>
            </w:pPr>
            <w:r w:rsidRPr="00B70F61">
              <w:t>DC_8A_n78A</w:t>
            </w:r>
          </w:p>
        </w:tc>
        <w:tc>
          <w:tcPr>
            <w:tcW w:w="1408" w:type="dxa"/>
            <w:shd w:val="clear" w:color="auto" w:fill="auto"/>
            <w:vAlign w:val="bottom"/>
          </w:tcPr>
          <w:p w14:paraId="3949B1F0" w14:textId="77777777" w:rsidR="00A43304" w:rsidRPr="00B70F61" w:rsidRDefault="00A43304" w:rsidP="00A43304">
            <w:pPr>
              <w:pStyle w:val="TAC"/>
              <w:rPr>
                <w:rFonts w:eastAsia="SimSun"/>
                <w:lang w:eastAsia="zh-CN"/>
              </w:rPr>
            </w:pPr>
            <w:r w:rsidRPr="00B70F61">
              <w:t>CA_3A-8A</w:t>
            </w:r>
          </w:p>
        </w:tc>
        <w:tc>
          <w:tcPr>
            <w:tcW w:w="1408" w:type="dxa"/>
            <w:vAlign w:val="bottom"/>
          </w:tcPr>
          <w:p w14:paraId="5B3C219F" w14:textId="77777777" w:rsidR="00A43304" w:rsidRPr="00B70F61" w:rsidRDefault="00A43304" w:rsidP="00A43304">
            <w:pPr>
              <w:pStyle w:val="TAC"/>
              <w:rPr>
                <w:lang w:eastAsia="fi-FI"/>
              </w:rPr>
            </w:pPr>
            <w:r w:rsidRPr="00B70F61">
              <w:rPr>
                <w:lang w:eastAsia="zh-CN"/>
              </w:rPr>
              <w:t>CA_</w:t>
            </w:r>
            <w:r w:rsidRPr="00B70F61">
              <w:rPr>
                <w:lang w:eastAsia="fi-FI"/>
              </w:rPr>
              <w:t>n78(2A)</w:t>
            </w:r>
          </w:p>
        </w:tc>
        <w:tc>
          <w:tcPr>
            <w:tcW w:w="1408" w:type="dxa"/>
            <w:vAlign w:val="bottom"/>
          </w:tcPr>
          <w:p w14:paraId="2CE2BE02" w14:textId="77777777" w:rsidR="00A43304" w:rsidRPr="00B70F61" w:rsidRDefault="00A43304" w:rsidP="00A43304">
            <w:pPr>
              <w:pStyle w:val="TAC"/>
              <w:rPr>
                <w:lang w:eastAsia="zh-CN"/>
              </w:rPr>
            </w:pPr>
            <w:r w:rsidRPr="00B70F61">
              <w:t>8A</w:t>
            </w:r>
          </w:p>
        </w:tc>
        <w:tc>
          <w:tcPr>
            <w:tcW w:w="1408" w:type="dxa"/>
          </w:tcPr>
          <w:p w14:paraId="11A02620" w14:textId="77777777" w:rsidR="00A43304" w:rsidRPr="00B70F61" w:rsidRDefault="00A43304" w:rsidP="00A43304">
            <w:pPr>
              <w:pStyle w:val="TAC"/>
              <w:rPr>
                <w:lang w:eastAsia="zh-CN"/>
              </w:rPr>
            </w:pPr>
            <w:r w:rsidRPr="00B70F61">
              <w:t>n78A</w:t>
            </w:r>
          </w:p>
        </w:tc>
        <w:tc>
          <w:tcPr>
            <w:tcW w:w="1408" w:type="dxa"/>
          </w:tcPr>
          <w:p w14:paraId="47E35378" w14:textId="77777777" w:rsidR="00A43304" w:rsidRPr="00B70F61" w:rsidRDefault="00A43304" w:rsidP="00A43304">
            <w:pPr>
              <w:pStyle w:val="TAC"/>
            </w:pPr>
            <w:r w:rsidRPr="00B70F61">
              <w:t>No</w:t>
            </w:r>
          </w:p>
        </w:tc>
      </w:tr>
      <w:tr w:rsidR="00A43304" w:rsidRPr="00B70F61" w14:paraId="09A4CF18" w14:textId="77777777" w:rsidTr="00A43304">
        <w:trPr>
          <w:gridAfter w:val="1"/>
          <w:wAfter w:w="74" w:type="dxa"/>
          <w:trHeight w:val="47"/>
        </w:trPr>
        <w:tc>
          <w:tcPr>
            <w:tcW w:w="1972" w:type="dxa"/>
            <w:tcBorders>
              <w:top w:val="nil"/>
              <w:bottom w:val="nil"/>
            </w:tcBorders>
            <w:shd w:val="clear" w:color="auto" w:fill="auto"/>
          </w:tcPr>
          <w:p w14:paraId="3CFF70FF" w14:textId="77777777" w:rsidR="00A43304" w:rsidRPr="00B70F61" w:rsidRDefault="00A43304" w:rsidP="00A43304">
            <w:pPr>
              <w:pStyle w:val="TAC"/>
              <w:rPr>
                <w:lang w:eastAsia="fi-FI"/>
              </w:rPr>
            </w:pPr>
            <w:r w:rsidRPr="00B70F61">
              <w:t>DC_3A-18A_n77A</w:t>
            </w:r>
          </w:p>
        </w:tc>
        <w:tc>
          <w:tcPr>
            <w:tcW w:w="1690" w:type="dxa"/>
          </w:tcPr>
          <w:p w14:paraId="2E9EAE7F" w14:textId="77777777" w:rsidR="00A43304" w:rsidRPr="00B70F61" w:rsidRDefault="00A43304" w:rsidP="00A43304">
            <w:pPr>
              <w:pStyle w:val="TAC"/>
            </w:pPr>
            <w:r w:rsidRPr="00B70F61">
              <w:t>DC_3A_n77A</w:t>
            </w:r>
          </w:p>
        </w:tc>
        <w:tc>
          <w:tcPr>
            <w:tcW w:w="1408" w:type="dxa"/>
            <w:shd w:val="clear" w:color="auto" w:fill="auto"/>
          </w:tcPr>
          <w:p w14:paraId="1898F908" w14:textId="77777777" w:rsidR="00A43304" w:rsidRPr="00B70F61" w:rsidRDefault="00A43304" w:rsidP="00A43304">
            <w:pPr>
              <w:pStyle w:val="TAC"/>
            </w:pPr>
            <w:r w:rsidRPr="00B70F61">
              <w:t>CA_3A-18A</w:t>
            </w:r>
          </w:p>
        </w:tc>
        <w:tc>
          <w:tcPr>
            <w:tcW w:w="1408" w:type="dxa"/>
          </w:tcPr>
          <w:p w14:paraId="3F9678E7" w14:textId="77777777" w:rsidR="00A43304" w:rsidRPr="00B70F61" w:rsidRDefault="00A43304" w:rsidP="00A43304">
            <w:pPr>
              <w:pStyle w:val="TAC"/>
              <w:rPr>
                <w:lang w:eastAsia="fi-FI"/>
              </w:rPr>
            </w:pPr>
            <w:r w:rsidRPr="00B70F61">
              <w:t>n77A</w:t>
            </w:r>
          </w:p>
        </w:tc>
        <w:tc>
          <w:tcPr>
            <w:tcW w:w="1408" w:type="dxa"/>
          </w:tcPr>
          <w:p w14:paraId="0AA91D53" w14:textId="77777777" w:rsidR="00A43304" w:rsidRPr="00B70F61" w:rsidRDefault="00A43304" w:rsidP="00A43304">
            <w:pPr>
              <w:pStyle w:val="TAC"/>
            </w:pPr>
            <w:r w:rsidRPr="00B70F61">
              <w:t>3A</w:t>
            </w:r>
          </w:p>
        </w:tc>
        <w:tc>
          <w:tcPr>
            <w:tcW w:w="1408" w:type="dxa"/>
          </w:tcPr>
          <w:p w14:paraId="14D69FBE" w14:textId="77777777" w:rsidR="00A43304" w:rsidRPr="00B70F61" w:rsidRDefault="00A43304" w:rsidP="00A43304">
            <w:pPr>
              <w:pStyle w:val="TAC"/>
            </w:pPr>
            <w:r w:rsidRPr="00B70F61">
              <w:t>n77A</w:t>
            </w:r>
          </w:p>
        </w:tc>
        <w:tc>
          <w:tcPr>
            <w:tcW w:w="1408" w:type="dxa"/>
          </w:tcPr>
          <w:p w14:paraId="08BB0468" w14:textId="77777777" w:rsidR="00A43304" w:rsidRPr="00B70F61" w:rsidRDefault="00A43304" w:rsidP="00A43304">
            <w:pPr>
              <w:pStyle w:val="TAC"/>
            </w:pPr>
            <w:r w:rsidRPr="00B70F61">
              <w:t>No</w:t>
            </w:r>
          </w:p>
        </w:tc>
      </w:tr>
      <w:tr w:rsidR="00A43304" w:rsidRPr="00B70F61" w14:paraId="6EA7FEAF" w14:textId="77777777" w:rsidTr="00A43304">
        <w:trPr>
          <w:gridAfter w:val="1"/>
          <w:wAfter w:w="74" w:type="dxa"/>
          <w:trHeight w:val="47"/>
        </w:trPr>
        <w:tc>
          <w:tcPr>
            <w:tcW w:w="1972" w:type="dxa"/>
            <w:tcBorders>
              <w:top w:val="nil"/>
              <w:bottom w:val="single" w:sz="4" w:space="0" w:color="auto"/>
            </w:tcBorders>
            <w:shd w:val="clear" w:color="auto" w:fill="auto"/>
            <w:vAlign w:val="center"/>
          </w:tcPr>
          <w:p w14:paraId="12A97FDF" w14:textId="77777777" w:rsidR="00A43304" w:rsidRPr="00B70F61" w:rsidRDefault="00A43304" w:rsidP="00A43304">
            <w:pPr>
              <w:pStyle w:val="TAC"/>
              <w:rPr>
                <w:lang w:eastAsia="fi-FI"/>
              </w:rPr>
            </w:pPr>
          </w:p>
        </w:tc>
        <w:tc>
          <w:tcPr>
            <w:tcW w:w="1690" w:type="dxa"/>
          </w:tcPr>
          <w:p w14:paraId="0B9B51AD" w14:textId="77777777" w:rsidR="00A43304" w:rsidRPr="00B70F61" w:rsidRDefault="00A43304" w:rsidP="00A43304">
            <w:pPr>
              <w:pStyle w:val="TAC"/>
            </w:pPr>
            <w:r w:rsidRPr="00B70F61">
              <w:t>DC_18A_n77A</w:t>
            </w:r>
          </w:p>
        </w:tc>
        <w:tc>
          <w:tcPr>
            <w:tcW w:w="1408" w:type="dxa"/>
            <w:shd w:val="clear" w:color="auto" w:fill="auto"/>
          </w:tcPr>
          <w:p w14:paraId="60990E25" w14:textId="77777777" w:rsidR="00A43304" w:rsidRPr="00B70F61" w:rsidRDefault="00A43304" w:rsidP="00A43304">
            <w:pPr>
              <w:pStyle w:val="TAC"/>
            </w:pPr>
            <w:r w:rsidRPr="00B70F61">
              <w:t>CA_3A-18A</w:t>
            </w:r>
          </w:p>
        </w:tc>
        <w:tc>
          <w:tcPr>
            <w:tcW w:w="1408" w:type="dxa"/>
          </w:tcPr>
          <w:p w14:paraId="6AC09966" w14:textId="77777777" w:rsidR="00A43304" w:rsidRPr="00B70F61" w:rsidRDefault="00A43304" w:rsidP="00A43304">
            <w:pPr>
              <w:pStyle w:val="TAC"/>
              <w:rPr>
                <w:lang w:eastAsia="fi-FI"/>
              </w:rPr>
            </w:pPr>
            <w:r w:rsidRPr="00B70F61">
              <w:t>n77A</w:t>
            </w:r>
          </w:p>
        </w:tc>
        <w:tc>
          <w:tcPr>
            <w:tcW w:w="1408" w:type="dxa"/>
          </w:tcPr>
          <w:p w14:paraId="79C9D6D6" w14:textId="77777777" w:rsidR="00A43304" w:rsidRPr="00B70F61" w:rsidRDefault="00A43304" w:rsidP="00A43304">
            <w:pPr>
              <w:pStyle w:val="TAC"/>
            </w:pPr>
            <w:r w:rsidRPr="00B70F61">
              <w:t>18A</w:t>
            </w:r>
          </w:p>
        </w:tc>
        <w:tc>
          <w:tcPr>
            <w:tcW w:w="1408" w:type="dxa"/>
          </w:tcPr>
          <w:p w14:paraId="4F43C873" w14:textId="77777777" w:rsidR="00A43304" w:rsidRPr="00B70F61" w:rsidRDefault="00A43304" w:rsidP="00A43304">
            <w:pPr>
              <w:pStyle w:val="TAC"/>
            </w:pPr>
            <w:r w:rsidRPr="00B70F61">
              <w:t>n77A</w:t>
            </w:r>
          </w:p>
        </w:tc>
        <w:tc>
          <w:tcPr>
            <w:tcW w:w="1408" w:type="dxa"/>
          </w:tcPr>
          <w:p w14:paraId="766DD597" w14:textId="77777777" w:rsidR="00A43304" w:rsidRPr="00B70F61" w:rsidRDefault="00A43304" w:rsidP="00A43304">
            <w:pPr>
              <w:pStyle w:val="TAC"/>
            </w:pPr>
            <w:r w:rsidRPr="00B70F61">
              <w:t>No</w:t>
            </w:r>
          </w:p>
        </w:tc>
      </w:tr>
      <w:tr w:rsidR="00A43304" w:rsidRPr="00B70F61" w14:paraId="1BD3BD3D" w14:textId="77777777" w:rsidTr="00A43304">
        <w:trPr>
          <w:gridAfter w:val="1"/>
          <w:wAfter w:w="74" w:type="dxa"/>
          <w:trHeight w:val="47"/>
        </w:trPr>
        <w:tc>
          <w:tcPr>
            <w:tcW w:w="1972" w:type="dxa"/>
            <w:tcBorders>
              <w:top w:val="nil"/>
              <w:bottom w:val="nil"/>
            </w:tcBorders>
            <w:shd w:val="clear" w:color="auto" w:fill="auto"/>
          </w:tcPr>
          <w:p w14:paraId="3DE27117" w14:textId="77777777" w:rsidR="00A43304" w:rsidRPr="00B70F61" w:rsidRDefault="00A43304" w:rsidP="00A43304">
            <w:pPr>
              <w:pStyle w:val="TAC"/>
              <w:rPr>
                <w:lang w:eastAsia="fi-FI"/>
              </w:rPr>
            </w:pPr>
            <w:r w:rsidRPr="00B70F61">
              <w:t>DC_3A-18A_n78A</w:t>
            </w:r>
          </w:p>
        </w:tc>
        <w:tc>
          <w:tcPr>
            <w:tcW w:w="1690" w:type="dxa"/>
          </w:tcPr>
          <w:p w14:paraId="33196064" w14:textId="77777777" w:rsidR="00A43304" w:rsidRPr="00B70F61" w:rsidRDefault="00A43304" w:rsidP="00A43304">
            <w:pPr>
              <w:pStyle w:val="TAC"/>
            </w:pPr>
            <w:r w:rsidRPr="00B70F61">
              <w:t>DC_3A_n78A</w:t>
            </w:r>
          </w:p>
        </w:tc>
        <w:tc>
          <w:tcPr>
            <w:tcW w:w="1408" w:type="dxa"/>
            <w:shd w:val="clear" w:color="auto" w:fill="auto"/>
          </w:tcPr>
          <w:p w14:paraId="6F93986B" w14:textId="77777777" w:rsidR="00A43304" w:rsidRPr="00B70F61" w:rsidRDefault="00A43304" w:rsidP="00A43304">
            <w:pPr>
              <w:pStyle w:val="TAC"/>
            </w:pPr>
            <w:r w:rsidRPr="00B70F61">
              <w:t>CA_3A-18A</w:t>
            </w:r>
          </w:p>
        </w:tc>
        <w:tc>
          <w:tcPr>
            <w:tcW w:w="1408" w:type="dxa"/>
          </w:tcPr>
          <w:p w14:paraId="0C4B34A4" w14:textId="77777777" w:rsidR="00A43304" w:rsidRPr="00B70F61" w:rsidRDefault="00A43304" w:rsidP="00A43304">
            <w:pPr>
              <w:pStyle w:val="TAC"/>
              <w:rPr>
                <w:lang w:eastAsia="fi-FI"/>
              </w:rPr>
            </w:pPr>
            <w:r w:rsidRPr="00B70F61">
              <w:t>n78A</w:t>
            </w:r>
          </w:p>
        </w:tc>
        <w:tc>
          <w:tcPr>
            <w:tcW w:w="1408" w:type="dxa"/>
          </w:tcPr>
          <w:p w14:paraId="3C2F1D1E" w14:textId="77777777" w:rsidR="00A43304" w:rsidRPr="00B70F61" w:rsidRDefault="00A43304" w:rsidP="00A43304">
            <w:pPr>
              <w:pStyle w:val="TAC"/>
            </w:pPr>
            <w:r w:rsidRPr="00B70F61">
              <w:t>3A</w:t>
            </w:r>
          </w:p>
        </w:tc>
        <w:tc>
          <w:tcPr>
            <w:tcW w:w="1408" w:type="dxa"/>
          </w:tcPr>
          <w:p w14:paraId="767CE1CF" w14:textId="77777777" w:rsidR="00A43304" w:rsidRPr="00B70F61" w:rsidRDefault="00A43304" w:rsidP="00A43304">
            <w:pPr>
              <w:pStyle w:val="TAC"/>
            </w:pPr>
            <w:r w:rsidRPr="00B70F61">
              <w:t>n78A</w:t>
            </w:r>
          </w:p>
        </w:tc>
        <w:tc>
          <w:tcPr>
            <w:tcW w:w="1408" w:type="dxa"/>
          </w:tcPr>
          <w:p w14:paraId="2FEFC134" w14:textId="77777777" w:rsidR="00A43304" w:rsidRPr="00B70F61" w:rsidRDefault="00A43304" w:rsidP="00A43304">
            <w:pPr>
              <w:pStyle w:val="TAC"/>
            </w:pPr>
            <w:r w:rsidRPr="00B70F61">
              <w:t>No</w:t>
            </w:r>
          </w:p>
        </w:tc>
      </w:tr>
      <w:tr w:rsidR="00A43304" w:rsidRPr="00B70F61" w14:paraId="6636D75C" w14:textId="77777777" w:rsidTr="00A43304">
        <w:trPr>
          <w:gridAfter w:val="1"/>
          <w:wAfter w:w="74" w:type="dxa"/>
          <w:trHeight w:val="47"/>
        </w:trPr>
        <w:tc>
          <w:tcPr>
            <w:tcW w:w="1972" w:type="dxa"/>
            <w:tcBorders>
              <w:top w:val="nil"/>
              <w:bottom w:val="single" w:sz="4" w:space="0" w:color="auto"/>
            </w:tcBorders>
            <w:shd w:val="clear" w:color="auto" w:fill="auto"/>
            <w:vAlign w:val="center"/>
          </w:tcPr>
          <w:p w14:paraId="250F7C5E" w14:textId="77777777" w:rsidR="00A43304" w:rsidRPr="00B70F61" w:rsidRDefault="00A43304" w:rsidP="00A43304">
            <w:pPr>
              <w:pStyle w:val="TAC"/>
              <w:rPr>
                <w:lang w:eastAsia="fi-FI"/>
              </w:rPr>
            </w:pPr>
          </w:p>
        </w:tc>
        <w:tc>
          <w:tcPr>
            <w:tcW w:w="1690" w:type="dxa"/>
          </w:tcPr>
          <w:p w14:paraId="5E22E642" w14:textId="77777777" w:rsidR="00A43304" w:rsidRPr="00B70F61" w:rsidRDefault="00A43304" w:rsidP="00A43304">
            <w:pPr>
              <w:pStyle w:val="TAC"/>
            </w:pPr>
            <w:r w:rsidRPr="00B70F61">
              <w:t>DC_18A_n78A</w:t>
            </w:r>
          </w:p>
        </w:tc>
        <w:tc>
          <w:tcPr>
            <w:tcW w:w="1408" w:type="dxa"/>
            <w:shd w:val="clear" w:color="auto" w:fill="auto"/>
          </w:tcPr>
          <w:p w14:paraId="7BE85015" w14:textId="77777777" w:rsidR="00A43304" w:rsidRPr="00B70F61" w:rsidRDefault="00A43304" w:rsidP="00A43304">
            <w:pPr>
              <w:pStyle w:val="TAC"/>
            </w:pPr>
            <w:r w:rsidRPr="00B70F61">
              <w:t>CA_3A-18A</w:t>
            </w:r>
          </w:p>
        </w:tc>
        <w:tc>
          <w:tcPr>
            <w:tcW w:w="1408" w:type="dxa"/>
          </w:tcPr>
          <w:p w14:paraId="1A553B3B" w14:textId="77777777" w:rsidR="00A43304" w:rsidRPr="00B70F61" w:rsidRDefault="00A43304" w:rsidP="00A43304">
            <w:pPr>
              <w:pStyle w:val="TAC"/>
              <w:rPr>
                <w:lang w:eastAsia="fi-FI"/>
              </w:rPr>
            </w:pPr>
            <w:r w:rsidRPr="00B70F61">
              <w:t>n78A</w:t>
            </w:r>
          </w:p>
        </w:tc>
        <w:tc>
          <w:tcPr>
            <w:tcW w:w="1408" w:type="dxa"/>
          </w:tcPr>
          <w:p w14:paraId="52CDF4D0" w14:textId="77777777" w:rsidR="00A43304" w:rsidRPr="00B70F61" w:rsidRDefault="00A43304" w:rsidP="00A43304">
            <w:pPr>
              <w:pStyle w:val="TAC"/>
            </w:pPr>
            <w:r w:rsidRPr="00B70F61">
              <w:t>18A</w:t>
            </w:r>
          </w:p>
        </w:tc>
        <w:tc>
          <w:tcPr>
            <w:tcW w:w="1408" w:type="dxa"/>
          </w:tcPr>
          <w:p w14:paraId="4235BA1C" w14:textId="77777777" w:rsidR="00A43304" w:rsidRPr="00B70F61" w:rsidRDefault="00A43304" w:rsidP="00A43304">
            <w:pPr>
              <w:pStyle w:val="TAC"/>
            </w:pPr>
            <w:r w:rsidRPr="00B70F61">
              <w:t>n78A</w:t>
            </w:r>
          </w:p>
        </w:tc>
        <w:tc>
          <w:tcPr>
            <w:tcW w:w="1408" w:type="dxa"/>
          </w:tcPr>
          <w:p w14:paraId="2231A941" w14:textId="77777777" w:rsidR="00A43304" w:rsidRPr="00B70F61" w:rsidRDefault="00A43304" w:rsidP="00A43304">
            <w:pPr>
              <w:pStyle w:val="TAC"/>
            </w:pPr>
            <w:r w:rsidRPr="00B70F61">
              <w:t>No</w:t>
            </w:r>
          </w:p>
        </w:tc>
      </w:tr>
      <w:tr w:rsidR="00A43304" w:rsidRPr="00B70F61" w14:paraId="505AD345" w14:textId="77777777" w:rsidTr="00A43304">
        <w:trPr>
          <w:gridAfter w:val="1"/>
          <w:wAfter w:w="74" w:type="dxa"/>
          <w:trHeight w:val="47"/>
        </w:trPr>
        <w:tc>
          <w:tcPr>
            <w:tcW w:w="1972" w:type="dxa"/>
            <w:tcBorders>
              <w:top w:val="single" w:sz="4" w:space="0" w:color="auto"/>
              <w:bottom w:val="nil"/>
            </w:tcBorders>
            <w:shd w:val="clear" w:color="auto" w:fill="auto"/>
          </w:tcPr>
          <w:p w14:paraId="60F0DFD4" w14:textId="77777777" w:rsidR="00A43304" w:rsidRPr="00B70F61" w:rsidRDefault="00A43304" w:rsidP="00A43304">
            <w:pPr>
              <w:pStyle w:val="TAC"/>
              <w:rPr>
                <w:lang w:eastAsia="fi-FI"/>
              </w:rPr>
            </w:pPr>
            <w:r w:rsidRPr="00B70F61">
              <w:t>DC_3A-19A_n1A</w:t>
            </w:r>
          </w:p>
        </w:tc>
        <w:tc>
          <w:tcPr>
            <w:tcW w:w="1690" w:type="dxa"/>
          </w:tcPr>
          <w:p w14:paraId="13C7A814" w14:textId="77777777" w:rsidR="00A43304" w:rsidRPr="00B70F61" w:rsidRDefault="00A43304" w:rsidP="00A43304">
            <w:pPr>
              <w:pStyle w:val="TAC"/>
            </w:pPr>
            <w:r w:rsidRPr="00B70F61">
              <w:t>DC_3A_n1A</w:t>
            </w:r>
          </w:p>
        </w:tc>
        <w:tc>
          <w:tcPr>
            <w:tcW w:w="1408" w:type="dxa"/>
            <w:shd w:val="clear" w:color="auto" w:fill="auto"/>
          </w:tcPr>
          <w:p w14:paraId="6D87B57E" w14:textId="77777777" w:rsidR="00A43304" w:rsidRPr="00B70F61" w:rsidRDefault="00A43304" w:rsidP="00A43304">
            <w:pPr>
              <w:pStyle w:val="TAC"/>
            </w:pPr>
            <w:r w:rsidRPr="00B70F61">
              <w:t>CA_3A-19A</w:t>
            </w:r>
          </w:p>
        </w:tc>
        <w:tc>
          <w:tcPr>
            <w:tcW w:w="1408" w:type="dxa"/>
          </w:tcPr>
          <w:p w14:paraId="0A4AA5C0" w14:textId="77777777" w:rsidR="00A43304" w:rsidRPr="00B70F61" w:rsidRDefault="00A43304" w:rsidP="00A43304">
            <w:pPr>
              <w:pStyle w:val="TAC"/>
            </w:pPr>
            <w:r w:rsidRPr="00B70F61">
              <w:t>n1A</w:t>
            </w:r>
          </w:p>
        </w:tc>
        <w:tc>
          <w:tcPr>
            <w:tcW w:w="1408" w:type="dxa"/>
          </w:tcPr>
          <w:p w14:paraId="6CC57DB4" w14:textId="77777777" w:rsidR="00A43304" w:rsidRPr="00B70F61" w:rsidRDefault="00A43304" w:rsidP="00A43304">
            <w:pPr>
              <w:pStyle w:val="TAC"/>
            </w:pPr>
            <w:r w:rsidRPr="00B70F61">
              <w:t>3A</w:t>
            </w:r>
          </w:p>
        </w:tc>
        <w:tc>
          <w:tcPr>
            <w:tcW w:w="1408" w:type="dxa"/>
          </w:tcPr>
          <w:p w14:paraId="6F74631D" w14:textId="77777777" w:rsidR="00A43304" w:rsidRPr="00B70F61" w:rsidRDefault="00A43304" w:rsidP="00A43304">
            <w:pPr>
              <w:pStyle w:val="TAC"/>
            </w:pPr>
            <w:r w:rsidRPr="00B70F61">
              <w:t>n1A</w:t>
            </w:r>
          </w:p>
        </w:tc>
        <w:tc>
          <w:tcPr>
            <w:tcW w:w="1408" w:type="dxa"/>
          </w:tcPr>
          <w:p w14:paraId="5F0B5222" w14:textId="77777777" w:rsidR="00A43304" w:rsidRPr="00B70F61" w:rsidRDefault="00A43304" w:rsidP="00A43304">
            <w:pPr>
              <w:pStyle w:val="TAC"/>
              <w:rPr>
                <w:lang w:eastAsia="zh-CN"/>
              </w:rPr>
            </w:pPr>
            <w:r w:rsidRPr="00B70F61">
              <w:t>No</w:t>
            </w:r>
          </w:p>
        </w:tc>
      </w:tr>
      <w:tr w:rsidR="00A43304" w:rsidRPr="00B70F61" w14:paraId="0E3EC4C2" w14:textId="77777777" w:rsidTr="00A43304">
        <w:trPr>
          <w:gridAfter w:val="1"/>
          <w:wAfter w:w="74" w:type="dxa"/>
          <w:trHeight w:val="47"/>
        </w:trPr>
        <w:tc>
          <w:tcPr>
            <w:tcW w:w="1972" w:type="dxa"/>
            <w:tcBorders>
              <w:top w:val="nil"/>
              <w:bottom w:val="single" w:sz="4" w:space="0" w:color="auto"/>
            </w:tcBorders>
            <w:shd w:val="clear" w:color="auto" w:fill="auto"/>
          </w:tcPr>
          <w:p w14:paraId="4767CDA4" w14:textId="77777777" w:rsidR="00A43304" w:rsidRPr="00B70F61" w:rsidRDefault="00A43304" w:rsidP="00A43304">
            <w:pPr>
              <w:pStyle w:val="TAC"/>
              <w:rPr>
                <w:lang w:eastAsia="fi-FI"/>
              </w:rPr>
            </w:pPr>
          </w:p>
        </w:tc>
        <w:tc>
          <w:tcPr>
            <w:tcW w:w="1690" w:type="dxa"/>
          </w:tcPr>
          <w:p w14:paraId="7448E2AB" w14:textId="77777777" w:rsidR="00A43304" w:rsidRPr="00B70F61" w:rsidRDefault="00A43304" w:rsidP="00A43304">
            <w:pPr>
              <w:pStyle w:val="TAC"/>
            </w:pPr>
            <w:r w:rsidRPr="00B70F61">
              <w:t>DC_19A_n1A</w:t>
            </w:r>
          </w:p>
        </w:tc>
        <w:tc>
          <w:tcPr>
            <w:tcW w:w="1408" w:type="dxa"/>
            <w:shd w:val="clear" w:color="auto" w:fill="auto"/>
          </w:tcPr>
          <w:p w14:paraId="2B2CAF03" w14:textId="77777777" w:rsidR="00A43304" w:rsidRPr="00B70F61" w:rsidRDefault="00A43304" w:rsidP="00A43304">
            <w:pPr>
              <w:pStyle w:val="TAC"/>
            </w:pPr>
            <w:r w:rsidRPr="00B70F61">
              <w:t>CA_3A-19A</w:t>
            </w:r>
          </w:p>
        </w:tc>
        <w:tc>
          <w:tcPr>
            <w:tcW w:w="1408" w:type="dxa"/>
          </w:tcPr>
          <w:p w14:paraId="6C42C75A" w14:textId="77777777" w:rsidR="00A43304" w:rsidRPr="00B70F61" w:rsidRDefault="00A43304" w:rsidP="00A43304">
            <w:pPr>
              <w:pStyle w:val="TAC"/>
            </w:pPr>
            <w:r w:rsidRPr="00B70F61">
              <w:t>n1A</w:t>
            </w:r>
          </w:p>
        </w:tc>
        <w:tc>
          <w:tcPr>
            <w:tcW w:w="1408" w:type="dxa"/>
          </w:tcPr>
          <w:p w14:paraId="58E6A98D" w14:textId="77777777" w:rsidR="00A43304" w:rsidRPr="00B70F61" w:rsidRDefault="00A43304" w:rsidP="00A43304">
            <w:pPr>
              <w:pStyle w:val="TAC"/>
            </w:pPr>
            <w:r w:rsidRPr="00B70F61">
              <w:t>19A</w:t>
            </w:r>
          </w:p>
        </w:tc>
        <w:tc>
          <w:tcPr>
            <w:tcW w:w="1408" w:type="dxa"/>
          </w:tcPr>
          <w:p w14:paraId="240368C1" w14:textId="77777777" w:rsidR="00A43304" w:rsidRPr="00B70F61" w:rsidRDefault="00A43304" w:rsidP="00A43304">
            <w:pPr>
              <w:pStyle w:val="TAC"/>
            </w:pPr>
            <w:r w:rsidRPr="00B70F61">
              <w:t>n1A</w:t>
            </w:r>
          </w:p>
        </w:tc>
        <w:tc>
          <w:tcPr>
            <w:tcW w:w="1408" w:type="dxa"/>
          </w:tcPr>
          <w:p w14:paraId="31D6887C" w14:textId="77777777" w:rsidR="00A43304" w:rsidRPr="00B70F61" w:rsidRDefault="00A43304" w:rsidP="00A43304">
            <w:pPr>
              <w:pStyle w:val="TAC"/>
              <w:rPr>
                <w:lang w:eastAsia="zh-CN"/>
              </w:rPr>
            </w:pPr>
            <w:r w:rsidRPr="00B70F61">
              <w:t>No</w:t>
            </w:r>
          </w:p>
        </w:tc>
      </w:tr>
      <w:tr w:rsidR="00A43304" w:rsidRPr="00B70F61" w14:paraId="203DC4B9" w14:textId="77777777" w:rsidTr="00A43304">
        <w:trPr>
          <w:gridAfter w:val="1"/>
          <w:wAfter w:w="74" w:type="dxa"/>
          <w:trHeight w:val="47"/>
        </w:trPr>
        <w:tc>
          <w:tcPr>
            <w:tcW w:w="1972" w:type="dxa"/>
            <w:tcBorders>
              <w:top w:val="nil"/>
              <w:bottom w:val="nil"/>
            </w:tcBorders>
            <w:shd w:val="clear" w:color="auto" w:fill="auto"/>
          </w:tcPr>
          <w:p w14:paraId="190EF370" w14:textId="77777777" w:rsidR="00A43304" w:rsidRPr="00B70F61" w:rsidRDefault="00A43304" w:rsidP="00A43304">
            <w:pPr>
              <w:pStyle w:val="TAC"/>
              <w:rPr>
                <w:lang w:eastAsia="fi-FI"/>
              </w:rPr>
            </w:pPr>
            <w:r w:rsidRPr="00B70F61">
              <w:t>DC_3A-19A_n77(2A)</w:t>
            </w:r>
          </w:p>
        </w:tc>
        <w:tc>
          <w:tcPr>
            <w:tcW w:w="1690" w:type="dxa"/>
          </w:tcPr>
          <w:p w14:paraId="6D9DC290" w14:textId="77777777" w:rsidR="00A43304" w:rsidRPr="00B70F61" w:rsidRDefault="00A43304" w:rsidP="00A43304">
            <w:pPr>
              <w:pStyle w:val="TAC"/>
            </w:pPr>
            <w:r w:rsidRPr="00B70F61">
              <w:t>DC_3A_n77A</w:t>
            </w:r>
          </w:p>
        </w:tc>
        <w:tc>
          <w:tcPr>
            <w:tcW w:w="1408" w:type="dxa"/>
            <w:shd w:val="clear" w:color="auto" w:fill="auto"/>
          </w:tcPr>
          <w:p w14:paraId="583DF4F7" w14:textId="77777777" w:rsidR="00A43304" w:rsidRPr="00B70F61" w:rsidRDefault="00A43304" w:rsidP="00A43304">
            <w:pPr>
              <w:pStyle w:val="TAC"/>
            </w:pPr>
            <w:r w:rsidRPr="00B70F61">
              <w:t>CA_3A-19A</w:t>
            </w:r>
          </w:p>
        </w:tc>
        <w:tc>
          <w:tcPr>
            <w:tcW w:w="1408" w:type="dxa"/>
          </w:tcPr>
          <w:p w14:paraId="5BEB7BE0" w14:textId="77777777" w:rsidR="00A43304" w:rsidRPr="00B70F61" w:rsidRDefault="00A43304" w:rsidP="00A43304">
            <w:pPr>
              <w:pStyle w:val="TAC"/>
            </w:pPr>
            <w:r w:rsidRPr="00B70F61">
              <w:rPr>
                <w:rFonts w:cs="Arial"/>
                <w:szCs w:val="18"/>
              </w:rPr>
              <w:t>CA_</w:t>
            </w:r>
            <w:r w:rsidRPr="00B70F61">
              <w:t>n77(2A)</w:t>
            </w:r>
          </w:p>
        </w:tc>
        <w:tc>
          <w:tcPr>
            <w:tcW w:w="1408" w:type="dxa"/>
          </w:tcPr>
          <w:p w14:paraId="73FC1989" w14:textId="77777777" w:rsidR="00A43304" w:rsidRPr="00B70F61" w:rsidRDefault="00A43304" w:rsidP="00A43304">
            <w:pPr>
              <w:pStyle w:val="TAC"/>
            </w:pPr>
            <w:r w:rsidRPr="00B70F61">
              <w:t>3A</w:t>
            </w:r>
          </w:p>
        </w:tc>
        <w:tc>
          <w:tcPr>
            <w:tcW w:w="1408" w:type="dxa"/>
          </w:tcPr>
          <w:p w14:paraId="296CA2D1" w14:textId="77777777" w:rsidR="00A43304" w:rsidRPr="00B70F61" w:rsidRDefault="00A43304" w:rsidP="00A43304">
            <w:pPr>
              <w:pStyle w:val="TAC"/>
            </w:pPr>
            <w:r w:rsidRPr="00B70F61">
              <w:t>n77A</w:t>
            </w:r>
          </w:p>
        </w:tc>
        <w:tc>
          <w:tcPr>
            <w:tcW w:w="1408" w:type="dxa"/>
          </w:tcPr>
          <w:p w14:paraId="47AF041E" w14:textId="77777777" w:rsidR="00A43304" w:rsidRPr="00B70F61" w:rsidRDefault="00A43304" w:rsidP="00A43304">
            <w:pPr>
              <w:pStyle w:val="TAC"/>
              <w:rPr>
                <w:lang w:eastAsia="zh-CN"/>
              </w:rPr>
            </w:pPr>
            <w:r w:rsidRPr="00B70F61">
              <w:t>No</w:t>
            </w:r>
          </w:p>
        </w:tc>
      </w:tr>
      <w:tr w:rsidR="00A43304" w:rsidRPr="00B70F61" w14:paraId="52EE1923" w14:textId="77777777" w:rsidTr="00A43304">
        <w:trPr>
          <w:gridAfter w:val="1"/>
          <w:wAfter w:w="74" w:type="dxa"/>
          <w:trHeight w:val="47"/>
        </w:trPr>
        <w:tc>
          <w:tcPr>
            <w:tcW w:w="1972" w:type="dxa"/>
            <w:tcBorders>
              <w:top w:val="nil"/>
              <w:bottom w:val="single" w:sz="4" w:space="0" w:color="auto"/>
            </w:tcBorders>
            <w:shd w:val="clear" w:color="auto" w:fill="auto"/>
          </w:tcPr>
          <w:p w14:paraId="7CB0AE2B" w14:textId="77777777" w:rsidR="00A43304" w:rsidRPr="00B70F61" w:rsidRDefault="00A43304" w:rsidP="00A43304">
            <w:pPr>
              <w:pStyle w:val="TAC"/>
              <w:rPr>
                <w:lang w:eastAsia="fi-FI"/>
              </w:rPr>
            </w:pPr>
          </w:p>
        </w:tc>
        <w:tc>
          <w:tcPr>
            <w:tcW w:w="1690" w:type="dxa"/>
          </w:tcPr>
          <w:p w14:paraId="211693F8" w14:textId="77777777" w:rsidR="00A43304" w:rsidRPr="00B70F61" w:rsidRDefault="00A43304" w:rsidP="00A43304">
            <w:pPr>
              <w:pStyle w:val="TAC"/>
            </w:pPr>
            <w:r w:rsidRPr="00B70F61">
              <w:t>DC_19A_n77A</w:t>
            </w:r>
          </w:p>
        </w:tc>
        <w:tc>
          <w:tcPr>
            <w:tcW w:w="1408" w:type="dxa"/>
            <w:shd w:val="clear" w:color="auto" w:fill="auto"/>
          </w:tcPr>
          <w:p w14:paraId="7A375DBE" w14:textId="77777777" w:rsidR="00A43304" w:rsidRPr="00B70F61" w:rsidRDefault="00A43304" w:rsidP="00A43304">
            <w:pPr>
              <w:pStyle w:val="TAC"/>
            </w:pPr>
            <w:r w:rsidRPr="00B70F61">
              <w:t>CA_3A-19A</w:t>
            </w:r>
          </w:p>
        </w:tc>
        <w:tc>
          <w:tcPr>
            <w:tcW w:w="1408" w:type="dxa"/>
          </w:tcPr>
          <w:p w14:paraId="39143B42" w14:textId="77777777" w:rsidR="00A43304" w:rsidRPr="00B70F61" w:rsidRDefault="00A43304" w:rsidP="00A43304">
            <w:pPr>
              <w:pStyle w:val="TAC"/>
            </w:pPr>
            <w:r w:rsidRPr="00B70F61">
              <w:rPr>
                <w:rFonts w:cs="Arial"/>
                <w:szCs w:val="18"/>
              </w:rPr>
              <w:t>CA_</w:t>
            </w:r>
            <w:r w:rsidRPr="00B70F61">
              <w:t>n77(2A)</w:t>
            </w:r>
          </w:p>
        </w:tc>
        <w:tc>
          <w:tcPr>
            <w:tcW w:w="1408" w:type="dxa"/>
          </w:tcPr>
          <w:p w14:paraId="583228EB" w14:textId="77777777" w:rsidR="00A43304" w:rsidRPr="00B70F61" w:rsidRDefault="00A43304" w:rsidP="00A43304">
            <w:pPr>
              <w:pStyle w:val="TAC"/>
            </w:pPr>
            <w:r w:rsidRPr="00B70F61">
              <w:t>19A</w:t>
            </w:r>
          </w:p>
        </w:tc>
        <w:tc>
          <w:tcPr>
            <w:tcW w:w="1408" w:type="dxa"/>
          </w:tcPr>
          <w:p w14:paraId="1758A653" w14:textId="77777777" w:rsidR="00A43304" w:rsidRPr="00B70F61" w:rsidRDefault="00A43304" w:rsidP="00A43304">
            <w:pPr>
              <w:pStyle w:val="TAC"/>
            </w:pPr>
            <w:r w:rsidRPr="00B70F61">
              <w:t>n77A</w:t>
            </w:r>
          </w:p>
        </w:tc>
        <w:tc>
          <w:tcPr>
            <w:tcW w:w="1408" w:type="dxa"/>
          </w:tcPr>
          <w:p w14:paraId="3EF187A8" w14:textId="77777777" w:rsidR="00A43304" w:rsidRPr="00B70F61" w:rsidRDefault="00A43304" w:rsidP="00A43304">
            <w:pPr>
              <w:pStyle w:val="TAC"/>
              <w:rPr>
                <w:lang w:eastAsia="zh-CN"/>
              </w:rPr>
            </w:pPr>
            <w:r w:rsidRPr="00B70F61">
              <w:t>No</w:t>
            </w:r>
          </w:p>
        </w:tc>
      </w:tr>
      <w:tr w:rsidR="00A43304" w:rsidRPr="00B70F61" w14:paraId="67923C0F" w14:textId="77777777" w:rsidTr="00A43304">
        <w:trPr>
          <w:gridAfter w:val="1"/>
          <w:wAfter w:w="74" w:type="dxa"/>
          <w:trHeight w:val="47"/>
        </w:trPr>
        <w:tc>
          <w:tcPr>
            <w:tcW w:w="1972" w:type="dxa"/>
            <w:tcBorders>
              <w:bottom w:val="nil"/>
            </w:tcBorders>
            <w:shd w:val="clear" w:color="auto" w:fill="auto"/>
          </w:tcPr>
          <w:p w14:paraId="13473D24" w14:textId="77777777" w:rsidR="00A43304" w:rsidRPr="00B70F61" w:rsidRDefault="00A43304" w:rsidP="00A43304">
            <w:pPr>
              <w:pStyle w:val="TAC"/>
              <w:rPr>
                <w:lang w:eastAsia="fi-FI"/>
              </w:rPr>
            </w:pPr>
            <w:r w:rsidRPr="00B70F61">
              <w:t>DC_3A-19A_n78A</w:t>
            </w:r>
          </w:p>
        </w:tc>
        <w:tc>
          <w:tcPr>
            <w:tcW w:w="1690" w:type="dxa"/>
          </w:tcPr>
          <w:p w14:paraId="2F01575C" w14:textId="77777777" w:rsidR="00A43304" w:rsidRPr="00B70F61" w:rsidRDefault="00A43304" w:rsidP="00A43304">
            <w:pPr>
              <w:pStyle w:val="TAC"/>
              <w:rPr>
                <w:lang w:eastAsia="fi-FI"/>
              </w:rPr>
            </w:pPr>
            <w:r w:rsidRPr="00B70F61">
              <w:t>DC_3A_n78A</w:t>
            </w:r>
          </w:p>
        </w:tc>
        <w:tc>
          <w:tcPr>
            <w:tcW w:w="1408" w:type="dxa"/>
            <w:shd w:val="clear" w:color="auto" w:fill="auto"/>
          </w:tcPr>
          <w:p w14:paraId="6181309F" w14:textId="77777777" w:rsidR="00A43304" w:rsidRPr="00B70F61" w:rsidRDefault="00A43304" w:rsidP="00A43304">
            <w:pPr>
              <w:pStyle w:val="TAC"/>
              <w:rPr>
                <w:lang w:eastAsia="fi-FI"/>
              </w:rPr>
            </w:pPr>
            <w:r w:rsidRPr="00B70F61">
              <w:t>CA_3A-19A</w:t>
            </w:r>
          </w:p>
        </w:tc>
        <w:tc>
          <w:tcPr>
            <w:tcW w:w="1408" w:type="dxa"/>
          </w:tcPr>
          <w:p w14:paraId="3433398D" w14:textId="77777777" w:rsidR="00A43304" w:rsidRPr="00B70F61" w:rsidRDefault="00A43304" w:rsidP="00A43304">
            <w:pPr>
              <w:pStyle w:val="TAC"/>
              <w:rPr>
                <w:lang w:eastAsia="fi-FI"/>
              </w:rPr>
            </w:pPr>
            <w:r w:rsidRPr="00B70F61">
              <w:t>n78A</w:t>
            </w:r>
          </w:p>
        </w:tc>
        <w:tc>
          <w:tcPr>
            <w:tcW w:w="1408" w:type="dxa"/>
          </w:tcPr>
          <w:p w14:paraId="2C339E61" w14:textId="77777777" w:rsidR="00A43304" w:rsidRPr="00B70F61" w:rsidRDefault="00A43304" w:rsidP="00A43304">
            <w:pPr>
              <w:pStyle w:val="TAC"/>
            </w:pPr>
            <w:r w:rsidRPr="00B70F61">
              <w:t>3A</w:t>
            </w:r>
          </w:p>
        </w:tc>
        <w:tc>
          <w:tcPr>
            <w:tcW w:w="1408" w:type="dxa"/>
          </w:tcPr>
          <w:p w14:paraId="534FC601" w14:textId="77777777" w:rsidR="00A43304" w:rsidRPr="00B70F61" w:rsidRDefault="00A43304" w:rsidP="00A43304">
            <w:pPr>
              <w:pStyle w:val="TAC"/>
            </w:pPr>
            <w:r w:rsidRPr="00B70F61">
              <w:t>n78A</w:t>
            </w:r>
          </w:p>
        </w:tc>
        <w:tc>
          <w:tcPr>
            <w:tcW w:w="1408" w:type="dxa"/>
          </w:tcPr>
          <w:p w14:paraId="366BFB3E" w14:textId="77777777" w:rsidR="00A43304" w:rsidRPr="00B70F61" w:rsidRDefault="00A43304" w:rsidP="00A43304">
            <w:pPr>
              <w:pStyle w:val="TAC"/>
            </w:pPr>
            <w:r w:rsidRPr="00B70F61">
              <w:t>No</w:t>
            </w:r>
          </w:p>
        </w:tc>
      </w:tr>
      <w:tr w:rsidR="00A43304" w:rsidRPr="00B70F61" w14:paraId="3DAE049A" w14:textId="77777777" w:rsidTr="00A43304">
        <w:trPr>
          <w:gridAfter w:val="1"/>
          <w:wAfter w:w="74" w:type="dxa"/>
          <w:trHeight w:val="47"/>
        </w:trPr>
        <w:tc>
          <w:tcPr>
            <w:tcW w:w="1972" w:type="dxa"/>
            <w:tcBorders>
              <w:top w:val="nil"/>
              <w:bottom w:val="single" w:sz="4" w:space="0" w:color="auto"/>
            </w:tcBorders>
            <w:shd w:val="clear" w:color="auto" w:fill="auto"/>
          </w:tcPr>
          <w:p w14:paraId="7016F0AD" w14:textId="77777777" w:rsidR="00A43304" w:rsidRPr="00B70F61" w:rsidRDefault="00A43304" w:rsidP="00A43304">
            <w:pPr>
              <w:pStyle w:val="TAC"/>
              <w:rPr>
                <w:lang w:eastAsia="fi-FI"/>
              </w:rPr>
            </w:pPr>
          </w:p>
        </w:tc>
        <w:tc>
          <w:tcPr>
            <w:tcW w:w="1690" w:type="dxa"/>
          </w:tcPr>
          <w:p w14:paraId="3B1C05E6" w14:textId="77777777" w:rsidR="00A43304" w:rsidRPr="00B70F61" w:rsidRDefault="00A43304" w:rsidP="00A43304">
            <w:pPr>
              <w:pStyle w:val="TAC"/>
              <w:rPr>
                <w:lang w:eastAsia="fi-FI"/>
              </w:rPr>
            </w:pPr>
            <w:r w:rsidRPr="00B70F61">
              <w:t>DC_19A_n78A</w:t>
            </w:r>
          </w:p>
        </w:tc>
        <w:tc>
          <w:tcPr>
            <w:tcW w:w="1408" w:type="dxa"/>
            <w:shd w:val="clear" w:color="auto" w:fill="auto"/>
          </w:tcPr>
          <w:p w14:paraId="3D1B1582" w14:textId="77777777" w:rsidR="00A43304" w:rsidRPr="00B70F61" w:rsidRDefault="00A43304" w:rsidP="00A43304">
            <w:pPr>
              <w:pStyle w:val="TAC"/>
              <w:rPr>
                <w:lang w:eastAsia="fi-FI"/>
              </w:rPr>
            </w:pPr>
            <w:r w:rsidRPr="00B70F61">
              <w:t>CA_3A-19A</w:t>
            </w:r>
          </w:p>
        </w:tc>
        <w:tc>
          <w:tcPr>
            <w:tcW w:w="1408" w:type="dxa"/>
          </w:tcPr>
          <w:p w14:paraId="5314E49B" w14:textId="77777777" w:rsidR="00A43304" w:rsidRPr="00B70F61" w:rsidRDefault="00A43304" w:rsidP="00A43304">
            <w:pPr>
              <w:pStyle w:val="TAC"/>
              <w:rPr>
                <w:lang w:eastAsia="fi-FI"/>
              </w:rPr>
            </w:pPr>
            <w:r w:rsidRPr="00B70F61">
              <w:t>n78A</w:t>
            </w:r>
          </w:p>
        </w:tc>
        <w:tc>
          <w:tcPr>
            <w:tcW w:w="1408" w:type="dxa"/>
          </w:tcPr>
          <w:p w14:paraId="6392F9FB" w14:textId="77777777" w:rsidR="00A43304" w:rsidRPr="00B70F61" w:rsidRDefault="00A43304" w:rsidP="00A43304">
            <w:pPr>
              <w:pStyle w:val="TAC"/>
            </w:pPr>
            <w:r w:rsidRPr="00B70F61">
              <w:t>19A</w:t>
            </w:r>
          </w:p>
        </w:tc>
        <w:tc>
          <w:tcPr>
            <w:tcW w:w="1408" w:type="dxa"/>
          </w:tcPr>
          <w:p w14:paraId="188CECB3" w14:textId="77777777" w:rsidR="00A43304" w:rsidRPr="00B70F61" w:rsidRDefault="00A43304" w:rsidP="00A43304">
            <w:pPr>
              <w:pStyle w:val="TAC"/>
            </w:pPr>
            <w:r w:rsidRPr="00B70F61">
              <w:t>n78A</w:t>
            </w:r>
          </w:p>
        </w:tc>
        <w:tc>
          <w:tcPr>
            <w:tcW w:w="1408" w:type="dxa"/>
          </w:tcPr>
          <w:p w14:paraId="716152AF" w14:textId="77777777" w:rsidR="00A43304" w:rsidRPr="00B70F61" w:rsidRDefault="00A43304" w:rsidP="00A43304">
            <w:pPr>
              <w:pStyle w:val="TAC"/>
            </w:pPr>
            <w:r w:rsidRPr="00B70F61">
              <w:t>No</w:t>
            </w:r>
          </w:p>
        </w:tc>
      </w:tr>
      <w:tr w:rsidR="00A43304" w:rsidRPr="00B70F61" w14:paraId="16F74647" w14:textId="77777777" w:rsidTr="00A43304">
        <w:trPr>
          <w:gridAfter w:val="1"/>
          <w:wAfter w:w="74" w:type="dxa"/>
          <w:trHeight w:val="47"/>
        </w:trPr>
        <w:tc>
          <w:tcPr>
            <w:tcW w:w="1972" w:type="dxa"/>
            <w:tcBorders>
              <w:top w:val="nil"/>
              <w:bottom w:val="nil"/>
            </w:tcBorders>
            <w:shd w:val="clear" w:color="auto" w:fill="auto"/>
          </w:tcPr>
          <w:p w14:paraId="57F359B1" w14:textId="77777777" w:rsidR="00A43304" w:rsidRPr="00B70F61" w:rsidRDefault="00A43304" w:rsidP="00A43304">
            <w:pPr>
              <w:pStyle w:val="TAC"/>
              <w:rPr>
                <w:lang w:eastAsia="fi-FI"/>
              </w:rPr>
            </w:pPr>
            <w:r w:rsidRPr="00B70F61">
              <w:t>DC_3A-19A_n78(2A)</w:t>
            </w:r>
          </w:p>
        </w:tc>
        <w:tc>
          <w:tcPr>
            <w:tcW w:w="1690" w:type="dxa"/>
          </w:tcPr>
          <w:p w14:paraId="2DC4BBA9" w14:textId="77777777" w:rsidR="00A43304" w:rsidRPr="00B70F61" w:rsidRDefault="00A43304" w:rsidP="00A43304">
            <w:pPr>
              <w:pStyle w:val="TAC"/>
            </w:pPr>
            <w:r w:rsidRPr="00B70F61">
              <w:t>DC_3A_n78A</w:t>
            </w:r>
          </w:p>
        </w:tc>
        <w:tc>
          <w:tcPr>
            <w:tcW w:w="1408" w:type="dxa"/>
            <w:shd w:val="clear" w:color="auto" w:fill="auto"/>
          </w:tcPr>
          <w:p w14:paraId="6F600C7F" w14:textId="77777777" w:rsidR="00A43304" w:rsidRPr="00B70F61" w:rsidRDefault="00A43304" w:rsidP="00A43304">
            <w:pPr>
              <w:pStyle w:val="TAC"/>
            </w:pPr>
            <w:r w:rsidRPr="00B70F61">
              <w:t>CA_3A-19A</w:t>
            </w:r>
          </w:p>
        </w:tc>
        <w:tc>
          <w:tcPr>
            <w:tcW w:w="1408" w:type="dxa"/>
          </w:tcPr>
          <w:p w14:paraId="52CC56A0" w14:textId="77777777" w:rsidR="00A43304" w:rsidRPr="00B70F61" w:rsidRDefault="00A43304" w:rsidP="00A43304">
            <w:pPr>
              <w:pStyle w:val="TAC"/>
            </w:pPr>
            <w:r w:rsidRPr="00B70F61">
              <w:rPr>
                <w:rFonts w:cs="Arial"/>
                <w:szCs w:val="18"/>
              </w:rPr>
              <w:t>CA_</w:t>
            </w:r>
            <w:r w:rsidRPr="00B70F61">
              <w:t>n78(2A)</w:t>
            </w:r>
          </w:p>
        </w:tc>
        <w:tc>
          <w:tcPr>
            <w:tcW w:w="1408" w:type="dxa"/>
          </w:tcPr>
          <w:p w14:paraId="042426F3" w14:textId="77777777" w:rsidR="00A43304" w:rsidRPr="00B70F61" w:rsidRDefault="00A43304" w:rsidP="00A43304">
            <w:pPr>
              <w:pStyle w:val="TAC"/>
            </w:pPr>
            <w:r w:rsidRPr="00B70F61">
              <w:t>3A</w:t>
            </w:r>
          </w:p>
        </w:tc>
        <w:tc>
          <w:tcPr>
            <w:tcW w:w="1408" w:type="dxa"/>
          </w:tcPr>
          <w:p w14:paraId="79F6DE30" w14:textId="77777777" w:rsidR="00A43304" w:rsidRPr="00B70F61" w:rsidRDefault="00A43304" w:rsidP="00A43304">
            <w:pPr>
              <w:pStyle w:val="TAC"/>
            </w:pPr>
            <w:r w:rsidRPr="00B70F61">
              <w:t>n78A</w:t>
            </w:r>
          </w:p>
        </w:tc>
        <w:tc>
          <w:tcPr>
            <w:tcW w:w="1408" w:type="dxa"/>
          </w:tcPr>
          <w:p w14:paraId="0EB6D432" w14:textId="77777777" w:rsidR="00A43304" w:rsidRPr="00B70F61" w:rsidRDefault="00A43304" w:rsidP="00A43304">
            <w:pPr>
              <w:pStyle w:val="TAC"/>
            </w:pPr>
            <w:r w:rsidRPr="00B70F61">
              <w:t>No</w:t>
            </w:r>
          </w:p>
        </w:tc>
      </w:tr>
      <w:tr w:rsidR="00A43304" w:rsidRPr="00B70F61" w14:paraId="175927B0" w14:textId="77777777" w:rsidTr="00A43304">
        <w:trPr>
          <w:gridAfter w:val="1"/>
          <w:wAfter w:w="74" w:type="dxa"/>
          <w:trHeight w:val="47"/>
        </w:trPr>
        <w:tc>
          <w:tcPr>
            <w:tcW w:w="1972" w:type="dxa"/>
            <w:tcBorders>
              <w:top w:val="nil"/>
              <w:bottom w:val="single" w:sz="4" w:space="0" w:color="auto"/>
            </w:tcBorders>
            <w:shd w:val="clear" w:color="auto" w:fill="auto"/>
          </w:tcPr>
          <w:p w14:paraId="274FC98B" w14:textId="77777777" w:rsidR="00A43304" w:rsidRPr="00B70F61" w:rsidRDefault="00A43304" w:rsidP="00A43304">
            <w:pPr>
              <w:pStyle w:val="TAC"/>
              <w:rPr>
                <w:lang w:eastAsia="fi-FI"/>
              </w:rPr>
            </w:pPr>
          </w:p>
        </w:tc>
        <w:tc>
          <w:tcPr>
            <w:tcW w:w="1690" w:type="dxa"/>
          </w:tcPr>
          <w:p w14:paraId="3AF3925E" w14:textId="77777777" w:rsidR="00A43304" w:rsidRPr="00B70F61" w:rsidRDefault="00A43304" w:rsidP="00A43304">
            <w:pPr>
              <w:pStyle w:val="TAC"/>
            </w:pPr>
            <w:r w:rsidRPr="00B70F61">
              <w:t>DC_19A_n78A</w:t>
            </w:r>
          </w:p>
        </w:tc>
        <w:tc>
          <w:tcPr>
            <w:tcW w:w="1408" w:type="dxa"/>
            <w:shd w:val="clear" w:color="auto" w:fill="auto"/>
          </w:tcPr>
          <w:p w14:paraId="2D42F4D2" w14:textId="77777777" w:rsidR="00A43304" w:rsidRPr="00B70F61" w:rsidRDefault="00A43304" w:rsidP="00A43304">
            <w:pPr>
              <w:pStyle w:val="TAC"/>
            </w:pPr>
            <w:r w:rsidRPr="00B70F61">
              <w:t>CA_3A-19A</w:t>
            </w:r>
          </w:p>
        </w:tc>
        <w:tc>
          <w:tcPr>
            <w:tcW w:w="1408" w:type="dxa"/>
          </w:tcPr>
          <w:p w14:paraId="7CB6D981" w14:textId="77777777" w:rsidR="00A43304" w:rsidRPr="00B70F61" w:rsidRDefault="00A43304" w:rsidP="00A43304">
            <w:pPr>
              <w:pStyle w:val="TAC"/>
            </w:pPr>
            <w:r w:rsidRPr="00B70F61">
              <w:rPr>
                <w:rFonts w:cs="Arial"/>
                <w:szCs w:val="18"/>
              </w:rPr>
              <w:t>CA_</w:t>
            </w:r>
            <w:r w:rsidRPr="00B70F61">
              <w:t>n78(2A)</w:t>
            </w:r>
          </w:p>
        </w:tc>
        <w:tc>
          <w:tcPr>
            <w:tcW w:w="1408" w:type="dxa"/>
          </w:tcPr>
          <w:p w14:paraId="0DC31311" w14:textId="77777777" w:rsidR="00A43304" w:rsidRPr="00B70F61" w:rsidRDefault="00A43304" w:rsidP="00A43304">
            <w:pPr>
              <w:pStyle w:val="TAC"/>
            </w:pPr>
            <w:r w:rsidRPr="00B70F61">
              <w:t>19A</w:t>
            </w:r>
          </w:p>
        </w:tc>
        <w:tc>
          <w:tcPr>
            <w:tcW w:w="1408" w:type="dxa"/>
          </w:tcPr>
          <w:p w14:paraId="0FBF278E" w14:textId="77777777" w:rsidR="00A43304" w:rsidRPr="00B70F61" w:rsidRDefault="00A43304" w:rsidP="00A43304">
            <w:pPr>
              <w:pStyle w:val="TAC"/>
            </w:pPr>
            <w:r w:rsidRPr="00B70F61">
              <w:t>n78A</w:t>
            </w:r>
          </w:p>
        </w:tc>
        <w:tc>
          <w:tcPr>
            <w:tcW w:w="1408" w:type="dxa"/>
          </w:tcPr>
          <w:p w14:paraId="335D24CA" w14:textId="77777777" w:rsidR="00A43304" w:rsidRPr="00B70F61" w:rsidRDefault="00A43304" w:rsidP="00A43304">
            <w:pPr>
              <w:pStyle w:val="TAC"/>
            </w:pPr>
            <w:r w:rsidRPr="00B70F61">
              <w:t>No</w:t>
            </w:r>
          </w:p>
        </w:tc>
      </w:tr>
      <w:tr w:rsidR="00A43304" w:rsidRPr="00B70F61" w14:paraId="6E4AD68E" w14:textId="77777777" w:rsidTr="00A43304">
        <w:trPr>
          <w:gridAfter w:val="1"/>
          <w:wAfter w:w="74" w:type="dxa"/>
          <w:trHeight w:val="47"/>
        </w:trPr>
        <w:tc>
          <w:tcPr>
            <w:tcW w:w="1972" w:type="dxa"/>
            <w:tcBorders>
              <w:bottom w:val="nil"/>
            </w:tcBorders>
            <w:shd w:val="clear" w:color="auto" w:fill="auto"/>
          </w:tcPr>
          <w:p w14:paraId="5254374B" w14:textId="77777777" w:rsidR="00A43304" w:rsidRPr="00B70F61" w:rsidRDefault="00A43304" w:rsidP="00A43304">
            <w:pPr>
              <w:pStyle w:val="TAC"/>
              <w:rPr>
                <w:lang w:eastAsia="fi-FI"/>
              </w:rPr>
            </w:pPr>
            <w:r w:rsidRPr="00B70F61">
              <w:t>DC_3A-19A_n79A</w:t>
            </w:r>
          </w:p>
        </w:tc>
        <w:tc>
          <w:tcPr>
            <w:tcW w:w="1690" w:type="dxa"/>
          </w:tcPr>
          <w:p w14:paraId="03DA2678" w14:textId="77777777" w:rsidR="00A43304" w:rsidRPr="00B70F61" w:rsidRDefault="00A43304" w:rsidP="00A43304">
            <w:pPr>
              <w:pStyle w:val="TAC"/>
              <w:rPr>
                <w:lang w:eastAsia="fi-FI"/>
              </w:rPr>
            </w:pPr>
            <w:r w:rsidRPr="00B70F61">
              <w:t>DC_3A_n79A</w:t>
            </w:r>
          </w:p>
        </w:tc>
        <w:tc>
          <w:tcPr>
            <w:tcW w:w="1408" w:type="dxa"/>
            <w:shd w:val="clear" w:color="auto" w:fill="auto"/>
          </w:tcPr>
          <w:p w14:paraId="6302847C" w14:textId="77777777" w:rsidR="00A43304" w:rsidRPr="00B70F61" w:rsidRDefault="00A43304" w:rsidP="00A43304">
            <w:pPr>
              <w:pStyle w:val="TAC"/>
              <w:rPr>
                <w:lang w:eastAsia="fi-FI"/>
              </w:rPr>
            </w:pPr>
            <w:r w:rsidRPr="00B70F61">
              <w:t>CA_3A-19A</w:t>
            </w:r>
          </w:p>
        </w:tc>
        <w:tc>
          <w:tcPr>
            <w:tcW w:w="1408" w:type="dxa"/>
          </w:tcPr>
          <w:p w14:paraId="72A18068" w14:textId="77777777" w:rsidR="00A43304" w:rsidRPr="00B70F61" w:rsidRDefault="00A43304" w:rsidP="00A43304">
            <w:pPr>
              <w:pStyle w:val="TAC"/>
              <w:rPr>
                <w:lang w:eastAsia="fi-FI"/>
              </w:rPr>
            </w:pPr>
            <w:r w:rsidRPr="00B70F61">
              <w:t>n79A</w:t>
            </w:r>
          </w:p>
        </w:tc>
        <w:tc>
          <w:tcPr>
            <w:tcW w:w="1408" w:type="dxa"/>
          </w:tcPr>
          <w:p w14:paraId="38C7FD2F" w14:textId="77777777" w:rsidR="00A43304" w:rsidRPr="00B70F61" w:rsidRDefault="00A43304" w:rsidP="00A43304">
            <w:pPr>
              <w:pStyle w:val="TAC"/>
            </w:pPr>
            <w:r w:rsidRPr="00B70F61">
              <w:t>3A</w:t>
            </w:r>
          </w:p>
        </w:tc>
        <w:tc>
          <w:tcPr>
            <w:tcW w:w="1408" w:type="dxa"/>
          </w:tcPr>
          <w:p w14:paraId="6B48C106" w14:textId="77777777" w:rsidR="00A43304" w:rsidRPr="00B70F61" w:rsidRDefault="00A43304" w:rsidP="00A43304">
            <w:pPr>
              <w:pStyle w:val="TAC"/>
            </w:pPr>
            <w:r w:rsidRPr="00B70F61">
              <w:t>n79A</w:t>
            </w:r>
          </w:p>
        </w:tc>
        <w:tc>
          <w:tcPr>
            <w:tcW w:w="1408" w:type="dxa"/>
          </w:tcPr>
          <w:p w14:paraId="6121F1EC" w14:textId="77777777" w:rsidR="00A43304" w:rsidRPr="00B70F61" w:rsidRDefault="00A43304" w:rsidP="00A43304">
            <w:pPr>
              <w:pStyle w:val="TAC"/>
            </w:pPr>
            <w:r w:rsidRPr="00B70F61">
              <w:t>No</w:t>
            </w:r>
          </w:p>
        </w:tc>
      </w:tr>
      <w:tr w:rsidR="00A43304" w:rsidRPr="00B70F61" w14:paraId="52485CA9" w14:textId="77777777" w:rsidTr="00A43304">
        <w:trPr>
          <w:gridAfter w:val="1"/>
          <w:wAfter w:w="74" w:type="dxa"/>
          <w:trHeight w:val="47"/>
        </w:trPr>
        <w:tc>
          <w:tcPr>
            <w:tcW w:w="1972" w:type="dxa"/>
            <w:tcBorders>
              <w:top w:val="nil"/>
              <w:bottom w:val="single" w:sz="4" w:space="0" w:color="auto"/>
            </w:tcBorders>
            <w:shd w:val="clear" w:color="auto" w:fill="auto"/>
          </w:tcPr>
          <w:p w14:paraId="4815EE09" w14:textId="77777777" w:rsidR="00A43304" w:rsidRPr="00B70F61" w:rsidRDefault="00A43304" w:rsidP="00A43304">
            <w:pPr>
              <w:pStyle w:val="TAC"/>
              <w:rPr>
                <w:lang w:eastAsia="fi-FI"/>
              </w:rPr>
            </w:pPr>
          </w:p>
        </w:tc>
        <w:tc>
          <w:tcPr>
            <w:tcW w:w="1690" w:type="dxa"/>
          </w:tcPr>
          <w:p w14:paraId="0C59B134" w14:textId="77777777" w:rsidR="00A43304" w:rsidRPr="00B70F61" w:rsidRDefault="00A43304" w:rsidP="00A43304">
            <w:pPr>
              <w:pStyle w:val="TAC"/>
              <w:rPr>
                <w:lang w:eastAsia="fi-FI"/>
              </w:rPr>
            </w:pPr>
            <w:r w:rsidRPr="00B70F61">
              <w:t>DC_19A_n79A</w:t>
            </w:r>
          </w:p>
        </w:tc>
        <w:tc>
          <w:tcPr>
            <w:tcW w:w="1408" w:type="dxa"/>
            <w:shd w:val="clear" w:color="auto" w:fill="auto"/>
          </w:tcPr>
          <w:p w14:paraId="67EFDAE0" w14:textId="77777777" w:rsidR="00A43304" w:rsidRPr="00B70F61" w:rsidRDefault="00A43304" w:rsidP="00A43304">
            <w:pPr>
              <w:pStyle w:val="TAC"/>
              <w:rPr>
                <w:lang w:eastAsia="fi-FI"/>
              </w:rPr>
            </w:pPr>
            <w:r w:rsidRPr="00B70F61">
              <w:t>CA_3A-19A</w:t>
            </w:r>
          </w:p>
        </w:tc>
        <w:tc>
          <w:tcPr>
            <w:tcW w:w="1408" w:type="dxa"/>
          </w:tcPr>
          <w:p w14:paraId="77ACAC0C" w14:textId="77777777" w:rsidR="00A43304" w:rsidRPr="00B70F61" w:rsidRDefault="00A43304" w:rsidP="00A43304">
            <w:pPr>
              <w:pStyle w:val="TAC"/>
              <w:rPr>
                <w:lang w:eastAsia="fi-FI"/>
              </w:rPr>
            </w:pPr>
            <w:r w:rsidRPr="00B70F61">
              <w:t>n79A</w:t>
            </w:r>
          </w:p>
        </w:tc>
        <w:tc>
          <w:tcPr>
            <w:tcW w:w="1408" w:type="dxa"/>
          </w:tcPr>
          <w:p w14:paraId="36513F0C" w14:textId="77777777" w:rsidR="00A43304" w:rsidRPr="00B70F61" w:rsidRDefault="00A43304" w:rsidP="00A43304">
            <w:pPr>
              <w:pStyle w:val="TAC"/>
            </w:pPr>
            <w:r w:rsidRPr="00B70F61">
              <w:t>19A</w:t>
            </w:r>
          </w:p>
        </w:tc>
        <w:tc>
          <w:tcPr>
            <w:tcW w:w="1408" w:type="dxa"/>
          </w:tcPr>
          <w:p w14:paraId="65EC7E68" w14:textId="77777777" w:rsidR="00A43304" w:rsidRPr="00B70F61" w:rsidRDefault="00A43304" w:rsidP="00A43304">
            <w:pPr>
              <w:pStyle w:val="TAC"/>
            </w:pPr>
            <w:r w:rsidRPr="00B70F61">
              <w:t>n79A</w:t>
            </w:r>
          </w:p>
        </w:tc>
        <w:tc>
          <w:tcPr>
            <w:tcW w:w="1408" w:type="dxa"/>
          </w:tcPr>
          <w:p w14:paraId="3CBA4DD3" w14:textId="77777777" w:rsidR="00A43304" w:rsidRPr="00B70F61" w:rsidRDefault="00A43304" w:rsidP="00A43304">
            <w:pPr>
              <w:pStyle w:val="TAC"/>
            </w:pPr>
            <w:r w:rsidRPr="00B70F61">
              <w:t>No</w:t>
            </w:r>
          </w:p>
        </w:tc>
      </w:tr>
      <w:tr w:rsidR="00A43304" w:rsidRPr="00B70F61" w14:paraId="0F48E8E0" w14:textId="77777777" w:rsidTr="00A43304">
        <w:trPr>
          <w:gridAfter w:val="1"/>
          <w:wAfter w:w="74" w:type="dxa"/>
          <w:trHeight w:val="47"/>
        </w:trPr>
        <w:tc>
          <w:tcPr>
            <w:tcW w:w="1972" w:type="dxa"/>
            <w:vMerge w:val="restart"/>
            <w:tcBorders>
              <w:top w:val="nil"/>
            </w:tcBorders>
            <w:shd w:val="clear" w:color="auto" w:fill="auto"/>
          </w:tcPr>
          <w:p w14:paraId="3D17A466" w14:textId="77777777" w:rsidR="00A43304" w:rsidRPr="00B70F61" w:rsidRDefault="00A43304" w:rsidP="00A43304">
            <w:pPr>
              <w:pStyle w:val="TAC"/>
              <w:rPr>
                <w:lang w:eastAsia="fi-FI"/>
              </w:rPr>
            </w:pPr>
            <w:r w:rsidRPr="00B70F61">
              <w:t>DC_3A-20A_n1A</w:t>
            </w:r>
          </w:p>
        </w:tc>
        <w:tc>
          <w:tcPr>
            <w:tcW w:w="1690" w:type="dxa"/>
          </w:tcPr>
          <w:p w14:paraId="4F0AB133" w14:textId="77777777" w:rsidR="00A43304" w:rsidRPr="00B70F61" w:rsidRDefault="00A43304" w:rsidP="00A43304">
            <w:pPr>
              <w:pStyle w:val="TAC"/>
            </w:pPr>
            <w:r w:rsidRPr="00B70F61">
              <w:t>DC_3A_n1A</w:t>
            </w:r>
          </w:p>
        </w:tc>
        <w:tc>
          <w:tcPr>
            <w:tcW w:w="1408" w:type="dxa"/>
            <w:shd w:val="clear" w:color="auto" w:fill="auto"/>
            <w:vAlign w:val="bottom"/>
          </w:tcPr>
          <w:p w14:paraId="683CCAB1" w14:textId="77777777" w:rsidR="00A43304" w:rsidRPr="00B70F61" w:rsidRDefault="00A43304" w:rsidP="00A43304">
            <w:pPr>
              <w:pStyle w:val="TAC"/>
            </w:pPr>
            <w:r w:rsidRPr="00B70F61">
              <w:t>CA_3A-20A</w:t>
            </w:r>
          </w:p>
        </w:tc>
        <w:tc>
          <w:tcPr>
            <w:tcW w:w="1408" w:type="dxa"/>
            <w:vAlign w:val="bottom"/>
          </w:tcPr>
          <w:p w14:paraId="7F38C7FB" w14:textId="77777777" w:rsidR="00A43304" w:rsidRPr="00B70F61" w:rsidRDefault="00A43304" w:rsidP="00A43304">
            <w:pPr>
              <w:pStyle w:val="TAC"/>
            </w:pPr>
            <w:r w:rsidRPr="00B70F61">
              <w:t>n1A</w:t>
            </w:r>
          </w:p>
        </w:tc>
        <w:tc>
          <w:tcPr>
            <w:tcW w:w="1408" w:type="dxa"/>
            <w:vAlign w:val="bottom"/>
          </w:tcPr>
          <w:p w14:paraId="405CE6AA" w14:textId="77777777" w:rsidR="00A43304" w:rsidRPr="00B70F61" w:rsidRDefault="00A43304" w:rsidP="00A43304">
            <w:pPr>
              <w:pStyle w:val="TAC"/>
            </w:pPr>
            <w:r w:rsidRPr="00B70F61">
              <w:t>3A</w:t>
            </w:r>
          </w:p>
        </w:tc>
        <w:tc>
          <w:tcPr>
            <w:tcW w:w="1408" w:type="dxa"/>
            <w:vAlign w:val="bottom"/>
          </w:tcPr>
          <w:p w14:paraId="4709D29C" w14:textId="77777777" w:rsidR="00A43304" w:rsidRPr="00B70F61" w:rsidRDefault="00A43304" w:rsidP="00A43304">
            <w:pPr>
              <w:pStyle w:val="TAC"/>
            </w:pPr>
            <w:r w:rsidRPr="00B70F61">
              <w:t>n1A</w:t>
            </w:r>
          </w:p>
        </w:tc>
        <w:tc>
          <w:tcPr>
            <w:tcW w:w="1408" w:type="dxa"/>
          </w:tcPr>
          <w:p w14:paraId="5EE1961E" w14:textId="77777777" w:rsidR="00A43304" w:rsidRPr="00B70F61" w:rsidRDefault="00A43304" w:rsidP="00A43304">
            <w:pPr>
              <w:pStyle w:val="TAC"/>
            </w:pPr>
            <w:r w:rsidRPr="00B70F61">
              <w:t>No</w:t>
            </w:r>
          </w:p>
        </w:tc>
      </w:tr>
      <w:tr w:rsidR="00A43304" w:rsidRPr="00B70F61" w14:paraId="1966C3B4" w14:textId="77777777" w:rsidTr="00A43304">
        <w:trPr>
          <w:gridAfter w:val="1"/>
          <w:wAfter w:w="74" w:type="dxa"/>
          <w:trHeight w:val="47"/>
        </w:trPr>
        <w:tc>
          <w:tcPr>
            <w:tcW w:w="1972" w:type="dxa"/>
            <w:vMerge/>
            <w:tcBorders>
              <w:bottom w:val="single" w:sz="4" w:space="0" w:color="auto"/>
            </w:tcBorders>
            <w:shd w:val="clear" w:color="auto" w:fill="auto"/>
          </w:tcPr>
          <w:p w14:paraId="7B1A8308" w14:textId="77777777" w:rsidR="00A43304" w:rsidRPr="00B70F61" w:rsidRDefault="00A43304" w:rsidP="00A43304">
            <w:pPr>
              <w:pStyle w:val="TAC"/>
              <w:rPr>
                <w:lang w:eastAsia="fi-FI"/>
              </w:rPr>
            </w:pPr>
          </w:p>
        </w:tc>
        <w:tc>
          <w:tcPr>
            <w:tcW w:w="1690" w:type="dxa"/>
          </w:tcPr>
          <w:p w14:paraId="4321C9CF" w14:textId="77777777" w:rsidR="00A43304" w:rsidRPr="00B70F61" w:rsidRDefault="00A43304" w:rsidP="00A43304">
            <w:pPr>
              <w:pStyle w:val="TAC"/>
            </w:pPr>
            <w:r w:rsidRPr="00B70F61">
              <w:t>DC_20A_n1A</w:t>
            </w:r>
          </w:p>
        </w:tc>
        <w:tc>
          <w:tcPr>
            <w:tcW w:w="1408" w:type="dxa"/>
            <w:shd w:val="clear" w:color="auto" w:fill="auto"/>
            <w:vAlign w:val="bottom"/>
          </w:tcPr>
          <w:p w14:paraId="0247E671" w14:textId="77777777" w:rsidR="00A43304" w:rsidRPr="00B70F61" w:rsidRDefault="00A43304" w:rsidP="00A43304">
            <w:pPr>
              <w:pStyle w:val="TAC"/>
            </w:pPr>
            <w:r w:rsidRPr="00B70F61">
              <w:t>CA_3A-20A</w:t>
            </w:r>
          </w:p>
        </w:tc>
        <w:tc>
          <w:tcPr>
            <w:tcW w:w="1408" w:type="dxa"/>
            <w:vAlign w:val="bottom"/>
          </w:tcPr>
          <w:p w14:paraId="1B60212B" w14:textId="77777777" w:rsidR="00A43304" w:rsidRPr="00B70F61" w:rsidRDefault="00A43304" w:rsidP="00A43304">
            <w:pPr>
              <w:pStyle w:val="TAC"/>
            </w:pPr>
            <w:r w:rsidRPr="00B70F61">
              <w:t>n1A</w:t>
            </w:r>
          </w:p>
        </w:tc>
        <w:tc>
          <w:tcPr>
            <w:tcW w:w="1408" w:type="dxa"/>
            <w:vAlign w:val="bottom"/>
          </w:tcPr>
          <w:p w14:paraId="51E5373A" w14:textId="77777777" w:rsidR="00A43304" w:rsidRPr="00B70F61" w:rsidRDefault="00A43304" w:rsidP="00A43304">
            <w:pPr>
              <w:pStyle w:val="TAC"/>
            </w:pPr>
            <w:r w:rsidRPr="00B70F61">
              <w:t>20A</w:t>
            </w:r>
          </w:p>
        </w:tc>
        <w:tc>
          <w:tcPr>
            <w:tcW w:w="1408" w:type="dxa"/>
            <w:vAlign w:val="bottom"/>
          </w:tcPr>
          <w:p w14:paraId="61849D49" w14:textId="77777777" w:rsidR="00A43304" w:rsidRPr="00B70F61" w:rsidRDefault="00A43304" w:rsidP="00A43304">
            <w:pPr>
              <w:pStyle w:val="TAC"/>
            </w:pPr>
            <w:r w:rsidRPr="00B70F61">
              <w:t>n1A</w:t>
            </w:r>
          </w:p>
        </w:tc>
        <w:tc>
          <w:tcPr>
            <w:tcW w:w="1408" w:type="dxa"/>
          </w:tcPr>
          <w:p w14:paraId="3792E4F8" w14:textId="77777777" w:rsidR="00A43304" w:rsidRPr="00B70F61" w:rsidRDefault="00A43304" w:rsidP="00A43304">
            <w:pPr>
              <w:pStyle w:val="TAC"/>
            </w:pPr>
            <w:r w:rsidRPr="00B70F61">
              <w:t>No</w:t>
            </w:r>
          </w:p>
        </w:tc>
      </w:tr>
      <w:tr w:rsidR="00A43304" w:rsidRPr="00B70F61" w14:paraId="7F09BC30" w14:textId="77777777" w:rsidTr="00A43304">
        <w:trPr>
          <w:gridAfter w:val="1"/>
          <w:wAfter w:w="74" w:type="dxa"/>
          <w:trHeight w:val="47"/>
        </w:trPr>
        <w:tc>
          <w:tcPr>
            <w:tcW w:w="1972" w:type="dxa"/>
            <w:tcBorders>
              <w:bottom w:val="nil"/>
            </w:tcBorders>
            <w:shd w:val="clear" w:color="auto" w:fill="auto"/>
          </w:tcPr>
          <w:p w14:paraId="166EA06B" w14:textId="77777777" w:rsidR="00A43304" w:rsidRPr="00B70F61" w:rsidRDefault="00A43304" w:rsidP="00A43304">
            <w:pPr>
              <w:pStyle w:val="TAC"/>
              <w:rPr>
                <w:lang w:eastAsia="fi-FI"/>
              </w:rPr>
            </w:pPr>
            <w:r w:rsidRPr="00B70F61">
              <w:t>DC_3A-20A_n28A</w:t>
            </w:r>
          </w:p>
        </w:tc>
        <w:tc>
          <w:tcPr>
            <w:tcW w:w="1690" w:type="dxa"/>
          </w:tcPr>
          <w:p w14:paraId="2D0CDC0C" w14:textId="77777777" w:rsidR="00A43304" w:rsidRPr="00B70F61" w:rsidRDefault="00A43304" w:rsidP="00A43304">
            <w:pPr>
              <w:pStyle w:val="TAC"/>
            </w:pPr>
            <w:r w:rsidRPr="00B70F61">
              <w:t>DC_3A_n28A</w:t>
            </w:r>
          </w:p>
        </w:tc>
        <w:tc>
          <w:tcPr>
            <w:tcW w:w="1408" w:type="dxa"/>
            <w:shd w:val="clear" w:color="auto" w:fill="auto"/>
          </w:tcPr>
          <w:p w14:paraId="61629485" w14:textId="77777777" w:rsidR="00A43304" w:rsidRPr="00B70F61" w:rsidRDefault="00A43304" w:rsidP="00A43304">
            <w:pPr>
              <w:pStyle w:val="TAC"/>
            </w:pPr>
            <w:r w:rsidRPr="00B70F61">
              <w:t>CA_3A-20A</w:t>
            </w:r>
          </w:p>
        </w:tc>
        <w:tc>
          <w:tcPr>
            <w:tcW w:w="1408" w:type="dxa"/>
          </w:tcPr>
          <w:p w14:paraId="1DE89C31" w14:textId="77777777" w:rsidR="00A43304" w:rsidRPr="00B70F61" w:rsidRDefault="00A43304" w:rsidP="00A43304">
            <w:pPr>
              <w:pStyle w:val="TAC"/>
            </w:pPr>
            <w:r w:rsidRPr="00B70F61">
              <w:t>n28A</w:t>
            </w:r>
          </w:p>
        </w:tc>
        <w:tc>
          <w:tcPr>
            <w:tcW w:w="1408" w:type="dxa"/>
          </w:tcPr>
          <w:p w14:paraId="7FBCD086" w14:textId="77777777" w:rsidR="00A43304" w:rsidRPr="00B70F61" w:rsidRDefault="00A43304" w:rsidP="00A43304">
            <w:pPr>
              <w:pStyle w:val="TAC"/>
            </w:pPr>
            <w:r w:rsidRPr="00B70F61">
              <w:t>3A</w:t>
            </w:r>
          </w:p>
        </w:tc>
        <w:tc>
          <w:tcPr>
            <w:tcW w:w="1408" w:type="dxa"/>
          </w:tcPr>
          <w:p w14:paraId="0998A4E3" w14:textId="77777777" w:rsidR="00A43304" w:rsidRPr="00B70F61" w:rsidRDefault="00A43304" w:rsidP="00A43304">
            <w:pPr>
              <w:pStyle w:val="TAC"/>
            </w:pPr>
            <w:r w:rsidRPr="00B70F61">
              <w:t>n28A</w:t>
            </w:r>
          </w:p>
        </w:tc>
        <w:tc>
          <w:tcPr>
            <w:tcW w:w="1408" w:type="dxa"/>
          </w:tcPr>
          <w:p w14:paraId="3FFA43D9" w14:textId="77777777" w:rsidR="00A43304" w:rsidRPr="00B70F61" w:rsidRDefault="00A43304" w:rsidP="00A43304">
            <w:pPr>
              <w:pStyle w:val="TAC"/>
            </w:pPr>
            <w:r w:rsidRPr="00B70F61">
              <w:t>No</w:t>
            </w:r>
          </w:p>
        </w:tc>
      </w:tr>
      <w:tr w:rsidR="00A43304" w:rsidRPr="00B70F61" w14:paraId="43E1FE29" w14:textId="77777777" w:rsidTr="00A43304">
        <w:trPr>
          <w:gridAfter w:val="1"/>
          <w:wAfter w:w="74" w:type="dxa"/>
          <w:trHeight w:val="47"/>
        </w:trPr>
        <w:tc>
          <w:tcPr>
            <w:tcW w:w="1972" w:type="dxa"/>
            <w:tcBorders>
              <w:top w:val="nil"/>
              <w:bottom w:val="single" w:sz="4" w:space="0" w:color="auto"/>
            </w:tcBorders>
            <w:shd w:val="clear" w:color="auto" w:fill="auto"/>
          </w:tcPr>
          <w:p w14:paraId="33856DE8" w14:textId="77777777" w:rsidR="00A43304" w:rsidRPr="00B70F61" w:rsidRDefault="00A43304" w:rsidP="00A43304">
            <w:pPr>
              <w:pStyle w:val="TAC"/>
              <w:rPr>
                <w:lang w:eastAsia="fi-FI"/>
              </w:rPr>
            </w:pPr>
          </w:p>
        </w:tc>
        <w:tc>
          <w:tcPr>
            <w:tcW w:w="1690" w:type="dxa"/>
          </w:tcPr>
          <w:p w14:paraId="20D6297C" w14:textId="77777777" w:rsidR="00A43304" w:rsidRPr="00B70F61" w:rsidRDefault="00A43304" w:rsidP="00A43304">
            <w:pPr>
              <w:pStyle w:val="TAC"/>
            </w:pPr>
            <w:r w:rsidRPr="00B70F61">
              <w:t>DC_20A_n28A</w:t>
            </w:r>
          </w:p>
        </w:tc>
        <w:tc>
          <w:tcPr>
            <w:tcW w:w="1408" w:type="dxa"/>
            <w:shd w:val="clear" w:color="auto" w:fill="auto"/>
          </w:tcPr>
          <w:p w14:paraId="53024978" w14:textId="77777777" w:rsidR="00A43304" w:rsidRPr="00B70F61" w:rsidRDefault="00A43304" w:rsidP="00A43304">
            <w:pPr>
              <w:pStyle w:val="TAC"/>
            </w:pPr>
            <w:r w:rsidRPr="00B70F61">
              <w:t>CA_3A-20A</w:t>
            </w:r>
          </w:p>
        </w:tc>
        <w:tc>
          <w:tcPr>
            <w:tcW w:w="1408" w:type="dxa"/>
          </w:tcPr>
          <w:p w14:paraId="19C96F1E" w14:textId="77777777" w:rsidR="00A43304" w:rsidRPr="00B70F61" w:rsidRDefault="00A43304" w:rsidP="00A43304">
            <w:pPr>
              <w:pStyle w:val="TAC"/>
            </w:pPr>
            <w:r w:rsidRPr="00B70F61">
              <w:t>n28A</w:t>
            </w:r>
          </w:p>
        </w:tc>
        <w:tc>
          <w:tcPr>
            <w:tcW w:w="1408" w:type="dxa"/>
          </w:tcPr>
          <w:p w14:paraId="5FB8824D" w14:textId="77777777" w:rsidR="00A43304" w:rsidRPr="00B70F61" w:rsidRDefault="00A43304" w:rsidP="00A43304">
            <w:pPr>
              <w:pStyle w:val="TAC"/>
            </w:pPr>
            <w:r w:rsidRPr="00B70F61">
              <w:t>20A</w:t>
            </w:r>
          </w:p>
        </w:tc>
        <w:tc>
          <w:tcPr>
            <w:tcW w:w="1408" w:type="dxa"/>
          </w:tcPr>
          <w:p w14:paraId="446BAAD9" w14:textId="77777777" w:rsidR="00A43304" w:rsidRPr="00B70F61" w:rsidRDefault="00A43304" w:rsidP="00A43304">
            <w:pPr>
              <w:pStyle w:val="TAC"/>
            </w:pPr>
            <w:r w:rsidRPr="00B70F61">
              <w:t>n28A</w:t>
            </w:r>
          </w:p>
        </w:tc>
        <w:tc>
          <w:tcPr>
            <w:tcW w:w="1408" w:type="dxa"/>
          </w:tcPr>
          <w:p w14:paraId="71862FBB" w14:textId="77777777" w:rsidR="00A43304" w:rsidRPr="00B70F61" w:rsidRDefault="00A43304" w:rsidP="00A43304">
            <w:pPr>
              <w:pStyle w:val="TAC"/>
            </w:pPr>
            <w:r w:rsidRPr="00B70F61">
              <w:t>No</w:t>
            </w:r>
          </w:p>
        </w:tc>
      </w:tr>
      <w:tr w:rsidR="00A43304" w:rsidRPr="00B70F61" w14:paraId="70F6C8B6" w14:textId="77777777" w:rsidTr="00A43304">
        <w:trPr>
          <w:gridAfter w:val="1"/>
          <w:wAfter w:w="74" w:type="dxa"/>
          <w:trHeight w:val="47"/>
        </w:trPr>
        <w:tc>
          <w:tcPr>
            <w:tcW w:w="1972" w:type="dxa"/>
            <w:tcBorders>
              <w:bottom w:val="nil"/>
            </w:tcBorders>
            <w:shd w:val="clear" w:color="auto" w:fill="auto"/>
          </w:tcPr>
          <w:p w14:paraId="4FE05405" w14:textId="77777777" w:rsidR="00A43304" w:rsidRPr="00B70F61" w:rsidRDefault="00A43304" w:rsidP="00A43304">
            <w:pPr>
              <w:pStyle w:val="TAC"/>
            </w:pPr>
            <w:r w:rsidRPr="00B70F61">
              <w:t>DC_3A-21A_n1A</w:t>
            </w:r>
          </w:p>
        </w:tc>
        <w:tc>
          <w:tcPr>
            <w:tcW w:w="1690" w:type="dxa"/>
          </w:tcPr>
          <w:p w14:paraId="6C041795" w14:textId="77777777" w:rsidR="00A43304" w:rsidRPr="00B70F61" w:rsidRDefault="00A43304" w:rsidP="00A43304">
            <w:pPr>
              <w:pStyle w:val="TAC"/>
            </w:pPr>
            <w:r w:rsidRPr="00B70F61">
              <w:t>DC_3A_n1A</w:t>
            </w:r>
          </w:p>
        </w:tc>
        <w:tc>
          <w:tcPr>
            <w:tcW w:w="1408" w:type="dxa"/>
            <w:shd w:val="clear" w:color="auto" w:fill="auto"/>
          </w:tcPr>
          <w:p w14:paraId="7409B22D" w14:textId="77777777" w:rsidR="00A43304" w:rsidRPr="00B70F61" w:rsidRDefault="00A43304" w:rsidP="00A43304">
            <w:pPr>
              <w:pStyle w:val="TAC"/>
            </w:pPr>
            <w:r w:rsidRPr="00B70F61">
              <w:t>CA_3A-21A</w:t>
            </w:r>
          </w:p>
        </w:tc>
        <w:tc>
          <w:tcPr>
            <w:tcW w:w="1408" w:type="dxa"/>
          </w:tcPr>
          <w:p w14:paraId="33055CB6" w14:textId="77777777" w:rsidR="00A43304" w:rsidRPr="00B70F61" w:rsidRDefault="00A43304" w:rsidP="00A43304">
            <w:pPr>
              <w:pStyle w:val="TAC"/>
            </w:pPr>
            <w:r w:rsidRPr="00B70F61">
              <w:t>n1A</w:t>
            </w:r>
          </w:p>
        </w:tc>
        <w:tc>
          <w:tcPr>
            <w:tcW w:w="1408" w:type="dxa"/>
          </w:tcPr>
          <w:p w14:paraId="6FC28F66" w14:textId="77777777" w:rsidR="00A43304" w:rsidRPr="00B70F61" w:rsidRDefault="00A43304" w:rsidP="00A43304">
            <w:pPr>
              <w:pStyle w:val="TAC"/>
            </w:pPr>
            <w:r w:rsidRPr="00B70F61">
              <w:t>3A</w:t>
            </w:r>
          </w:p>
        </w:tc>
        <w:tc>
          <w:tcPr>
            <w:tcW w:w="1408" w:type="dxa"/>
          </w:tcPr>
          <w:p w14:paraId="160441BB" w14:textId="77777777" w:rsidR="00A43304" w:rsidRPr="00B70F61" w:rsidRDefault="00A43304" w:rsidP="00A43304">
            <w:pPr>
              <w:pStyle w:val="TAC"/>
            </w:pPr>
            <w:r w:rsidRPr="00B70F61">
              <w:t>n1A</w:t>
            </w:r>
          </w:p>
        </w:tc>
        <w:tc>
          <w:tcPr>
            <w:tcW w:w="1408" w:type="dxa"/>
          </w:tcPr>
          <w:p w14:paraId="3C5A5835" w14:textId="77777777" w:rsidR="00A43304" w:rsidRPr="00B70F61" w:rsidRDefault="00A43304" w:rsidP="00A43304">
            <w:pPr>
              <w:pStyle w:val="TAC"/>
            </w:pPr>
            <w:r w:rsidRPr="00B70F61">
              <w:t>No</w:t>
            </w:r>
          </w:p>
        </w:tc>
      </w:tr>
      <w:tr w:rsidR="00A43304" w:rsidRPr="00B70F61" w14:paraId="077BC983" w14:textId="77777777" w:rsidTr="00A43304">
        <w:trPr>
          <w:gridAfter w:val="1"/>
          <w:wAfter w:w="74" w:type="dxa"/>
          <w:trHeight w:val="47"/>
        </w:trPr>
        <w:tc>
          <w:tcPr>
            <w:tcW w:w="1972" w:type="dxa"/>
            <w:tcBorders>
              <w:top w:val="nil"/>
              <w:bottom w:val="single" w:sz="4" w:space="0" w:color="auto"/>
            </w:tcBorders>
            <w:shd w:val="clear" w:color="auto" w:fill="auto"/>
          </w:tcPr>
          <w:p w14:paraId="467ED7B1" w14:textId="77777777" w:rsidR="00A43304" w:rsidRPr="00B70F61" w:rsidRDefault="00A43304" w:rsidP="00A43304">
            <w:pPr>
              <w:pStyle w:val="TAC"/>
            </w:pPr>
          </w:p>
        </w:tc>
        <w:tc>
          <w:tcPr>
            <w:tcW w:w="1690" w:type="dxa"/>
          </w:tcPr>
          <w:p w14:paraId="0B257899" w14:textId="77777777" w:rsidR="00A43304" w:rsidRPr="00B70F61" w:rsidRDefault="00A43304" w:rsidP="00A43304">
            <w:pPr>
              <w:pStyle w:val="TAC"/>
            </w:pPr>
            <w:r w:rsidRPr="00B70F61">
              <w:t>DC_21A_n1A</w:t>
            </w:r>
          </w:p>
        </w:tc>
        <w:tc>
          <w:tcPr>
            <w:tcW w:w="1408" w:type="dxa"/>
            <w:shd w:val="clear" w:color="auto" w:fill="auto"/>
          </w:tcPr>
          <w:p w14:paraId="37902A26" w14:textId="77777777" w:rsidR="00A43304" w:rsidRPr="00B70F61" w:rsidRDefault="00A43304" w:rsidP="00A43304">
            <w:pPr>
              <w:pStyle w:val="TAC"/>
            </w:pPr>
            <w:r w:rsidRPr="00B70F61">
              <w:t>CA_3A-21A</w:t>
            </w:r>
          </w:p>
        </w:tc>
        <w:tc>
          <w:tcPr>
            <w:tcW w:w="1408" w:type="dxa"/>
          </w:tcPr>
          <w:p w14:paraId="30ADBFDC" w14:textId="77777777" w:rsidR="00A43304" w:rsidRPr="00B70F61" w:rsidRDefault="00A43304" w:rsidP="00A43304">
            <w:pPr>
              <w:pStyle w:val="TAC"/>
            </w:pPr>
            <w:r w:rsidRPr="00B70F61">
              <w:t>n1A</w:t>
            </w:r>
          </w:p>
        </w:tc>
        <w:tc>
          <w:tcPr>
            <w:tcW w:w="1408" w:type="dxa"/>
          </w:tcPr>
          <w:p w14:paraId="14A61C6A" w14:textId="77777777" w:rsidR="00A43304" w:rsidRPr="00B70F61" w:rsidRDefault="00A43304" w:rsidP="00A43304">
            <w:pPr>
              <w:pStyle w:val="TAC"/>
            </w:pPr>
            <w:r w:rsidRPr="00B70F61">
              <w:t>21A</w:t>
            </w:r>
          </w:p>
        </w:tc>
        <w:tc>
          <w:tcPr>
            <w:tcW w:w="1408" w:type="dxa"/>
          </w:tcPr>
          <w:p w14:paraId="439CB88B" w14:textId="77777777" w:rsidR="00A43304" w:rsidRPr="00B70F61" w:rsidRDefault="00A43304" w:rsidP="00A43304">
            <w:pPr>
              <w:pStyle w:val="TAC"/>
            </w:pPr>
            <w:r w:rsidRPr="00B70F61">
              <w:t>n1A</w:t>
            </w:r>
          </w:p>
        </w:tc>
        <w:tc>
          <w:tcPr>
            <w:tcW w:w="1408" w:type="dxa"/>
          </w:tcPr>
          <w:p w14:paraId="6E608283" w14:textId="77777777" w:rsidR="00A43304" w:rsidRPr="00B70F61" w:rsidRDefault="00A43304" w:rsidP="00A43304">
            <w:pPr>
              <w:pStyle w:val="TAC"/>
            </w:pPr>
            <w:r w:rsidRPr="00B70F61">
              <w:t>No</w:t>
            </w:r>
          </w:p>
        </w:tc>
      </w:tr>
      <w:tr w:rsidR="00A43304" w:rsidRPr="00B70F61" w14:paraId="3C1BC4B7" w14:textId="77777777" w:rsidTr="00A43304">
        <w:trPr>
          <w:gridAfter w:val="1"/>
          <w:wAfter w:w="74" w:type="dxa"/>
          <w:trHeight w:val="47"/>
        </w:trPr>
        <w:tc>
          <w:tcPr>
            <w:tcW w:w="1972" w:type="dxa"/>
            <w:tcBorders>
              <w:top w:val="nil"/>
              <w:bottom w:val="nil"/>
            </w:tcBorders>
            <w:shd w:val="clear" w:color="auto" w:fill="auto"/>
          </w:tcPr>
          <w:p w14:paraId="32EE6C0D" w14:textId="77777777" w:rsidR="00A43304" w:rsidRPr="00B70F61" w:rsidRDefault="00A43304" w:rsidP="00A43304">
            <w:pPr>
              <w:pStyle w:val="TAC"/>
            </w:pPr>
            <w:r w:rsidRPr="00B70F61">
              <w:t>DC_3A-21A_n28A</w:t>
            </w:r>
          </w:p>
        </w:tc>
        <w:tc>
          <w:tcPr>
            <w:tcW w:w="1690" w:type="dxa"/>
          </w:tcPr>
          <w:p w14:paraId="7FB3F0CE" w14:textId="77777777" w:rsidR="00A43304" w:rsidRPr="00B70F61" w:rsidRDefault="00A43304" w:rsidP="00A43304">
            <w:pPr>
              <w:pStyle w:val="TAC"/>
            </w:pPr>
            <w:r w:rsidRPr="00B70F61">
              <w:t>DC_3A_n28A</w:t>
            </w:r>
          </w:p>
        </w:tc>
        <w:tc>
          <w:tcPr>
            <w:tcW w:w="1408" w:type="dxa"/>
            <w:shd w:val="clear" w:color="auto" w:fill="auto"/>
          </w:tcPr>
          <w:p w14:paraId="352A16FB" w14:textId="77777777" w:rsidR="00A43304" w:rsidRPr="00B70F61" w:rsidRDefault="00A43304" w:rsidP="00A43304">
            <w:pPr>
              <w:pStyle w:val="TAC"/>
            </w:pPr>
            <w:r w:rsidRPr="00B70F61">
              <w:t>CA_3A-21A</w:t>
            </w:r>
          </w:p>
        </w:tc>
        <w:tc>
          <w:tcPr>
            <w:tcW w:w="1408" w:type="dxa"/>
          </w:tcPr>
          <w:p w14:paraId="2AC076AC" w14:textId="77777777" w:rsidR="00A43304" w:rsidRPr="00B70F61" w:rsidRDefault="00A43304" w:rsidP="00A43304">
            <w:pPr>
              <w:pStyle w:val="TAC"/>
            </w:pPr>
            <w:r w:rsidRPr="00B70F61">
              <w:t>n28A</w:t>
            </w:r>
          </w:p>
        </w:tc>
        <w:tc>
          <w:tcPr>
            <w:tcW w:w="1408" w:type="dxa"/>
          </w:tcPr>
          <w:p w14:paraId="34957602" w14:textId="77777777" w:rsidR="00A43304" w:rsidRPr="00B70F61" w:rsidRDefault="00A43304" w:rsidP="00A43304">
            <w:pPr>
              <w:pStyle w:val="TAC"/>
            </w:pPr>
            <w:r w:rsidRPr="00B70F61">
              <w:t>3A</w:t>
            </w:r>
          </w:p>
        </w:tc>
        <w:tc>
          <w:tcPr>
            <w:tcW w:w="1408" w:type="dxa"/>
          </w:tcPr>
          <w:p w14:paraId="64DCF62D" w14:textId="77777777" w:rsidR="00A43304" w:rsidRPr="00B70F61" w:rsidRDefault="00A43304" w:rsidP="00A43304">
            <w:pPr>
              <w:pStyle w:val="TAC"/>
            </w:pPr>
            <w:r w:rsidRPr="00B70F61">
              <w:t>n28A</w:t>
            </w:r>
          </w:p>
        </w:tc>
        <w:tc>
          <w:tcPr>
            <w:tcW w:w="1408" w:type="dxa"/>
          </w:tcPr>
          <w:p w14:paraId="0BDD192F" w14:textId="77777777" w:rsidR="00A43304" w:rsidRPr="00B70F61" w:rsidRDefault="00A43304" w:rsidP="00A43304">
            <w:pPr>
              <w:pStyle w:val="TAC"/>
            </w:pPr>
            <w:r w:rsidRPr="00B70F61">
              <w:t>No</w:t>
            </w:r>
          </w:p>
        </w:tc>
      </w:tr>
      <w:tr w:rsidR="00A43304" w:rsidRPr="00B70F61" w14:paraId="7D350C20" w14:textId="77777777" w:rsidTr="00A43304">
        <w:trPr>
          <w:gridAfter w:val="1"/>
          <w:wAfter w:w="74" w:type="dxa"/>
          <w:trHeight w:val="47"/>
        </w:trPr>
        <w:tc>
          <w:tcPr>
            <w:tcW w:w="1972" w:type="dxa"/>
            <w:tcBorders>
              <w:top w:val="nil"/>
              <w:bottom w:val="single" w:sz="4" w:space="0" w:color="auto"/>
            </w:tcBorders>
            <w:shd w:val="clear" w:color="auto" w:fill="auto"/>
          </w:tcPr>
          <w:p w14:paraId="10567381" w14:textId="77777777" w:rsidR="00A43304" w:rsidRPr="00B70F61" w:rsidRDefault="00A43304" w:rsidP="00A43304">
            <w:pPr>
              <w:pStyle w:val="TAC"/>
            </w:pPr>
          </w:p>
        </w:tc>
        <w:tc>
          <w:tcPr>
            <w:tcW w:w="1690" w:type="dxa"/>
          </w:tcPr>
          <w:p w14:paraId="5F99D93A" w14:textId="77777777" w:rsidR="00A43304" w:rsidRPr="00B70F61" w:rsidRDefault="00A43304" w:rsidP="00A43304">
            <w:pPr>
              <w:pStyle w:val="TAC"/>
            </w:pPr>
            <w:r w:rsidRPr="00B70F61">
              <w:t>DC_21A_n28A</w:t>
            </w:r>
          </w:p>
        </w:tc>
        <w:tc>
          <w:tcPr>
            <w:tcW w:w="1408" w:type="dxa"/>
            <w:shd w:val="clear" w:color="auto" w:fill="auto"/>
          </w:tcPr>
          <w:p w14:paraId="2C2F7D35" w14:textId="77777777" w:rsidR="00A43304" w:rsidRPr="00B70F61" w:rsidRDefault="00A43304" w:rsidP="00A43304">
            <w:pPr>
              <w:pStyle w:val="TAC"/>
            </w:pPr>
            <w:r w:rsidRPr="00B70F61">
              <w:t>CA_3A-21A</w:t>
            </w:r>
          </w:p>
        </w:tc>
        <w:tc>
          <w:tcPr>
            <w:tcW w:w="1408" w:type="dxa"/>
          </w:tcPr>
          <w:p w14:paraId="34E32CC0" w14:textId="77777777" w:rsidR="00A43304" w:rsidRPr="00B70F61" w:rsidRDefault="00A43304" w:rsidP="00A43304">
            <w:pPr>
              <w:pStyle w:val="TAC"/>
            </w:pPr>
            <w:r w:rsidRPr="00B70F61">
              <w:t>n28A</w:t>
            </w:r>
          </w:p>
        </w:tc>
        <w:tc>
          <w:tcPr>
            <w:tcW w:w="1408" w:type="dxa"/>
          </w:tcPr>
          <w:p w14:paraId="0A389B11" w14:textId="77777777" w:rsidR="00A43304" w:rsidRPr="00B70F61" w:rsidRDefault="00A43304" w:rsidP="00A43304">
            <w:pPr>
              <w:pStyle w:val="TAC"/>
            </w:pPr>
            <w:r w:rsidRPr="00B70F61">
              <w:t>21A</w:t>
            </w:r>
          </w:p>
        </w:tc>
        <w:tc>
          <w:tcPr>
            <w:tcW w:w="1408" w:type="dxa"/>
          </w:tcPr>
          <w:p w14:paraId="38A1A26F" w14:textId="77777777" w:rsidR="00A43304" w:rsidRPr="00B70F61" w:rsidRDefault="00A43304" w:rsidP="00A43304">
            <w:pPr>
              <w:pStyle w:val="TAC"/>
            </w:pPr>
            <w:r w:rsidRPr="00B70F61">
              <w:t>n28A</w:t>
            </w:r>
          </w:p>
        </w:tc>
        <w:tc>
          <w:tcPr>
            <w:tcW w:w="1408" w:type="dxa"/>
          </w:tcPr>
          <w:p w14:paraId="2BE14C33" w14:textId="77777777" w:rsidR="00A43304" w:rsidRPr="00B70F61" w:rsidRDefault="00A43304" w:rsidP="00A43304">
            <w:pPr>
              <w:pStyle w:val="TAC"/>
            </w:pPr>
            <w:r w:rsidRPr="00B70F61">
              <w:t>No</w:t>
            </w:r>
          </w:p>
        </w:tc>
      </w:tr>
      <w:tr w:rsidR="00A43304" w:rsidRPr="00B70F61" w14:paraId="32A1DD50" w14:textId="77777777" w:rsidTr="00A43304">
        <w:trPr>
          <w:gridAfter w:val="1"/>
          <w:wAfter w:w="74" w:type="dxa"/>
          <w:trHeight w:val="47"/>
        </w:trPr>
        <w:tc>
          <w:tcPr>
            <w:tcW w:w="1972" w:type="dxa"/>
            <w:tcBorders>
              <w:top w:val="single" w:sz="4" w:space="0" w:color="auto"/>
              <w:bottom w:val="nil"/>
            </w:tcBorders>
            <w:shd w:val="clear" w:color="auto" w:fill="auto"/>
          </w:tcPr>
          <w:p w14:paraId="771F3264" w14:textId="77777777" w:rsidR="00A43304" w:rsidRPr="00B70F61" w:rsidRDefault="00A43304" w:rsidP="00A43304">
            <w:pPr>
              <w:pStyle w:val="TAC"/>
            </w:pPr>
            <w:r w:rsidRPr="00B70F61">
              <w:t>DC_3A-21A_n77(2A)</w:t>
            </w:r>
          </w:p>
        </w:tc>
        <w:tc>
          <w:tcPr>
            <w:tcW w:w="1690" w:type="dxa"/>
          </w:tcPr>
          <w:p w14:paraId="02DD0F75" w14:textId="77777777" w:rsidR="00A43304" w:rsidRPr="00B70F61" w:rsidRDefault="00A43304" w:rsidP="00A43304">
            <w:pPr>
              <w:pStyle w:val="TAC"/>
            </w:pPr>
            <w:r w:rsidRPr="00B70F61">
              <w:t>DC_3A_n77A</w:t>
            </w:r>
          </w:p>
        </w:tc>
        <w:tc>
          <w:tcPr>
            <w:tcW w:w="1408" w:type="dxa"/>
            <w:shd w:val="clear" w:color="auto" w:fill="auto"/>
          </w:tcPr>
          <w:p w14:paraId="75A6A8FC" w14:textId="77777777" w:rsidR="00A43304" w:rsidRPr="00B70F61" w:rsidRDefault="00A43304" w:rsidP="00A43304">
            <w:pPr>
              <w:pStyle w:val="TAC"/>
            </w:pPr>
            <w:r w:rsidRPr="00B70F61">
              <w:t>CA_3A-21A</w:t>
            </w:r>
          </w:p>
        </w:tc>
        <w:tc>
          <w:tcPr>
            <w:tcW w:w="1408" w:type="dxa"/>
          </w:tcPr>
          <w:p w14:paraId="15ADAF35" w14:textId="77777777" w:rsidR="00A43304" w:rsidRPr="00B70F61" w:rsidRDefault="00A43304" w:rsidP="00A43304">
            <w:pPr>
              <w:pStyle w:val="TAC"/>
            </w:pPr>
            <w:r w:rsidRPr="00B70F61">
              <w:rPr>
                <w:rFonts w:cs="Arial"/>
                <w:szCs w:val="18"/>
              </w:rPr>
              <w:t>CA_</w:t>
            </w:r>
            <w:r w:rsidRPr="00B70F61">
              <w:t>n77(2A)</w:t>
            </w:r>
          </w:p>
        </w:tc>
        <w:tc>
          <w:tcPr>
            <w:tcW w:w="1408" w:type="dxa"/>
          </w:tcPr>
          <w:p w14:paraId="43273EC6" w14:textId="77777777" w:rsidR="00A43304" w:rsidRPr="00B70F61" w:rsidRDefault="00A43304" w:rsidP="00A43304">
            <w:pPr>
              <w:pStyle w:val="TAC"/>
            </w:pPr>
            <w:r w:rsidRPr="00B70F61">
              <w:t>3A</w:t>
            </w:r>
          </w:p>
        </w:tc>
        <w:tc>
          <w:tcPr>
            <w:tcW w:w="1408" w:type="dxa"/>
          </w:tcPr>
          <w:p w14:paraId="53A00673" w14:textId="77777777" w:rsidR="00A43304" w:rsidRPr="00B70F61" w:rsidRDefault="00A43304" w:rsidP="00A43304">
            <w:pPr>
              <w:pStyle w:val="TAC"/>
            </w:pPr>
            <w:r w:rsidRPr="00B70F61">
              <w:t>n77A</w:t>
            </w:r>
          </w:p>
        </w:tc>
        <w:tc>
          <w:tcPr>
            <w:tcW w:w="1408" w:type="dxa"/>
          </w:tcPr>
          <w:p w14:paraId="3D243F6C" w14:textId="77777777" w:rsidR="00A43304" w:rsidRPr="00B70F61" w:rsidRDefault="00A43304" w:rsidP="00A43304">
            <w:pPr>
              <w:pStyle w:val="TAC"/>
            </w:pPr>
            <w:r w:rsidRPr="00B70F61">
              <w:t>No</w:t>
            </w:r>
          </w:p>
        </w:tc>
      </w:tr>
      <w:tr w:rsidR="00A43304" w:rsidRPr="00B70F61" w14:paraId="052E6E35" w14:textId="77777777" w:rsidTr="00A43304">
        <w:trPr>
          <w:gridAfter w:val="1"/>
          <w:wAfter w:w="74" w:type="dxa"/>
          <w:trHeight w:val="47"/>
        </w:trPr>
        <w:tc>
          <w:tcPr>
            <w:tcW w:w="1972" w:type="dxa"/>
            <w:tcBorders>
              <w:top w:val="nil"/>
              <w:bottom w:val="single" w:sz="4" w:space="0" w:color="auto"/>
            </w:tcBorders>
            <w:shd w:val="clear" w:color="auto" w:fill="auto"/>
          </w:tcPr>
          <w:p w14:paraId="06B4200E" w14:textId="77777777" w:rsidR="00A43304" w:rsidRPr="00B70F61" w:rsidRDefault="00A43304" w:rsidP="00A43304">
            <w:pPr>
              <w:pStyle w:val="TAC"/>
            </w:pPr>
          </w:p>
        </w:tc>
        <w:tc>
          <w:tcPr>
            <w:tcW w:w="1690" w:type="dxa"/>
          </w:tcPr>
          <w:p w14:paraId="473E7255" w14:textId="77777777" w:rsidR="00A43304" w:rsidRPr="00B70F61" w:rsidRDefault="00A43304" w:rsidP="00A43304">
            <w:pPr>
              <w:pStyle w:val="TAC"/>
            </w:pPr>
            <w:r w:rsidRPr="00B70F61">
              <w:t>DC_21A_n77A</w:t>
            </w:r>
          </w:p>
        </w:tc>
        <w:tc>
          <w:tcPr>
            <w:tcW w:w="1408" w:type="dxa"/>
            <w:shd w:val="clear" w:color="auto" w:fill="auto"/>
          </w:tcPr>
          <w:p w14:paraId="41B4F807" w14:textId="77777777" w:rsidR="00A43304" w:rsidRPr="00B70F61" w:rsidRDefault="00A43304" w:rsidP="00A43304">
            <w:pPr>
              <w:pStyle w:val="TAC"/>
            </w:pPr>
            <w:r w:rsidRPr="00B70F61">
              <w:t>CA_3A-21A</w:t>
            </w:r>
          </w:p>
        </w:tc>
        <w:tc>
          <w:tcPr>
            <w:tcW w:w="1408" w:type="dxa"/>
          </w:tcPr>
          <w:p w14:paraId="569BF384" w14:textId="77777777" w:rsidR="00A43304" w:rsidRPr="00B70F61" w:rsidRDefault="00A43304" w:rsidP="00A43304">
            <w:pPr>
              <w:pStyle w:val="TAC"/>
            </w:pPr>
            <w:r w:rsidRPr="00B70F61">
              <w:rPr>
                <w:rFonts w:cs="Arial"/>
                <w:szCs w:val="18"/>
              </w:rPr>
              <w:t>CA_</w:t>
            </w:r>
            <w:r w:rsidRPr="00B70F61">
              <w:t>n77(2A)</w:t>
            </w:r>
          </w:p>
        </w:tc>
        <w:tc>
          <w:tcPr>
            <w:tcW w:w="1408" w:type="dxa"/>
          </w:tcPr>
          <w:p w14:paraId="37D9FA07" w14:textId="77777777" w:rsidR="00A43304" w:rsidRPr="00B70F61" w:rsidRDefault="00A43304" w:rsidP="00A43304">
            <w:pPr>
              <w:pStyle w:val="TAC"/>
            </w:pPr>
            <w:r w:rsidRPr="00B70F61">
              <w:t>21A</w:t>
            </w:r>
          </w:p>
        </w:tc>
        <w:tc>
          <w:tcPr>
            <w:tcW w:w="1408" w:type="dxa"/>
          </w:tcPr>
          <w:p w14:paraId="4059A7AC" w14:textId="77777777" w:rsidR="00A43304" w:rsidRPr="00B70F61" w:rsidRDefault="00A43304" w:rsidP="00A43304">
            <w:pPr>
              <w:pStyle w:val="TAC"/>
            </w:pPr>
            <w:r w:rsidRPr="00B70F61">
              <w:t>n77A</w:t>
            </w:r>
          </w:p>
        </w:tc>
        <w:tc>
          <w:tcPr>
            <w:tcW w:w="1408" w:type="dxa"/>
          </w:tcPr>
          <w:p w14:paraId="4A82561D" w14:textId="77777777" w:rsidR="00A43304" w:rsidRPr="00B70F61" w:rsidRDefault="00A43304" w:rsidP="00A43304">
            <w:pPr>
              <w:pStyle w:val="TAC"/>
            </w:pPr>
            <w:r w:rsidRPr="00B70F61">
              <w:t>No</w:t>
            </w:r>
          </w:p>
        </w:tc>
      </w:tr>
      <w:tr w:rsidR="00A43304" w:rsidRPr="00B70F61" w14:paraId="54830911" w14:textId="77777777" w:rsidTr="00A43304">
        <w:trPr>
          <w:gridAfter w:val="1"/>
          <w:wAfter w:w="74" w:type="dxa"/>
          <w:trHeight w:val="47"/>
        </w:trPr>
        <w:tc>
          <w:tcPr>
            <w:tcW w:w="1972" w:type="dxa"/>
            <w:tcBorders>
              <w:bottom w:val="nil"/>
            </w:tcBorders>
            <w:shd w:val="clear" w:color="auto" w:fill="auto"/>
          </w:tcPr>
          <w:p w14:paraId="6146884C" w14:textId="77777777" w:rsidR="00A43304" w:rsidRPr="00B70F61" w:rsidRDefault="00A43304" w:rsidP="00A43304">
            <w:pPr>
              <w:pStyle w:val="TAC"/>
              <w:rPr>
                <w:lang w:eastAsia="fi-FI"/>
              </w:rPr>
            </w:pPr>
            <w:r w:rsidRPr="00B70F61">
              <w:t>DC_3A-21A_n78A</w:t>
            </w:r>
          </w:p>
        </w:tc>
        <w:tc>
          <w:tcPr>
            <w:tcW w:w="1690" w:type="dxa"/>
          </w:tcPr>
          <w:p w14:paraId="69E7A96B" w14:textId="77777777" w:rsidR="00A43304" w:rsidRPr="00B70F61" w:rsidRDefault="00A43304" w:rsidP="00A43304">
            <w:pPr>
              <w:pStyle w:val="TAC"/>
              <w:rPr>
                <w:lang w:eastAsia="fi-FI"/>
              </w:rPr>
            </w:pPr>
            <w:r w:rsidRPr="00B70F61">
              <w:t>DC_3A_n78A</w:t>
            </w:r>
          </w:p>
        </w:tc>
        <w:tc>
          <w:tcPr>
            <w:tcW w:w="1408" w:type="dxa"/>
            <w:shd w:val="clear" w:color="auto" w:fill="auto"/>
          </w:tcPr>
          <w:p w14:paraId="775B5798" w14:textId="77777777" w:rsidR="00A43304" w:rsidRPr="00B70F61" w:rsidRDefault="00A43304" w:rsidP="00A43304">
            <w:pPr>
              <w:pStyle w:val="TAC"/>
              <w:rPr>
                <w:lang w:eastAsia="fi-FI"/>
              </w:rPr>
            </w:pPr>
            <w:r w:rsidRPr="00B70F61">
              <w:t>CA_3A-21A</w:t>
            </w:r>
          </w:p>
        </w:tc>
        <w:tc>
          <w:tcPr>
            <w:tcW w:w="1408" w:type="dxa"/>
          </w:tcPr>
          <w:p w14:paraId="063C4760" w14:textId="77777777" w:rsidR="00A43304" w:rsidRPr="00B70F61" w:rsidRDefault="00A43304" w:rsidP="00A43304">
            <w:pPr>
              <w:pStyle w:val="TAC"/>
              <w:rPr>
                <w:lang w:eastAsia="fi-FI"/>
              </w:rPr>
            </w:pPr>
            <w:r w:rsidRPr="00B70F61">
              <w:t>n78A</w:t>
            </w:r>
          </w:p>
        </w:tc>
        <w:tc>
          <w:tcPr>
            <w:tcW w:w="1408" w:type="dxa"/>
          </w:tcPr>
          <w:p w14:paraId="518AE9BE" w14:textId="77777777" w:rsidR="00A43304" w:rsidRPr="00B70F61" w:rsidRDefault="00A43304" w:rsidP="00A43304">
            <w:pPr>
              <w:pStyle w:val="TAC"/>
            </w:pPr>
            <w:r w:rsidRPr="00B70F61">
              <w:t>3A</w:t>
            </w:r>
          </w:p>
        </w:tc>
        <w:tc>
          <w:tcPr>
            <w:tcW w:w="1408" w:type="dxa"/>
          </w:tcPr>
          <w:p w14:paraId="5935FCE2" w14:textId="77777777" w:rsidR="00A43304" w:rsidRPr="00B70F61" w:rsidRDefault="00A43304" w:rsidP="00A43304">
            <w:pPr>
              <w:pStyle w:val="TAC"/>
            </w:pPr>
            <w:r w:rsidRPr="00B70F61">
              <w:t>n78A</w:t>
            </w:r>
          </w:p>
        </w:tc>
        <w:tc>
          <w:tcPr>
            <w:tcW w:w="1408" w:type="dxa"/>
          </w:tcPr>
          <w:p w14:paraId="0733424C" w14:textId="77777777" w:rsidR="00A43304" w:rsidRPr="00B70F61" w:rsidRDefault="00A43304" w:rsidP="00A43304">
            <w:pPr>
              <w:pStyle w:val="TAC"/>
            </w:pPr>
            <w:r w:rsidRPr="00B70F61">
              <w:t>No</w:t>
            </w:r>
          </w:p>
        </w:tc>
      </w:tr>
      <w:tr w:rsidR="00A43304" w:rsidRPr="00B70F61" w14:paraId="16B506E5" w14:textId="77777777" w:rsidTr="00A43304">
        <w:trPr>
          <w:gridAfter w:val="1"/>
          <w:wAfter w:w="74" w:type="dxa"/>
          <w:trHeight w:val="47"/>
        </w:trPr>
        <w:tc>
          <w:tcPr>
            <w:tcW w:w="1972" w:type="dxa"/>
            <w:tcBorders>
              <w:top w:val="nil"/>
              <w:bottom w:val="single" w:sz="4" w:space="0" w:color="auto"/>
            </w:tcBorders>
            <w:shd w:val="clear" w:color="auto" w:fill="auto"/>
          </w:tcPr>
          <w:p w14:paraId="41FFB881" w14:textId="77777777" w:rsidR="00A43304" w:rsidRPr="00B70F61" w:rsidRDefault="00A43304" w:rsidP="00A43304">
            <w:pPr>
              <w:pStyle w:val="TAC"/>
              <w:rPr>
                <w:lang w:eastAsia="fi-FI"/>
              </w:rPr>
            </w:pPr>
          </w:p>
        </w:tc>
        <w:tc>
          <w:tcPr>
            <w:tcW w:w="1690" w:type="dxa"/>
          </w:tcPr>
          <w:p w14:paraId="0A55F2DA" w14:textId="77777777" w:rsidR="00A43304" w:rsidRPr="00B70F61" w:rsidRDefault="00A43304" w:rsidP="00A43304">
            <w:pPr>
              <w:pStyle w:val="TAC"/>
              <w:rPr>
                <w:lang w:eastAsia="fi-FI"/>
              </w:rPr>
            </w:pPr>
            <w:r w:rsidRPr="00B70F61">
              <w:t>DC_21A_n78A</w:t>
            </w:r>
          </w:p>
        </w:tc>
        <w:tc>
          <w:tcPr>
            <w:tcW w:w="1408" w:type="dxa"/>
            <w:shd w:val="clear" w:color="auto" w:fill="auto"/>
          </w:tcPr>
          <w:p w14:paraId="1E523B56" w14:textId="77777777" w:rsidR="00A43304" w:rsidRPr="00B70F61" w:rsidRDefault="00A43304" w:rsidP="00A43304">
            <w:pPr>
              <w:pStyle w:val="TAC"/>
              <w:rPr>
                <w:lang w:eastAsia="fi-FI"/>
              </w:rPr>
            </w:pPr>
            <w:r w:rsidRPr="00B70F61">
              <w:t>CA_3A-21A</w:t>
            </w:r>
          </w:p>
        </w:tc>
        <w:tc>
          <w:tcPr>
            <w:tcW w:w="1408" w:type="dxa"/>
          </w:tcPr>
          <w:p w14:paraId="53BB172D" w14:textId="77777777" w:rsidR="00A43304" w:rsidRPr="00B70F61" w:rsidRDefault="00A43304" w:rsidP="00A43304">
            <w:pPr>
              <w:pStyle w:val="TAC"/>
              <w:rPr>
                <w:lang w:eastAsia="fi-FI"/>
              </w:rPr>
            </w:pPr>
            <w:r w:rsidRPr="00B70F61">
              <w:t>n78A</w:t>
            </w:r>
          </w:p>
        </w:tc>
        <w:tc>
          <w:tcPr>
            <w:tcW w:w="1408" w:type="dxa"/>
          </w:tcPr>
          <w:p w14:paraId="4B74F762" w14:textId="77777777" w:rsidR="00A43304" w:rsidRPr="00B70F61" w:rsidRDefault="00A43304" w:rsidP="00A43304">
            <w:pPr>
              <w:pStyle w:val="TAC"/>
            </w:pPr>
            <w:r w:rsidRPr="00B70F61">
              <w:t>21A</w:t>
            </w:r>
          </w:p>
        </w:tc>
        <w:tc>
          <w:tcPr>
            <w:tcW w:w="1408" w:type="dxa"/>
          </w:tcPr>
          <w:p w14:paraId="614342DE" w14:textId="77777777" w:rsidR="00A43304" w:rsidRPr="00B70F61" w:rsidRDefault="00A43304" w:rsidP="00A43304">
            <w:pPr>
              <w:pStyle w:val="TAC"/>
            </w:pPr>
            <w:r w:rsidRPr="00B70F61">
              <w:t>n78A</w:t>
            </w:r>
          </w:p>
        </w:tc>
        <w:tc>
          <w:tcPr>
            <w:tcW w:w="1408" w:type="dxa"/>
          </w:tcPr>
          <w:p w14:paraId="6C691770" w14:textId="77777777" w:rsidR="00A43304" w:rsidRPr="00B70F61" w:rsidRDefault="00A43304" w:rsidP="00A43304">
            <w:pPr>
              <w:pStyle w:val="TAC"/>
            </w:pPr>
            <w:r w:rsidRPr="00B70F61">
              <w:t>No</w:t>
            </w:r>
          </w:p>
        </w:tc>
      </w:tr>
      <w:tr w:rsidR="00A43304" w:rsidRPr="00B70F61" w14:paraId="54B42A6C" w14:textId="77777777" w:rsidTr="00A43304">
        <w:trPr>
          <w:gridAfter w:val="1"/>
          <w:wAfter w:w="74" w:type="dxa"/>
          <w:trHeight w:val="47"/>
        </w:trPr>
        <w:tc>
          <w:tcPr>
            <w:tcW w:w="1972" w:type="dxa"/>
            <w:tcBorders>
              <w:top w:val="nil"/>
              <w:bottom w:val="nil"/>
            </w:tcBorders>
            <w:shd w:val="clear" w:color="auto" w:fill="auto"/>
          </w:tcPr>
          <w:p w14:paraId="39D6458D" w14:textId="77777777" w:rsidR="00A43304" w:rsidRPr="00B70F61" w:rsidRDefault="00A43304" w:rsidP="00A43304">
            <w:pPr>
              <w:pStyle w:val="TAC"/>
              <w:rPr>
                <w:lang w:eastAsia="fi-FI"/>
              </w:rPr>
            </w:pPr>
            <w:r w:rsidRPr="00B70F61">
              <w:t>DC_3A-21A_n78(2A)</w:t>
            </w:r>
          </w:p>
        </w:tc>
        <w:tc>
          <w:tcPr>
            <w:tcW w:w="1690" w:type="dxa"/>
          </w:tcPr>
          <w:p w14:paraId="6C36FB33" w14:textId="77777777" w:rsidR="00A43304" w:rsidRPr="00B70F61" w:rsidRDefault="00A43304" w:rsidP="00A43304">
            <w:pPr>
              <w:pStyle w:val="TAC"/>
            </w:pPr>
            <w:r w:rsidRPr="00B70F61">
              <w:t>DC_3A_n78A</w:t>
            </w:r>
          </w:p>
        </w:tc>
        <w:tc>
          <w:tcPr>
            <w:tcW w:w="1408" w:type="dxa"/>
            <w:shd w:val="clear" w:color="auto" w:fill="auto"/>
          </w:tcPr>
          <w:p w14:paraId="144FD096" w14:textId="77777777" w:rsidR="00A43304" w:rsidRPr="00B70F61" w:rsidRDefault="00A43304" w:rsidP="00A43304">
            <w:pPr>
              <w:pStyle w:val="TAC"/>
            </w:pPr>
            <w:r w:rsidRPr="00B70F61">
              <w:t>CA_3A-21A</w:t>
            </w:r>
          </w:p>
        </w:tc>
        <w:tc>
          <w:tcPr>
            <w:tcW w:w="1408" w:type="dxa"/>
          </w:tcPr>
          <w:p w14:paraId="5501C41C" w14:textId="77777777" w:rsidR="00A43304" w:rsidRPr="00B70F61" w:rsidRDefault="00A43304" w:rsidP="00A43304">
            <w:pPr>
              <w:pStyle w:val="TAC"/>
            </w:pPr>
            <w:r w:rsidRPr="00B70F61">
              <w:rPr>
                <w:rFonts w:cs="Arial"/>
                <w:szCs w:val="18"/>
              </w:rPr>
              <w:t>CA_</w:t>
            </w:r>
            <w:r w:rsidRPr="00B70F61">
              <w:t>n78(2A)</w:t>
            </w:r>
          </w:p>
        </w:tc>
        <w:tc>
          <w:tcPr>
            <w:tcW w:w="1408" w:type="dxa"/>
          </w:tcPr>
          <w:p w14:paraId="3FCD5A29" w14:textId="77777777" w:rsidR="00A43304" w:rsidRPr="00B70F61" w:rsidRDefault="00A43304" w:rsidP="00A43304">
            <w:pPr>
              <w:pStyle w:val="TAC"/>
            </w:pPr>
            <w:r w:rsidRPr="00B70F61">
              <w:t>3A</w:t>
            </w:r>
          </w:p>
        </w:tc>
        <w:tc>
          <w:tcPr>
            <w:tcW w:w="1408" w:type="dxa"/>
          </w:tcPr>
          <w:p w14:paraId="4408B7A1" w14:textId="77777777" w:rsidR="00A43304" w:rsidRPr="00B70F61" w:rsidRDefault="00A43304" w:rsidP="00A43304">
            <w:pPr>
              <w:pStyle w:val="TAC"/>
            </w:pPr>
            <w:r w:rsidRPr="00B70F61">
              <w:t>n78A</w:t>
            </w:r>
          </w:p>
        </w:tc>
        <w:tc>
          <w:tcPr>
            <w:tcW w:w="1408" w:type="dxa"/>
          </w:tcPr>
          <w:p w14:paraId="1D796213" w14:textId="77777777" w:rsidR="00A43304" w:rsidRPr="00B70F61" w:rsidRDefault="00A43304" w:rsidP="00A43304">
            <w:pPr>
              <w:pStyle w:val="TAC"/>
            </w:pPr>
            <w:r w:rsidRPr="00B70F61">
              <w:t>No</w:t>
            </w:r>
          </w:p>
        </w:tc>
      </w:tr>
      <w:tr w:rsidR="00A43304" w:rsidRPr="00B70F61" w14:paraId="6E0A3882" w14:textId="77777777" w:rsidTr="00A43304">
        <w:trPr>
          <w:gridAfter w:val="1"/>
          <w:wAfter w:w="74" w:type="dxa"/>
          <w:trHeight w:val="47"/>
        </w:trPr>
        <w:tc>
          <w:tcPr>
            <w:tcW w:w="1972" w:type="dxa"/>
            <w:tcBorders>
              <w:top w:val="nil"/>
              <w:bottom w:val="single" w:sz="4" w:space="0" w:color="auto"/>
            </w:tcBorders>
            <w:shd w:val="clear" w:color="auto" w:fill="auto"/>
          </w:tcPr>
          <w:p w14:paraId="1ECC61EE" w14:textId="77777777" w:rsidR="00A43304" w:rsidRPr="00B70F61" w:rsidRDefault="00A43304" w:rsidP="00A43304">
            <w:pPr>
              <w:pStyle w:val="TAC"/>
              <w:rPr>
                <w:lang w:eastAsia="fi-FI"/>
              </w:rPr>
            </w:pPr>
          </w:p>
        </w:tc>
        <w:tc>
          <w:tcPr>
            <w:tcW w:w="1690" w:type="dxa"/>
          </w:tcPr>
          <w:p w14:paraId="21D5A222" w14:textId="77777777" w:rsidR="00A43304" w:rsidRPr="00B70F61" w:rsidRDefault="00A43304" w:rsidP="00A43304">
            <w:pPr>
              <w:pStyle w:val="TAC"/>
            </w:pPr>
            <w:r w:rsidRPr="00B70F61">
              <w:t>DC_21A_n78A</w:t>
            </w:r>
          </w:p>
        </w:tc>
        <w:tc>
          <w:tcPr>
            <w:tcW w:w="1408" w:type="dxa"/>
            <w:shd w:val="clear" w:color="auto" w:fill="auto"/>
          </w:tcPr>
          <w:p w14:paraId="1BB9AE72" w14:textId="77777777" w:rsidR="00A43304" w:rsidRPr="00B70F61" w:rsidRDefault="00A43304" w:rsidP="00A43304">
            <w:pPr>
              <w:pStyle w:val="TAC"/>
            </w:pPr>
            <w:r w:rsidRPr="00B70F61">
              <w:t>CA_3A-21A</w:t>
            </w:r>
          </w:p>
        </w:tc>
        <w:tc>
          <w:tcPr>
            <w:tcW w:w="1408" w:type="dxa"/>
          </w:tcPr>
          <w:p w14:paraId="3D6618D1" w14:textId="77777777" w:rsidR="00A43304" w:rsidRPr="00B70F61" w:rsidRDefault="00A43304" w:rsidP="00A43304">
            <w:pPr>
              <w:pStyle w:val="TAC"/>
            </w:pPr>
            <w:r w:rsidRPr="00B70F61">
              <w:rPr>
                <w:rFonts w:cs="Arial"/>
                <w:szCs w:val="18"/>
              </w:rPr>
              <w:t>CA_</w:t>
            </w:r>
            <w:r w:rsidRPr="00B70F61">
              <w:t>n78(2A)</w:t>
            </w:r>
          </w:p>
        </w:tc>
        <w:tc>
          <w:tcPr>
            <w:tcW w:w="1408" w:type="dxa"/>
          </w:tcPr>
          <w:p w14:paraId="10D2D5C2" w14:textId="77777777" w:rsidR="00A43304" w:rsidRPr="00B70F61" w:rsidRDefault="00A43304" w:rsidP="00A43304">
            <w:pPr>
              <w:pStyle w:val="TAC"/>
            </w:pPr>
            <w:r w:rsidRPr="00B70F61">
              <w:t>21A</w:t>
            </w:r>
          </w:p>
        </w:tc>
        <w:tc>
          <w:tcPr>
            <w:tcW w:w="1408" w:type="dxa"/>
          </w:tcPr>
          <w:p w14:paraId="035F2010" w14:textId="77777777" w:rsidR="00A43304" w:rsidRPr="00B70F61" w:rsidRDefault="00A43304" w:rsidP="00A43304">
            <w:pPr>
              <w:pStyle w:val="TAC"/>
            </w:pPr>
            <w:r w:rsidRPr="00B70F61">
              <w:t>n78A</w:t>
            </w:r>
          </w:p>
        </w:tc>
        <w:tc>
          <w:tcPr>
            <w:tcW w:w="1408" w:type="dxa"/>
          </w:tcPr>
          <w:p w14:paraId="735DBC35" w14:textId="77777777" w:rsidR="00A43304" w:rsidRPr="00B70F61" w:rsidRDefault="00A43304" w:rsidP="00A43304">
            <w:pPr>
              <w:pStyle w:val="TAC"/>
            </w:pPr>
            <w:r w:rsidRPr="00B70F61">
              <w:t>No</w:t>
            </w:r>
          </w:p>
        </w:tc>
      </w:tr>
      <w:tr w:rsidR="00A43304" w:rsidRPr="00B70F61" w14:paraId="4670785C" w14:textId="77777777" w:rsidTr="00A43304">
        <w:trPr>
          <w:gridAfter w:val="1"/>
          <w:wAfter w:w="74" w:type="dxa"/>
          <w:trHeight w:val="47"/>
        </w:trPr>
        <w:tc>
          <w:tcPr>
            <w:tcW w:w="1972" w:type="dxa"/>
            <w:tcBorders>
              <w:bottom w:val="nil"/>
            </w:tcBorders>
            <w:shd w:val="clear" w:color="auto" w:fill="auto"/>
          </w:tcPr>
          <w:p w14:paraId="1926CBCA" w14:textId="77777777" w:rsidR="00A43304" w:rsidRPr="00B70F61" w:rsidRDefault="00A43304" w:rsidP="00A43304">
            <w:pPr>
              <w:pStyle w:val="TAC"/>
              <w:rPr>
                <w:lang w:eastAsia="fi-FI"/>
              </w:rPr>
            </w:pPr>
            <w:r w:rsidRPr="00B70F61">
              <w:t>DC_3A-21A_n79A</w:t>
            </w:r>
          </w:p>
        </w:tc>
        <w:tc>
          <w:tcPr>
            <w:tcW w:w="1690" w:type="dxa"/>
          </w:tcPr>
          <w:p w14:paraId="0064C1E7" w14:textId="77777777" w:rsidR="00A43304" w:rsidRPr="00B70F61" w:rsidRDefault="00A43304" w:rsidP="00A43304">
            <w:pPr>
              <w:pStyle w:val="TAC"/>
              <w:rPr>
                <w:lang w:eastAsia="fi-FI"/>
              </w:rPr>
            </w:pPr>
            <w:r w:rsidRPr="00B70F61">
              <w:t>DC_3A_n79A</w:t>
            </w:r>
          </w:p>
        </w:tc>
        <w:tc>
          <w:tcPr>
            <w:tcW w:w="1408" w:type="dxa"/>
            <w:shd w:val="clear" w:color="auto" w:fill="auto"/>
          </w:tcPr>
          <w:p w14:paraId="346F7344" w14:textId="77777777" w:rsidR="00A43304" w:rsidRPr="00B70F61" w:rsidRDefault="00A43304" w:rsidP="00A43304">
            <w:pPr>
              <w:pStyle w:val="TAC"/>
              <w:rPr>
                <w:lang w:eastAsia="fi-FI"/>
              </w:rPr>
            </w:pPr>
            <w:r w:rsidRPr="00B70F61">
              <w:t>CA_3A-21A</w:t>
            </w:r>
          </w:p>
        </w:tc>
        <w:tc>
          <w:tcPr>
            <w:tcW w:w="1408" w:type="dxa"/>
          </w:tcPr>
          <w:p w14:paraId="32A5C1F6" w14:textId="77777777" w:rsidR="00A43304" w:rsidRPr="00B70F61" w:rsidRDefault="00A43304" w:rsidP="00A43304">
            <w:pPr>
              <w:pStyle w:val="TAC"/>
              <w:rPr>
                <w:lang w:eastAsia="fi-FI"/>
              </w:rPr>
            </w:pPr>
            <w:r w:rsidRPr="00B70F61">
              <w:t>n79A</w:t>
            </w:r>
          </w:p>
        </w:tc>
        <w:tc>
          <w:tcPr>
            <w:tcW w:w="1408" w:type="dxa"/>
          </w:tcPr>
          <w:p w14:paraId="1C0EBC75" w14:textId="77777777" w:rsidR="00A43304" w:rsidRPr="00B70F61" w:rsidRDefault="00A43304" w:rsidP="00A43304">
            <w:pPr>
              <w:pStyle w:val="TAC"/>
            </w:pPr>
            <w:r w:rsidRPr="00B70F61">
              <w:t>3A</w:t>
            </w:r>
          </w:p>
        </w:tc>
        <w:tc>
          <w:tcPr>
            <w:tcW w:w="1408" w:type="dxa"/>
          </w:tcPr>
          <w:p w14:paraId="7C608FEB" w14:textId="77777777" w:rsidR="00A43304" w:rsidRPr="00B70F61" w:rsidRDefault="00A43304" w:rsidP="00A43304">
            <w:pPr>
              <w:pStyle w:val="TAC"/>
            </w:pPr>
            <w:r w:rsidRPr="00B70F61">
              <w:t>n79A</w:t>
            </w:r>
          </w:p>
        </w:tc>
        <w:tc>
          <w:tcPr>
            <w:tcW w:w="1408" w:type="dxa"/>
          </w:tcPr>
          <w:p w14:paraId="1F7E2C26" w14:textId="77777777" w:rsidR="00A43304" w:rsidRPr="00B70F61" w:rsidRDefault="00A43304" w:rsidP="00A43304">
            <w:pPr>
              <w:pStyle w:val="TAC"/>
            </w:pPr>
            <w:r w:rsidRPr="00B70F61">
              <w:t>No</w:t>
            </w:r>
          </w:p>
        </w:tc>
      </w:tr>
      <w:tr w:rsidR="00A43304" w:rsidRPr="00B70F61" w14:paraId="66992C6F" w14:textId="77777777" w:rsidTr="00A43304">
        <w:trPr>
          <w:gridAfter w:val="1"/>
          <w:wAfter w:w="74" w:type="dxa"/>
          <w:trHeight w:val="47"/>
        </w:trPr>
        <w:tc>
          <w:tcPr>
            <w:tcW w:w="1972" w:type="dxa"/>
            <w:tcBorders>
              <w:top w:val="nil"/>
              <w:bottom w:val="single" w:sz="4" w:space="0" w:color="auto"/>
            </w:tcBorders>
            <w:shd w:val="clear" w:color="auto" w:fill="auto"/>
          </w:tcPr>
          <w:p w14:paraId="63C630FE" w14:textId="77777777" w:rsidR="00A43304" w:rsidRPr="00B70F61" w:rsidRDefault="00A43304" w:rsidP="00A43304">
            <w:pPr>
              <w:pStyle w:val="TAC"/>
              <w:rPr>
                <w:lang w:eastAsia="fi-FI"/>
              </w:rPr>
            </w:pPr>
          </w:p>
        </w:tc>
        <w:tc>
          <w:tcPr>
            <w:tcW w:w="1690" w:type="dxa"/>
          </w:tcPr>
          <w:p w14:paraId="45527CBB" w14:textId="77777777" w:rsidR="00A43304" w:rsidRPr="00B70F61" w:rsidRDefault="00A43304" w:rsidP="00A43304">
            <w:pPr>
              <w:pStyle w:val="TAC"/>
              <w:rPr>
                <w:lang w:eastAsia="fi-FI"/>
              </w:rPr>
            </w:pPr>
            <w:r w:rsidRPr="00B70F61">
              <w:t>DC_21A_n79A</w:t>
            </w:r>
          </w:p>
        </w:tc>
        <w:tc>
          <w:tcPr>
            <w:tcW w:w="1408" w:type="dxa"/>
            <w:shd w:val="clear" w:color="auto" w:fill="auto"/>
          </w:tcPr>
          <w:p w14:paraId="0887E076" w14:textId="77777777" w:rsidR="00A43304" w:rsidRPr="00B70F61" w:rsidRDefault="00A43304" w:rsidP="00A43304">
            <w:pPr>
              <w:pStyle w:val="TAC"/>
              <w:rPr>
                <w:lang w:eastAsia="fi-FI"/>
              </w:rPr>
            </w:pPr>
            <w:r w:rsidRPr="00B70F61">
              <w:t>CA_3A-21A</w:t>
            </w:r>
          </w:p>
        </w:tc>
        <w:tc>
          <w:tcPr>
            <w:tcW w:w="1408" w:type="dxa"/>
          </w:tcPr>
          <w:p w14:paraId="5FBAD021" w14:textId="77777777" w:rsidR="00A43304" w:rsidRPr="00B70F61" w:rsidRDefault="00A43304" w:rsidP="00A43304">
            <w:pPr>
              <w:pStyle w:val="TAC"/>
              <w:rPr>
                <w:lang w:eastAsia="fi-FI"/>
              </w:rPr>
            </w:pPr>
            <w:r w:rsidRPr="00B70F61">
              <w:t>n79A</w:t>
            </w:r>
          </w:p>
        </w:tc>
        <w:tc>
          <w:tcPr>
            <w:tcW w:w="1408" w:type="dxa"/>
          </w:tcPr>
          <w:p w14:paraId="1CCF63D9" w14:textId="77777777" w:rsidR="00A43304" w:rsidRPr="00B70F61" w:rsidRDefault="00A43304" w:rsidP="00A43304">
            <w:pPr>
              <w:pStyle w:val="TAC"/>
            </w:pPr>
            <w:r w:rsidRPr="00B70F61">
              <w:t>21A</w:t>
            </w:r>
          </w:p>
        </w:tc>
        <w:tc>
          <w:tcPr>
            <w:tcW w:w="1408" w:type="dxa"/>
          </w:tcPr>
          <w:p w14:paraId="5B3637D9" w14:textId="77777777" w:rsidR="00A43304" w:rsidRPr="00B70F61" w:rsidRDefault="00A43304" w:rsidP="00A43304">
            <w:pPr>
              <w:pStyle w:val="TAC"/>
            </w:pPr>
            <w:r w:rsidRPr="00B70F61">
              <w:t>n79A</w:t>
            </w:r>
          </w:p>
        </w:tc>
        <w:tc>
          <w:tcPr>
            <w:tcW w:w="1408" w:type="dxa"/>
          </w:tcPr>
          <w:p w14:paraId="4A096CA1" w14:textId="77777777" w:rsidR="00A43304" w:rsidRPr="00B70F61" w:rsidRDefault="00A43304" w:rsidP="00A43304">
            <w:pPr>
              <w:pStyle w:val="TAC"/>
            </w:pPr>
            <w:r w:rsidRPr="00B70F61">
              <w:t>No</w:t>
            </w:r>
          </w:p>
        </w:tc>
      </w:tr>
      <w:tr w:rsidR="00A43304" w:rsidRPr="00B70F61" w14:paraId="161725B9" w14:textId="77777777" w:rsidTr="00A43304">
        <w:trPr>
          <w:gridAfter w:val="1"/>
          <w:wAfter w:w="74" w:type="dxa"/>
          <w:trHeight w:val="47"/>
        </w:trPr>
        <w:tc>
          <w:tcPr>
            <w:tcW w:w="1972" w:type="dxa"/>
            <w:tcBorders>
              <w:top w:val="nil"/>
              <w:bottom w:val="nil"/>
            </w:tcBorders>
            <w:shd w:val="clear" w:color="auto" w:fill="auto"/>
          </w:tcPr>
          <w:p w14:paraId="1D4A9743" w14:textId="77777777" w:rsidR="00A43304" w:rsidRPr="00B70F61" w:rsidRDefault="00A43304" w:rsidP="00A43304">
            <w:pPr>
              <w:pStyle w:val="TAC"/>
              <w:rPr>
                <w:lang w:eastAsia="fi-FI"/>
              </w:rPr>
            </w:pPr>
            <w:bookmarkStart w:id="153" w:name="_Hlk173847620"/>
            <w:r w:rsidRPr="00B70F61">
              <w:t>DC_3A-28A_n78A</w:t>
            </w:r>
          </w:p>
        </w:tc>
        <w:tc>
          <w:tcPr>
            <w:tcW w:w="1690" w:type="dxa"/>
          </w:tcPr>
          <w:p w14:paraId="51999F42" w14:textId="77777777" w:rsidR="00A43304" w:rsidRPr="00B70F61" w:rsidRDefault="00A43304" w:rsidP="00A43304">
            <w:pPr>
              <w:pStyle w:val="TAC"/>
            </w:pPr>
            <w:r w:rsidRPr="00B70F61">
              <w:t>DC_3A_n78A</w:t>
            </w:r>
          </w:p>
        </w:tc>
        <w:tc>
          <w:tcPr>
            <w:tcW w:w="1408" w:type="dxa"/>
            <w:shd w:val="clear" w:color="auto" w:fill="auto"/>
          </w:tcPr>
          <w:p w14:paraId="0D7F907B" w14:textId="77777777" w:rsidR="00A43304" w:rsidRPr="00B70F61" w:rsidRDefault="00A43304" w:rsidP="00A43304">
            <w:pPr>
              <w:pStyle w:val="TAC"/>
            </w:pPr>
            <w:r w:rsidRPr="00B70F61">
              <w:rPr>
                <w:lang w:eastAsia="zh-CN"/>
              </w:rPr>
              <w:t>CA_</w:t>
            </w:r>
            <w:r w:rsidRPr="00B70F61">
              <w:t>3A-28A</w:t>
            </w:r>
          </w:p>
        </w:tc>
        <w:tc>
          <w:tcPr>
            <w:tcW w:w="1408" w:type="dxa"/>
          </w:tcPr>
          <w:p w14:paraId="71D66891" w14:textId="77777777" w:rsidR="00A43304" w:rsidRPr="00B70F61" w:rsidRDefault="00A43304" w:rsidP="00A43304">
            <w:pPr>
              <w:pStyle w:val="TAC"/>
            </w:pPr>
            <w:r w:rsidRPr="00B70F61">
              <w:t>n78A</w:t>
            </w:r>
          </w:p>
        </w:tc>
        <w:tc>
          <w:tcPr>
            <w:tcW w:w="1408" w:type="dxa"/>
          </w:tcPr>
          <w:p w14:paraId="4976711F" w14:textId="77777777" w:rsidR="00A43304" w:rsidRPr="00B70F61" w:rsidRDefault="00A43304" w:rsidP="00A43304">
            <w:pPr>
              <w:pStyle w:val="TAC"/>
            </w:pPr>
            <w:r w:rsidRPr="00B70F61">
              <w:t>3A</w:t>
            </w:r>
          </w:p>
        </w:tc>
        <w:tc>
          <w:tcPr>
            <w:tcW w:w="1408" w:type="dxa"/>
          </w:tcPr>
          <w:p w14:paraId="5FDE8235" w14:textId="77777777" w:rsidR="00A43304" w:rsidRPr="00B70F61" w:rsidRDefault="00A43304" w:rsidP="00A43304">
            <w:pPr>
              <w:pStyle w:val="TAC"/>
            </w:pPr>
            <w:r w:rsidRPr="00B70F61">
              <w:t>n78A</w:t>
            </w:r>
          </w:p>
        </w:tc>
        <w:tc>
          <w:tcPr>
            <w:tcW w:w="1408" w:type="dxa"/>
          </w:tcPr>
          <w:p w14:paraId="7636242F" w14:textId="77777777" w:rsidR="00A43304" w:rsidRPr="00B70F61" w:rsidRDefault="00A43304" w:rsidP="00A43304">
            <w:pPr>
              <w:pStyle w:val="TAC"/>
            </w:pPr>
            <w:r w:rsidRPr="00B70F61">
              <w:t>No</w:t>
            </w:r>
          </w:p>
        </w:tc>
      </w:tr>
      <w:tr w:rsidR="00A43304" w:rsidRPr="00B70F61" w14:paraId="4E8B97C2" w14:textId="77777777" w:rsidTr="00A43304">
        <w:trPr>
          <w:gridAfter w:val="1"/>
          <w:wAfter w:w="74" w:type="dxa"/>
          <w:trHeight w:val="47"/>
        </w:trPr>
        <w:tc>
          <w:tcPr>
            <w:tcW w:w="1972" w:type="dxa"/>
            <w:tcBorders>
              <w:top w:val="nil"/>
              <w:bottom w:val="single" w:sz="4" w:space="0" w:color="auto"/>
            </w:tcBorders>
            <w:shd w:val="clear" w:color="auto" w:fill="auto"/>
          </w:tcPr>
          <w:p w14:paraId="110EED6C" w14:textId="77777777" w:rsidR="00A43304" w:rsidRPr="00B70F61" w:rsidRDefault="00A43304" w:rsidP="00A43304">
            <w:pPr>
              <w:pStyle w:val="TAC"/>
              <w:rPr>
                <w:lang w:eastAsia="fi-FI"/>
              </w:rPr>
            </w:pPr>
          </w:p>
        </w:tc>
        <w:tc>
          <w:tcPr>
            <w:tcW w:w="1690" w:type="dxa"/>
          </w:tcPr>
          <w:p w14:paraId="04B6F917" w14:textId="77777777" w:rsidR="00A43304" w:rsidRPr="00B70F61" w:rsidRDefault="00A43304" w:rsidP="00A43304">
            <w:pPr>
              <w:pStyle w:val="TAC"/>
            </w:pPr>
            <w:r w:rsidRPr="00B70F61">
              <w:t>DC_28A_n78A</w:t>
            </w:r>
          </w:p>
        </w:tc>
        <w:tc>
          <w:tcPr>
            <w:tcW w:w="1408" w:type="dxa"/>
            <w:shd w:val="clear" w:color="auto" w:fill="auto"/>
          </w:tcPr>
          <w:p w14:paraId="7A7EAB50" w14:textId="77777777" w:rsidR="00A43304" w:rsidRPr="00B70F61" w:rsidRDefault="00A43304" w:rsidP="00A43304">
            <w:pPr>
              <w:pStyle w:val="TAC"/>
            </w:pPr>
            <w:r w:rsidRPr="00B70F61">
              <w:t>CA_3A-28A</w:t>
            </w:r>
          </w:p>
        </w:tc>
        <w:tc>
          <w:tcPr>
            <w:tcW w:w="1408" w:type="dxa"/>
          </w:tcPr>
          <w:p w14:paraId="687F1299" w14:textId="77777777" w:rsidR="00A43304" w:rsidRPr="00B70F61" w:rsidRDefault="00A43304" w:rsidP="00A43304">
            <w:pPr>
              <w:pStyle w:val="TAC"/>
            </w:pPr>
            <w:r w:rsidRPr="00B70F61">
              <w:t>n78A</w:t>
            </w:r>
          </w:p>
        </w:tc>
        <w:tc>
          <w:tcPr>
            <w:tcW w:w="1408" w:type="dxa"/>
          </w:tcPr>
          <w:p w14:paraId="6DF95F35" w14:textId="77777777" w:rsidR="00A43304" w:rsidRPr="00B70F61" w:rsidRDefault="00A43304" w:rsidP="00A43304">
            <w:pPr>
              <w:pStyle w:val="TAC"/>
            </w:pPr>
            <w:r w:rsidRPr="00B70F61">
              <w:t>28A</w:t>
            </w:r>
          </w:p>
        </w:tc>
        <w:tc>
          <w:tcPr>
            <w:tcW w:w="1408" w:type="dxa"/>
          </w:tcPr>
          <w:p w14:paraId="12C6561D" w14:textId="77777777" w:rsidR="00A43304" w:rsidRPr="00B70F61" w:rsidRDefault="00A43304" w:rsidP="00A43304">
            <w:pPr>
              <w:pStyle w:val="TAC"/>
            </w:pPr>
            <w:r w:rsidRPr="00B70F61">
              <w:t>n78A</w:t>
            </w:r>
          </w:p>
        </w:tc>
        <w:tc>
          <w:tcPr>
            <w:tcW w:w="1408" w:type="dxa"/>
          </w:tcPr>
          <w:p w14:paraId="5DE252B3" w14:textId="77777777" w:rsidR="00A43304" w:rsidRPr="00B70F61" w:rsidRDefault="00A43304" w:rsidP="00A43304">
            <w:pPr>
              <w:pStyle w:val="TAC"/>
            </w:pPr>
            <w:r w:rsidRPr="00B70F61">
              <w:t>No</w:t>
            </w:r>
          </w:p>
        </w:tc>
      </w:tr>
      <w:tr w:rsidR="00A43304" w:rsidRPr="00B70F61" w14:paraId="7C87E749" w14:textId="77777777" w:rsidTr="00A43304">
        <w:trPr>
          <w:gridAfter w:val="1"/>
          <w:wAfter w:w="74" w:type="dxa"/>
          <w:trHeight w:val="47"/>
        </w:trPr>
        <w:tc>
          <w:tcPr>
            <w:tcW w:w="1972" w:type="dxa"/>
            <w:tcBorders>
              <w:bottom w:val="nil"/>
            </w:tcBorders>
            <w:shd w:val="clear" w:color="auto" w:fill="auto"/>
          </w:tcPr>
          <w:p w14:paraId="5C49DB8B" w14:textId="77777777" w:rsidR="00A43304" w:rsidRPr="00B70F61" w:rsidRDefault="00A43304" w:rsidP="00A43304">
            <w:pPr>
              <w:pStyle w:val="TAC"/>
              <w:rPr>
                <w:lang w:eastAsia="fi-FI"/>
              </w:rPr>
            </w:pPr>
            <w:r w:rsidRPr="00B70F61">
              <w:t>DC_3A_n28A-n78A</w:t>
            </w:r>
          </w:p>
        </w:tc>
        <w:tc>
          <w:tcPr>
            <w:tcW w:w="1690" w:type="dxa"/>
          </w:tcPr>
          <w:p w14:paraId="18785D2F" w14:textId="77777777" w:rsidR="00A43304" w:rsidRPr="00B70F61" w:rsidRDefault="00A43304" w:rsidP="00A43304">
            <w:pPr>
              <w:pStyle w:val="TAC"/>
              <w:rPr>
                <w:lang w:eastAsia="fi-FI"/>
              </w:rPr>
            </w:pPr>
            <w:r w:rsidRPr="00B70F61">
              <w:t>DC_3A_n28A</w:t>
            </w:r>
          </w:p>
        </w:tc>
        <w:tc>
          <w:tcPr>
            <w:tcW w:w="1408" w:type="dxa"/>
            <w:shd w:val="clear" w:color="auto" w:fill="auto"/>
          </w:tcPr>
          <w:p w14:paraId="5C9B86F3" w14:textId="77777777" w:rsidR="00A43304" w:rsidRPr="00B70F61" w:rsidRDefault="00A43304" w:rsidP="00A43304">
            <w:pPr>
              <w:pStyle w:val="TAC"/>
              <w:rPr>
                <w:lang w:eastAsia="fi-FI"/>
              </w:rPr>
            </w:pPr>
            <w:r w:rsidRPr="00B70F61">
              <w:t>3A</w:t>
            </w:r>
          </w:p>
        </w:tc>
        <w:tc>
          <w:tcPr>
            <w:tcW w:w="1408" w:type="dxa"/>
          </w:tcPr>
          <w:p w14:paraId="5594FEEE" w14:textId="77777777" w:rsidR="00A43304" w:rsidRPr="00B70F61" w:rsidRDefault="00A43304" w:rsidP="00A43304">
            <w:pPr>
              <w:pStyle w:val="TAC"/>
              <w:rPr>
                <w:lang w:eastAsia="fi-FI"/>
              </w:rPr>
            </w:pPr>
            <w:r w:rsidRPr="00B70F61">
              <w:t>CA_n28A-n78A</w:t>
            </w:r>
          </w:p>
        </w:tc>
        <w:tc>
          <w:tcPr>
            <w:tcW w:w="1408" w:type="dxa"/>
          </w:tcPr>
          <w:p w14:paraId="5004C474" w14:textId="77777777" w:rsidR="00A43304" w:rsidRPr="00B70F61" w:rsidRDefault="00A43304" w:rsidP="00A43304">
            <w:pPr>
              <w:pStyle w:val="TAC"/>
            </w:pPr>
            <w:r w:rsidRPr="00B70F61">
              <w:t>3A</w:t>
            </w:r>
          </w:p>
        </w:tc>
        <w:tc>
          <w:tcPr>
            <w:tcW w:w="1408" w:type="dxa"/>
          </w:tcPr>
          <w:p w14:paraId="61F187BB" w14:textId="77777777" w:rsidR="00A43304" w:rsidRPr="00B70F61" w:rsidRDefault="00A43304" w:rsidP="00A43304">
            <w:pPr>
              <w:pStyle w:val="TAC"/>
            </w:pPr>
            <w:r w:rsidRPr="00B70F61">
              <w:t>n28A</w:t>
            </w:r>
          </w:p>
        </w:tc>
        <w:tc>
          <w:tcPr>
            <w:tcW w:w="1408" w:type="dxa"/>
          </w:tcPr>
          <w:p w14:paraId="09F0F8DD" w14:textId="77777777" w:rsidR="00A43304" w:rsidRPr="00B70F61" w:rsidRDefault="00A43304" w:rsidP="00A43304">
            <w:pPr>
              <w:pStyle w:val="TAC"/>
            </w:pPr>
            <w:r w:rsidRPr="00B70F61">
              <w:t>Yes (NR 2CC)</w:t>
            </w:r>
          </w:p>
        </w:tc>
      </w:tr>
      <w:tr w:rsidR="00A43304" w:rsidRPr="00B70F61" w14:paraId="023444AC" w14:textId="77777777" w:rsidTr="00A43304">
        <w:trPr>
          <w:gridAfter w:val="1"/>
          <w:wAfter w:w="74" w:type="dxa"/>
          <w:trHeight w:val="47"/>
        </w:trPr>
        <w:tc>
          <w:tcPr>
            <w:tcW w:w="1972" w:type="dxa"/>
            <w:tcBorders>
              <w:top w:val="nil"/>
            </w:tcBorders>
            <w:shd w:val="clear" w:color="auto" w:fill="auto"/>
          </w:tcPr>
          <w:p w14:paraId="04C0D3C9" w14:textId="77777777" w:rsidR="00A43304" w:rsidRPr="00B70F61" w:rsidRDefault="00A43304" w:rsidP="00A43304">
            <w:pPr>
              <w:pStyle w:val="TAC"/>
              <w:rPr>
                <w:lang w:eastAsia="fi-FI"/>
              </w:rPr>
            </w:pPr>
          </w:p>
        </w:tc>
        <w:tc>
          <w:tcPr>
            <w:tcW w:w="1690" w:type="dxa"/>
          </w:tcPr>
          <w:p w14:paraId="748967A9" w14:textId="77777777" w:rsidR="00A43304" w:rsidRPr="00B70F61" w:rsidRDefault="00A43304" w:rsidP="00A43304">
            <w:pPr>
              <w:pStyle w:val="TAC"/>
              <w:rPr>
                <w:lang w:eastAsia="fi-FI"/>
              </w:rPr>
            </w:pPr>
            <w:r w:rsidRPr="00B70F61">
              <w:t>DC_3A_n78A</w:t>
            </w:r>
          </w:p>
        </w:tc>
        <w:tc>
          <w:tcPr>
            <w:tcW w:w="1408" w:type="dxa"/>
            <w:shd w:val="clear" w:color="auto" w:fill="auto"/>
          </w:tcPr>
          <w:p w14:paraId="565AAD96" w14:textId="77777777" w:rsidR="00A43304" w:rsidRPr="00B70F61" w:rsidRDefault="00A43304" w:rsidP="00A43304">
            <w:pPr>
              <w:pStyle w:val="TAC"/>
              <w:rPr>
                <w:lang w:eastAsia="fi-FI"/>
              </w:rPr>
            </w:pPr>
            <w:r w:rsidRPr="00B70F61">
              <w:t>3A</w:t>
            </w:r>
          </w:p>
        </w:tc>
        <w:tc>
          <w:tcPr>
            <w:tcW w:w="1408" w:type="dxa"/>
          </w:tcPr>
          <w:p w14:paraId="6FC2429C" w14:textId="77777777" w:rsidR="00A43304" w:rsidRPr="00B70F61" w:rsidRDefault="00A43304" w:rsidP="00A43304">
            <w:pPr>
              <w:pStyle w:val="TAC"/>
              <w:rPr>
                <w:lang w:eastAsia="fi-FI"/>
              </w:rPr>
            </w:pPr>
            <w:r w:rsidRPr="00B70F61">
              <w:t>CA_n28A-n78A</w:t>
            </w:r>
          </w:p>
        </w:tc>
        <w:tc>
          <w:tcPr>
            <w:tcW w:w="1408" w:type="dxa"/>
          </w:tcPr>
          <w:p w14:paraId="0A8242D3" w14:textId="77777777" w:rsidR="00A43304" w:rsidRPr="00B70F61" w:rsidRDefault="00A43304" w:rsidP="00A43304">
            <w:pPr>
              <w:pStyle w:val="TAC"/>
            </w:pPr>
            <w:r w:rsidRPr="00B70F61">
              <w:t>3A</w:t>
            </w:r>
          </w:p>
        </w:tc>
        <w:tc>
          <w:tcPr>
            <w:tcW w:w="1408" w:type="dxa"/>
          </w:tcPr>
          <w:p w14:paraId="424A5EB6" w14:textId="77777777" w:rsidR="00A43304" w:rsidRPr="00B70F61" w:rsidRDefault="00A43304" w:rsidP="00A43304">
            <w:pPr>
              <w:pStyle w:val="TAC"/>
            </w:pPr>
            <w:r w:rsidRPr="00B70F61">
              <w:t>n78A</w:t>
            </w:r>
          </w:p>
        </w:tc>
        <w:tc>
          <w:tcPr>
            <w:tcW w:w="1408" w:type="dxa"/>
          </w:tcPr>
          <w:p w14:paraId="3A203F97" w14:textId="77777777" w:rsidR="00A43304" w:rsidRPr="00B70F61" w:rsidRDefault="00A43304" w:rsidP="00A43304">
            <w:pPr>
              <w:pStyle w:val="TAC"/>
            </w:pPr>
            <w:r w:rsidRPr="00B70F61">
              <w:t>No</w:t>
            </w:r>
          </w:p>
        </w:tc>
      </w:tr>
      <w:tr w:rsidR="00A43304" w:rsidRPr="00B70F61" w14:paraId="2A584D2C" w14:textId="77777777" w:rsidTr="00A43304">
        <w:trPr>
          <w:gridAfter w:val="1"/>
          <w:wAfter w:w="74" w:type="dxa"/>
          <w:trHeight w:val="47"/>
        </w:trPr>
        <w:tc>
          <w:tcPr>
            <w:tcW w:w="1972" w:type="dxa"/>
            <w:tcBorders>
              <w:top w:val="nil"/>
              <w:bottom w:val="nil"/>
            </w:tcBorders>
            <w:shd w:val="clear" w:color="auto" w:fill="auto"/>
          </w:tcPr>
          <w:p w14:paraId="2A3B3288" w14:textId="77777777" w:rsidR="00A43304" w:rsidRPr="00B70F61" w:rsidRDefault="00A43304" w:rsidP="00A43304">
            <w:pPr>
              <w:pStyle w:val="TAC"/>
              <w:rPr>
                <w:lang w:eastAsia="fi-FI"/>
              </w:rPr>
            </w:pPr>
            <w:r w:rsidRPr="00B70F61">
              <w:t>DC_3A_n28A-n79A</w:t>
            </w:r>
          </w:p>
        </w:tc>
        <w:tc>
          <w:tcPr>
            <w:tcW w:w="1690" w:type="dxa"/>
          </w:tcPr>
          <w:p w14:paraId="3C0E6027" w14:textId="77777777" w:rsidR="00A43304" w:rsidRPr="00B70F61" w:rsidRDefault="00A43304" w:rsidP="00A43304">
            <w:pPr>
              <w:pStyle w:val="TAC"/>
            </w:pPr>
            <w:r w:rsidRPr="00B70F61">
              <w:t>DC_3A_n28A</w:t>
            </w:r>
          </w:p>
        </w:tc>
        <w:tc>
          <w:tcPr>
            <w:tcW w:w="1408" w:type="dxa"/>
            <w:shd w:val="clear" w:color="auto" w:fill="auto"/>
          </w:tcPr>
          <w:p w14:paraId="0E8B935C" w14:textId="77777777" w:rsidR="00A43304" w:rsidRPr="00B70F61" w:rsidRDefault="00A43304" w:rsidP="00A43304">
            <w:pPr>
              <w:pStyle w:val="TAC"/>
            </w:pPr>
            <w:r w:rsidRPr="00B70F61">
              <w:t>3A</w:t>
            </w:r>
          </w:p>
        </w:tc>
        <w:tc>
          <w:tcPr>
            <w:tcW w:w="1408" w:type="dxa"/>
          </w:tcPr>
          <w:p w14:paraId="1BA0E613" w14:textId="77777777" w:rsidR="00A43304" w:rsidRPr="00B70F61" w:rsidRDefault="00A43304" w:rsidP="00A43304">
            <w:pPr>
              <w:pStyle w:val="TAC"/>
            </w:pPr>
            <w:r w:rsidRPr="00B70F61">
              <w:t>CA_n28A-n79A</w:t>
            </w:r>
          </w:p>
        </w:tc>
        <w:tc>
          <w:tcPr>
            <w:tcW w:w="1408" w:type="dxa"/>
          </w:tcPr>
          <w:p w14:paraId="06A71C7B" w14:textId="77777777" w:rsidR="00A43304" w:rsidRPr="00B70F61" w:rsidRDefault="00A43304" w:rsidP="00A43304">
            <w:pPr>
              <w:pStyle w:val="TAC"/>
            </w:pPr>
            <w:r w:rsidRPr="00B70F61">
              <w:t>3A</w:t>
            </w:r>
          </w:p>
        </w:tc>
        <w:tc>
          <w:tcPr>
            <w:tcW w:w="1408" w:type="dxa"/>
          </w:tcPr>
          <w:p w14:paraId="53FC494A" w14:textId="77777777" w:rsidR="00A43304" w:rsidRPr="00B70F61" w:rsidRDefault="00A43304" w:rsidP="00A43304">
            <w:pPr>
              <w:pStyle w:val="TAC"/>
            </w:pPr>
            <w:r w:rsidRPr="00B70F61">
              <w:t>n28A</w:t>
            </w:r>
          </w:p>
        </w:tc>
        <w:tc>
          <w:tcPr>
            <w:tcW w:w="1408" w:type="dxa"/>
          </w:tcPr>
          <w:p w14:paraId="109474FA" w14:textId="77777777" w:rsidR="00A43304" w:rsidRPr="00B70F61" w:rsidRDefault="00A43304" w:rsidP="00A43304">
            <w:pPr>
              <w:pStyle w:val="TAC"/>
            </w:pPr>
            <w:r w:rsidRPr="00B70F61">
              <w:t>Yes (NR 2CC)</w:t>
            </w:r>
          </w:p>
        </w:tc>
      </w:tr>
      <w:tr w:rsidR="00A43304" w:rsidRPr="00B70F61" w14:paraId="109EAB42" w14:textId="77777777" w:rsidTr="00A43304">
        <w:trPr>
          <w:gridAfter w:val="1"/>
          <w:wAfter w:w="74" w:type="dxa"/>
          <w:trHeight w:val="47"/>
        </w:trPr>
        <w:tc>
          <w:tcPr>
            <w:tcW w:w="1972" w:type="dxa"/>
            <w:tcBorders>
              <w:top w:val="nil"/>
            </w:tcBorders>
            <w:shd w:val="clear" w:color="auto" w:fill="auto"/>
          </w:tcPr>
          <w:p w14:paraId="18956D39" w14:textId="77777777" w:rsidR="00A43304" w:rsidRPr="00B70F61" w:rsidRDefault="00A43304" w:rsidP="00A43304">
            <w:pPr>
              <w:pStyle w:val="TAC"/>
              <w:rPr>
                <w:lang w:eastAsia="fi-FI"/>
              </w:rPr>
            </w:pPr>
          </w:p>
        </w:tc>
        <w:tc>
          <w:tcPr>
            <w:tcW w:w="1690" w:type="dxa"/>
          </w:tcPr>
          <w:p w14:paraId="378BEE30" w14:textId="77777777" w:rsidR="00A43304" w:rsidRPr="00B70F61" w:rsidRDefault="00A43304" w:rsidP="00A43304">
            <w:pPr>
              <w:pStyle w:val="TAC"/>
            </w:pPr>
            <w:r w:rsidRPr="00B70F61">
              <w:t>DC_3A_n79A</w:t>
            </w:r>
          </w:p>
        </w:tc>
        <w:tc>
          <w:tcPr>
            <w:tcW w:w="1408" w:type="dxa"/>
            <w:shd w:val="clear" w:color="auto" w:fill="auto"/>
          </w:tcPr>
          <w:p w14:paraId="0E3D700C" w14:textId="77777777" w:rsidR="00A43304" w:rsidRPr="00B70F61" w:rsidRDefault="00A43304" w:rsidP="00A43304">
            <w:pPr>
              <w:pStyle w:val="TAC"/>
            </w:pPr>
            <w:r w:rsidRPr="00B70F61">
              <w:t>3A</w:t>
            </w:r>
          </w:p>
        </w:tc>
        <w:tc>
          <w:tcPr>
            <w:tcW w:w="1408" w:type="dxa"/>
          </w:tcPr>
          <w:p w14:paraId="66003035" w14:textId="77777777" w:rsidR="00A43304" w:rsidRPr="00B70F61" w:rsidRDefault="00A43304" w:rsidP="00A43304">
            <w:pPr>
              <w:pStyle w:val="TAC"/>
            </w:pPr>
            <w:r w:rsidRPr="00B70F61">
              <w:t>CA_n28A-n79A</w:t>
            </w:r>
          </w:p>
        </w:tc>
        <w:tc>
          <w:tcPr>
            <w:tcW w:w="1408" w:type="dxa"/>
          </w:tcPr>
          <w:p w14:paraId="304655C5" w14:textId="77777777" w:rsidR="00A43304" w:rsidRPr="00B70F61" w:rsidRDefault="00A43304" w:rsidP="00A43304">
            <w:pPr>
              <w:pStyle w:val="TAC"/>
            </w:pPr>
            <w:r w:rsidRPr="00B70F61">
              <w:t>3A</w:t>
            </w:r>
          </w:p>
        </w:tc>
        <w:tc>
          <w:tcPr>
            <w:tcW w:w="1408" w:type="dxa"/>
          </w:tcPr>
          <w:p w14:paraId="15552B5A" w14:textId="77777777" w:rsidR="00A43304" w:rsidRPr="00B70F61" w:rsidRDefault="00A43304" w:rsidP="00A43304">
            <w:pPr>
              <w:pStyle w:val="TAC"/>
            </w:pPr>
            <w:r w:rsidRPr="00B70F61">
              <w:t>n79A</w:t>
            </w:r>
          </w:p>
        </w:tc>
        <w:tc>
          <w:tcPr>
            <w:tcW w:w="1408" w:type="dxa"/>
          </w:tcPr>
          <w:p w14:paraId="7F6CEBCA" w14:textId="77777777" w:rsidR="00A43304" w:rsidRPr="00B70F61" w:rsidRDefault="00A43304" w:rsidP="00A43304">
            <w:pPr>
              <w:pStyle w:val="TAC"/>
            </w:pPr>
            <w:r w:rsidRPr="00B70F61">
              <w:t>No</w:t>
            </w:r>
          </w:p>
        </w:tc>
      </w:tr>
      <w:tr w:rsidR="00A43304" w:rsidRPr="00B70F61" w14:paraId="1720BAC5" w14:textId="77777777" w:rsidTr="00A43304">
        <w:trPr>
          <w:gridAfter w:val="1"/>
          <w:wAfter w:w="74" w:type="dxa"/>
          <w:trHeight w:val="47"/>
        </w:trPr>
        <w:tc>
          <w:tcPr>
            <w:tcW w:w="1972" w:type="dxa"/>
            <w:tcBorders>
              <w:bottom w:val="nil"/>
            </w:tcBorders>
            <w:shd w:val="clear" w:color="auto" w:fill="auto"/>
          </w:tcPr>
          <w:p w14:paraId="321CB4A8" w14:textId="77777777" w:rsidR="00A43304" w:rsidRPr="00B70F61" w:rsidRDefault="00A43304" w:rsidP="00A43304">
            <w:pPr>
              <w:pStyle w:val="TAC"/>
              <w:rPr>
                <w:lang w:eastAsia="fi-FI"/>
              </w:rPr>
            </w:pPr>
            <w:r w:rsidRPr="00B70F61">
              <w:t>DC_3A-40A_n1A</w:t>
            </w:r>
          </w:p>
        </w:tc>
        <w:tc>
          <w:tcPr>
            <w:tcW w:w="1690" w:type="dxa"/>
          </w:tcPr>
          <w:p w14:paraId="124B54EB" w14:textId="77777777" w:rsidR="00A43304" w:rsidRPr="00B70F61" w:rsidRDefault="00A43304" w:rsidP="00A43304">
            <w:pPr>
              <w:pStyle w:val="TAC"/>
              <w:rPr>
                <w:lang w:eastAsia="fi-FI"/>
              </w:rPr>
            </w:pPr>
            <w:r w:rsidRPr="00B70F61">
              <w:t>DC_3A_n1A</w:t>
            </w:r>
          </w:p>
        </w:tc>
        <w:tc>
          <w:tcPr>
            <w:tcW w:w="1408" w:type="dxa"/>
            <w:shd w:val="clear" w:color="auto" w:fill="auto"/>
          </w:tcPr>
          <w:p w14:paraId="6F058493" w14:textId="77777777" w:rsidR="00A43304" w:rsidRPr="00B70F61" w:rsidRDefault="00A43304" w:rsidP="00A43304">
            <w:pPr>
              <w:pStyle w:val="TAC"/>
              <w:rPr>
                <w:lang w:eastAsia="fi-FI"/>
              </w:rPr>
            </w:pPr>
            <w:r w:rsidRPr="00B70F61">
              <w:t>CA_3A-40A</w:t>
            </w:r>
          </w:p>
        </w:tc>
        <w:tc>
          <w:tcPr>
            <w:tcW w:w="1408" w:type="dxa"/>
          </w:tcPr>
          <w:p w14:paraId="41BBE700" w14:textId="77777777" w:rsidR="00A43304" w:rsidRPr="00B70F61" w:rsidRDefault="00A43304" w:rsidP="00A43304">
            <w:pPr>
              <w:pStyle w:val="TAC"/>
              <w:rPr>
                <w:lang w:eastAsia="fi-FI"/>
              </w:rPr>
            </w:pPr>
            <w:r w:rsidRPr="00B70F61">
              <w:t>n1A</w:t>
            </w:r>
          </w:p>
        </w:tc>
        <w:tc>
          <w:tcPr>
            <w:tcW w:w="1408" w:type="dxa"/>
          </w:tcPr>
          <w:p w14:paraId="6099BE8B" w14:textId="77777777" w:rsidR="00A43304" w:rsidRPr="00B70F61" w:rsidRDefault="00A43304" w:rsidP="00A43304">
            <w:pPr>
              <w:pStyle w:val="TAC"/>
            </w:pPr>
            <w:r w:rsidRPr="00B70F61">
              <w:t>3A</w:t>
            </w:r>
          </w:p>
        </w:tc>
        <w:tc>
          <w:tcPr>
            <w:tcW w:w="1408" w:type="dxa"/>
          </w:tcPr>
          <w:p w14:paraId="052FC8A5" w14:textId="77777777" w:rsidR="00A43304" w:rsidRPr="00B70F61" w:rsidRDefault="00A43304" w:rsidP="00A43304">
            <w:pPr>
              <w:pStyle w:val="TAC"/>
            </w:pPr>
            <w:r w:rsidRPr="00B70F61">
              <w:t>n1A</w:t>
            </w:r>
          </w:p>
        </w:tc>
        <w:tc>
          <w:tcPr>
            <w:tcW w:w="1408" w:type="dxa"/>
          </w:tcPr>
          <w:p w14:paraId="153115DF" w14:textId="77777777" w:rsidR="00A43304" w:rsidRPr="00B70F61" w:rsidRDefault="00A43304" w:rsidP="00A43304">
            <w:pPr>
              <w:pStyle w:val="TAC"/>
            </w:pPr>
            <w:r w:rsidRPr="00B70F61">
              <w:t>No</w:t>
            </w:r>
          </w:p>
        </w:tc>
      </w:tr>
      <w:tr w:rsidR="00A43304" w:rsidRPr="00B70F61" w14:paraId="401386AA" w14:textId="77777777" w:rsidTr="00A43304">
        <w:trPr>
          <w:gridAfter w:val="1"/>
          <w:wAfter w:w="74" w:type="dxa"/>
          <w:trHeight w:val="47"/>
        </w:trPr>
        <w:tc>
          <w:tcPr>
            <w:tcW w:w="1972" w:type="dxa"/>
            <w:tcBorders>
              <w:top w:val="nil"/>
              <w:bottom w:val="single" w:sz="4" w:space="0" w:color="auto"/>
            </w:tcBorders>
            <w:shd w:val="clear" w:color="auto" w:fill="auto"/>
          </w:tcPr>
          <w:p w14:paraId="5DA9D83A" w14:textId="77777777" w:rsidR="00A43304" w:rsidRPr="00B70F61" w:rsidRDefault="00A43304" w:rsidP="00A43304">
            <w:pPr>
              <w:pStyle w:val="TAC"/>
              <w:rPr>
                <w:lang w:eastAsia="fi-FI"/>
              </w:rPr>
            </w:pPr>
          </w:p>
        </w:tc>
        <w:tc>
          <w:tcPr>
            <w:tcW w:w="1690" w:type="dxa"/>
          </w:tcPr>
          <w:p w14:paraId="57D91FE8" w14:textId="77777777" w:rsidR="00A43304" w:rsidRPr="00B70F61" w:rsidRDefault="00A43304" w:rsidP="00A43304">
            <w:pPr>
              <w:pStyle w:val="TAC"/>
              <w:rPr>
                <w:lang w:eastAsia="fi-FI"/>
              </w:rPr>
            </w:pPr>
            <w:r w:rsidRPr="00B70F61">
              <w:t>DC_40A_n1A</w:t>
            </w:r>
          </w:p>
        </w:tc>
        <w:tc>
          <w:tcPr>
            <w:tcW w:w="1408" w:type="dxa"/>
            <w:shd w:val="clear" w:color="auto" w:fill="auto"/>
          </w:tcPr>
          <w:p w14:paraId="3FA9E445" w14:textId="77777777" w:rsidR="00A43304" w:rsidRPr="00B70F61" w:rsidRDefault="00A43304" w:rsidP="00A43304">
            <w:pPr>
              <w:pStyle w:val="TAC"/>
              <w:rPr>
                <w:lang w:eastAsia="fi-FI"/>
              </w:rPr>
            </w:pPr>
            <w:r w:rsidRPr="00B70F61">
              <w:t>CA_3A-40A</w:t>
            </w:r>
          </w:p>
        </w:tc>
        <w:tc>
          <w:tcPr>
            <w:tcW w:w="1408" w:type="dxa"/>
          </w:tcPr>
          <w:p w14:paraId="73A6EE80" w14:textId="77777777" w:rsidR="00A43304" w:rsidRPr="00B70F61" w:rsidRDefault="00A43304" w:rsidP="00A43304">
            <w:pPr>
              <w:pStyle w:val="TAC"/>
              <w:rPr>
                <w:lang w:eastAsia="fi-FI"/>
              </w:rPr>
            </w:pPr>
            <w:r w:rsidRPr="00B70F61">
              <w:t>n1A</w:t>
            </w:r>
          </w:p>
        </w:tc>
        <w:tc>
          <w:tcPr>
            <w:tcW w:w="1408" w:type="dxa"/>
          </w:tcPr>
          <w:p w14:paraId="6618909F" w14:textId="77777777" w:rsidR="00A43304" w:rsidRPr="00B70F61" w:rsidRDefault="00A43304" w:rsidP="00A43304">
            <w:pPr>
              <w:pStyle w:val="TAC"/>
            </w:pPr>
            <w:r w:rsidRPr="00B70F61">
              <w:t>40A</w:t>
            </w:r>
          </w:p>
        </w:tc>
        <w:tc>
          <w:tcPr>
            <w:tcW w:w="1408" w:type="dxa"/>
          </w:tcPr>
          <w:p w14:paraId="577101CC" w14:textId="77777777" w:rsidR="00A43304" w:rsidRPr="00B70F61" w:rsidRDefault="00A43304" w:rsidP="00A43304">
            <w:pPr>
              <w:pStyle w:val="TAC"/>
            </w:pPr>
            <w:r w:rsidRPr="00B70F61">
              <w:t>n1A</w:t>
            </w:r>
          </w:p>
        </w:tc>
        <w:tc>
          <w:tcPr>
            <w:tcW w:w="1408" w:type="dxa"/>
          </w:tcPr>
          <w:p w14:paraId="255EC760" w14:textId="77777777" w:rsidR="00A43304" w:rsidRPr="00B70F61" w:rsidRDefault="00A43304" w:rsidP="00A43304">
            <w:pPr>
              <w:pStyle w:val="TAC"/>
            </w:pPr>
            <w:r w:rsidRPr="00B70F61">
              <w:t>No</w:t>
            </w:r>
          </w:p>
        </w:tc>
      </w:tr>
      <w:tr w:rsidR="00A43304" w:rsidRPr="00B70F61" w14:paraId="375FF558" w14:textId="77777777" w:rsidTr="00A43304">
        <w:trPr>
          <w:gridAfter w:val="1"/>
          <w:wAfter w:w="74" w:type="dxa"/>
          <w:trHeight w:val="47"/>
        </w:trPr>
        <w:tc>
          <w:tcPr>
            <w:tcW w:w="1972" w:type="dxa"/>
            <w:tcBorders>
              <w:top w:val="single" w:sz="4" w:space="0" w:color="auto"/>
              <w:bottom w:val="nil"/>
            </w:tcBorders>
            <w:shd w:val="clear" w:color="auto" w:fill="auto"/>
          </w:tcPr>
          <w:p w14:paraId="48220AF6" w14:textId="77777777" w:rsidR="00A43304" w:rsidRPr="00B70F61" w:rsidRDefault="00A43304" w:rsidP="00A43304">
            <w:pPr>
              <w:pStyle w:val="TAC"/>
              <w:rPr>
                <w:lang w:eastAsia="fi-FI"/>
              </w:rPr>
            </w:pPr>
            <w:r w:rsidRPr="00B70F61">
              <w:t>DC_3A-41A_n28A</w:t>
            </w:r>
          </w:p>
        </w:tc>
        <w:tc>
          <w:tcPr>
            <w:tcW w:w="1690" w:type="dxa"/>
          </w:tcPr>
          <w:p w14:paraId="5D0B6C16" w14:textId="77777777" w:rsidR="00A43304" w:rsidRPr="00B70F61" w:rsidRDefault="00A43304" w:rsidP="00A43304">
            <w:pPr>
              <w:pStyle w:val="TAC"/>
            </w:pPr>
            <w:r w:rsidRPr="00B70F61">
              <w:t>DC_3A_n28A</w:t>
            </w:r>
          </w:p>
        </w:tc>
        <w:tc>
          <w:tcPr>
            <w:tcW w:w="1408" w:type="dxa"/>
            <w:shd w:val="clear" w:color="auto" w:fill="auto"/>
          </w:tcPr>
          <w:p w14:paraId="1A3E7757" w14:textId="77777777" w:rsidR="00A43304" w:rsidRPr="00B70F61" w:rsidRDefault="00A43304" w:rsidP="00A43304">
            <w:pPr>
              <w:pStyle w:val="TAC"/>
            </w:pPr>
            <w:r w:rsidRPr="00B70F61">
              <w:t>CA_3A-41A</w:t>
            </w:r>
          </w:p>
        </w:tc>
        <w:tc>
          <w:tcPr>
            <w:tcW w:w="1408" w:type="dxa"/>
          </w:tcPr>
          <w:p w14:paraId="6974F4EF" w14:textId="77777777" w:rsidR="00A43304" w:rsidRPr="00B70F61" w:rsidRDefault="00A43304" w:rsidP="00A43304">
            <w:pPr>
              <w:pStyle w:val="TAC"/>
            </w:pPr>
            <w:r w:rsidRPr="00B70F61">
              <w:t>n28A</w:t>
            </w:r>
          </w:p>
        </w:tc>
        <w:tc>
          <w:tcPr>
            <w:tcW w:w="1408" w:type="dxa"/>
          </w:tcPr>
          <w:p w14:paraId="46E554BB" w14:textId="77777777" w:rsidR="00A43304" w:rsidRPr="00B70F61" w:rsidRDefault="00A43304" w:rsidP="00A43304">
            <w:pPr>
              <w:pStyle w:val="TAC"/>
            </w:pPr>
            <w:r w:rsidRPr="00B70F61">
              <w:t>3A</w:t>
            </w:r>
          </w:p>
        </w:tc>
        <w:tc>
          <w:tcPr>
            <w:tcW w:w="1408" w:type="dxa"/>
          </w:tcPr>
          <w:p w14:paraId="66F076F4" w14:textId="77777777" w:rsidR="00A43304" w:rsidRPr="00B70F61" w:rsidRDefault="00A43304" w:rsidP="00A43304">
            <w:pPr>
              <w:pStyle w:val="TAC"/>
            </w:pPr>
            <w:r w:rsidRPr="00B70F61">
              <w:t>n28A</w:t>
            </w:r>
          </w:p>
        </w:tc>
        <w:tc>
          <w:tcPr>
            <w:tcW w:w="1408" w:type="dxa"/>
          </w:tcPr>
          <w:p w14:paraId="3210537F" w14:textId="77777777" w:rsidR="00A43304" w:rsidRPr="00B70F61" w:rsidRDefault="00A43304" w:rsidP="00A43304">
            <w:pPr>
              <w:pStyle w:val="TAC"/>
            </w:pPr>
            <w:r w:rsidRPr="00B70F61">
              <w:t>No</w:t>
            </w:r>
          </w:p>
        </w:tc>
      </w:tr>
      <w:tr w:rsidR="00A43304" w:rsidRPr="00B70F61" w14:paraId="0DE144E6" w14:textId="77777777" w:rsidTr="00A43304">
        <w:trPr>
          <w:gridAfter w:val="1"/>
          <w:wAfter w:w="74" w:type="dxa"/>
          <w:trHeight w:val="47"/>
        </w:trPr>
        <w:tc>
          <w:tcPr>
            <w:tcW w:w="1972" w:type="dxa"/>
            <w:tcBorders>
              <w:top w:val="nil"/>
              <w:bottom w:val="single" w:sz="4" w:space="0" w:color="auto"/>
            </w:tcBorders>
            <w:shd w:val="clear" w:color="auto" w:fill="auto"/>
          </w:tcPr>
          <w:p w14:paraId="7754125F" w14:textId="77777777" w:rsidR="00A43304" w:rsidRPr="00B70F61" w:rsidRDefault="00A43304" w:rsidP="00A43304">
            <w:pPr>
              <w:pStyle w:val="TAC"/>
            </w:pPr>
          </w:p>
        </w:tc>
        <w:tc>
          <w:tcPr>
            <w:tcW w:w="1690" w:type="dxa"/>
          </w:tcPr>
          <w:p w14:paraId="6F51CBCE" w14:textId="77777777" w:rsidR="00A43304" w:rsidRPr="00B70F61" w:rsidRDefault="00A43304" w:rsidP="00A43304">
            <w:pPr>
              <w:pStyle w:val="TAC"/>
            </w:pPr>
            <w:r w:rsidRPr="00B70F61">
              <w:t>DC_41A_n28A</w:t>
            </w:r>
          </w:p>
        </w:tc>
        <w:tc>
          <w:tcPr>
            <w:tcW w:w="1408" w:type="dxa"/>
            <w:shd w:val="clear" w:color="auto" w:fill="auto"/>
          </w:tcPr>
          <w:p w14:paraId="3004A36F" w14:textId="77777777" w:rsidR="00A43304" w:rsidRPr="00B70F61" w:rsidRDefault="00A43304" w:rsidP="00A43304">
            <w:pPr>
              <w:pStyle w:val="TAC"/>
            </w:pPr>
            <w:r w:rsidRPr="00B70F61">
              <w:t>CA_3A-41A</w:t>
            </w:r>
          </w:p>
        </w:tc>
        <w:tc>
          <w:tcPr>
            <w:tcW w:w="1408" w:type="dxa"/>
          </w:tcPr>
          <w:p w14:paraId="3CFEAE12" w14:textId="77777777" w:rsidR="00A43304" w:rsidRPr="00B70F61" w:rsidRDefault="00A43304" w:rsidP="00A43304">
            <w:pPr>
              <w:pStyle w:val="TAC"/>
            </w:pPr>
            <w:r w:rsidRPr="00B70F61">
              <w:t>n28A</w:t>
            </w:r>
          </w:p>
        </w:tc>
        <w:tc>
          <w:tcPr>
            <w:tcW w:w="1408" w:type="dxa"/>
          </w:tcPr>
          <w:p w14:paraId="1168ACBA" w14:textId="77777777" w:rsidR="00A43304" w:rsidRPr="00B70F61" w:rsidRDefault="00A43304" w:rsidP="00A43304">
            <w:pPr>
              <w:pStyle w:val="TAC"/>
            </w:pPr>
            <w:r w:rsidRPr="00B70F61">
              <w:t>41A</w:t>
            </w:r>
          </w:p>
        </w:tc>
        <w:tc>
          <w:tcPr>
            <w:tcW w:w="1408" w:type="dxa"/>
          </w:tcPr>
          <w:p w14:paraId="77B71A48" w14:textId="77777777" w:rsidR="00A43304" w:rsidRPr="00B70F61" w:rsidRDefault="00A43304" w:rsidP="00A43304">
            <w:pPr>
              <w:pStyle w:val="TAC"/>
            </w:pPr>
            <w:r w:rsidRPr="00B70F61">
              <w:t>n28A</w:t>
            </w:r>
          </w:p>
        </w:tc>
        <w:tc>
          <w:tcPr>
            <w:tcW w:w="1408" w:type="dxa"/>
          </w:tcPr>
          <w:p w14:paraId="46783DA2" w14:textId="77777777" w:rsidR="00A43304" w:rsidRPr="00B70F61" w:rsidRDefault="00A43304" w:rsidP="00A43304">
            <w:pPr>
              <w:pStyle w:val="TAC"/>
            </w:pPr>
            <w:r w:rsidRPr="00B70F61">
              <w:t>No</w:t>
            </w:r>
          </w:p>
        </w:tc>
      </w:tr>
      <w:tr w:rsidR="00A43304" w:rsidRPr="00B70F61" w14:paraId="353701AE" w14:textId="77777777" w:rsidTr="00A43304">
        <w:trPr>
          <w:gridAfter w:val="1"/>
          <w:wAfter w:w="74" w:type="dxa"/>
          <w:trHeight w:val="47"/>
        </w:trPr>
        <w:tc>
          <w:tcPr>
            <w:tcW w:w="1972" w:type="dxa"/>
            <w:tcBorders>
              <w:top w:val="single" w:sz="4" w:space="0" w:color="auto"/>
              <w:bottom w:val="nil"/>
            </w:tcBorders>
            <w:shd w:val="clear" w:color="auto" w:fill="auto"/>
          </w:tcPr>
          <w:p w14:paraId="161CE541" w14:textId="77777777" w:rsidR="00A43304" w:rsidRPr="00B70F61" w:rsidRDefault="00A43304" w:rsidP="00A43304">
            <w:pPr>
              <w:pStyle w:val="TAC"/>
            </w:pPr>
            <w:r w:rsidRPr="00B70F61">
              <w:t>DC_3A-41C_n28A</w:t>
            </w:r>
          </w:p>
        </w:tc>
        <w:tc>
          <w:tcPr>
            <w:tcW w:w="1690" w:type="dxa"/>
          </w:tcPr>
          <w:p w14:paraId="6D939CD7" w14:textId="77777777" w:rsidR="00A43304" w:rsidRPr="00B70F61" w:rsidRDefault="00A43304" w:rsidP="00A43304">
            <w:pPr>
              <w:pStyle w:val="TAC"/>
            </w:pPr>
            <w:r w:rsidRPr="00B70F61">
              <w:t>DC_3A_n28A</w:t>
            </w:r>
          </w:p>
        </w:tc>
        <w:tc>
          <w:tcPr>
            <w:tcW w:w="1408" w:type="dxa"/>
            <w:shd w:val="clear" w:color="auto" w:fill="auto"/>
          </w:tcPr>
          <w:p w14:paraId="52F4E714" w14:textId="77777777" w:rsidR="00A43304" w:rsidRPr="00B70F61" w:rsidRDefault="00A43304" w:rsidP="00A43304">
            <w:pPr>
              <w:pStyle w:val="TAC"/>
            </w:pPr>
            <w:r w:rsidRPr="00B70F61">
              <w:t>CA_3A-41C</w:t>
            </w:r>
          </w:p>
        </w:tc>
        <w:tc>
          <w:tcPr>
            <w:tcW w:w="1408" w:type="dxa"/>
          </w:tcPr>
          <w:p w14:paraId="1851D797" w14:textId="77777777" w:rsidR="00A43304" w:rsidRPr="00B70F61" w:rsidRDefault="00A43304" w:rsidP="00A43304">
            <w:pPr>
              <w:pStyle w:val="TAC"/>
            </w:pPr>
            <w:r w:rsidRPr="00B70F61">
              <w:t>n28A</w:t>
            </w:r>
          </w:p>
        </w:tc>
        <w:tc>
          <w:tcPr>
            <w:tcW w:w="1408" w:type="dxa"/>
          </w:tcPr>
          <w:p w14:paraId="16C86FDC" w14:textId="77777777" w:rsidR="00A43304" w:rsidRPr="00B70F61" w:rsidRDefault="00A43304" w:rsidP="00A43304">
            <w:pPr>
              <w:pStyle w:val="TAC"/>
            </w:pPr>
            <w:r w:rsidRPr="00B70F61">
              <w:t>3A</w:t>
            </w:r>
          </w:p>
        </w:tc>
        <w:tc>
          <w:tcPr>
            <w:tcW w:w="1408" w:type="dxa"/>
          </w:tcPr>
          <w:p w14:paraId="227800A6" w14:textId="77777777" w:rsidR="00A43304" w:rsidRPr="00B70F61" w:rsidRDefault="00A43304" w:rsidP="00A43304">
            <w:pPr>
              <w:pStyle w:val="TAC"/>
            </w:pPr>
            <w:r w:rsidRPr="00B70F61">
              <w:t>n28A</w:t>
            </w:r>
          </w:p>
        </w:tc>
        <w:tc>
          <w:tcPr>
            <w:tcW w:w="1408" w:type="dxa"/>
          </w:tcPr>
          <w:p w14:paraId="70BD9CD8" w14:textId="77777777" w:rsidR="00A43304" w:rsidRPr="00B70F61" w:rsidRDefault="00A43304" w:rsidP="00A43304">
            <w:pPr>
              <w:pStyle w:val="TAC"/>
            </w:pPr>
            <w:r w:rsidRPr="00B70F61">
              <w:t>No</w:t>
            </w:r>
          </w:p>
        </w:tc>
      </w:tr>
      <w:tr w:rsidR="00A43304" w:rsidRPr="00B70F61" w14:paraId="2E3FF9AC" w14:textId="77777777" w:rsidTr="00A43304">
        <w:trPr>
          <w:gridAfter w:val="1"/>
          <w:wAfter w:w="74" w:type="dxa"/>
          <w:trHeight w:val="47"/>
        </w:trPr>
        <w:tc>
          <w:tcPr>
            <w:tcW w:w="1972" w:type="dxa"/>
            <w:tcBorders>
              <w:top w:val="nil"/>
              <w:bottom w:val="nil"/>
            </w:tcBorders>
            <w:shd w:val="clear" w:color="auto" w:fill="auto"/>
          </w:tcPr>
          <w:p w14:paraId="1A4849C1" w14:textId="77777777" w:rsidR="00A43304" w:rsidRPr="00B70F61" w:rsidRDefault="00A43304" w:rsidP="00A43304">
            <w:pPr>
              <w:pStyle w:val="TAC"/>
            </w:pPr>
          </w:p>
        </w:tc>
        <w:tc>
          <w:tcPr>
            <w:tcW w:w="1690" w:type="dxa"/>
          </w:tcPr>
          <w:p w14:paraId="624226E9" w14:textId="77777777" w:rsidR="00A43304" w:rsidRPr="00B70F61" w:rsidRDefault="00A43304" w:rsidP="00A43304">
            <w:pPr>
              <w:pStyle w:val="TAC"/>
            </w:pPr>
            <w:r w:rsidRPr="00B70F61">
              <w:t>DC_41A_n28A</w:t>
            </w:r>
          </w:p>
        </w:tc>
        <w:tc>
          <w:tcPr>
            <w:tcW w:w="1408" w:type="dxa"/>
            <w:shd w:val="clear" w:color="auto" w:fill="auto"/>
          </w:tcPr>
          <w:p w14:paraId="1EDBA285" w14:textId="77777777" w:rsidR="00A43304" w:rsidRPr="00B70F61" w:rsidRDefault="00A43304" w:rsidP="00A43304">
            <w:pPr>
              <w:pStyle w:val="TAC"/>
            </w:pPr>
            <w:r w:rsidRPr="00B70F61">
              <w:t>CA_3A-41C</w:t>
            </w:r>
          </w:p>
        </w:tc>
        <w:tc>
          <w:tcPr>
            <w:tcW w:w="1408" w:type="dxa"/>
          </w:tcPr>
          <w:p w14:paraId="6AF6950A" w14:textId="77777777" w:rsidR="00A43304" w:rsidRPr="00B70F61" w:rsidRDefault="00A43304" w:rsidP="00A43304">
            <w:pPr>
              <w:pStyle w:val="TAC"/>
            </w:pPr>
            <w:r w:rsidRPr="00B70F61">
              <w:t>n28A</w:t>
            </w:r>
          </w:p>
        </w:tc>
        <w:tc>
          <w:tcPr>
            <w:tcW w:w="1408" w:type="dxa"/>
          </w:tcPr>
          <w:p w14:paraId="10C0A0D7" w14:textId="77777777" w:rsidR="00A43304" w:rsidRPr="00B70F61" w:rsidRDefault="00A43304" w:rsidP="00A43304">
            <w:pPr>
              <w:pStyle w:val="TAC"/>
            </w:pPr>
            <w:r w:rsidRPr="00B70F61">
              <w:t>41A</w:t>
            </w:r>
          </w:p>
        </w:tc>
        <w:tc>
          <w:tcPr>
            <w:tcW w:w="1408" w:type="dxa"/>
          </w:tcPr>
          <w:p w14:paraId="48E7037D" w14:textId="77777777" w:rsidR="00A43304" w:rsidRPr="00B70F61" w:rsidRDefault="00A43304" w:rsidP="00A43304">
            <w:pPr>
              <w:pStyle w:val="TAC"/>
            </w:pPr>
            <w:r w:rsidRPr="00B70F61">
              <w:t>n28A</w:t>
            </w:r>
          </w:p>
        </w:tc>
        <w:tc>
          <w:tcPr>
            <w:tcW w:w="1408" w:type="dxa"/>
          </w:tcPr>
          <w:p w14:paraId="617DB2C4" w14:textId="77777777" w:rsidR="00A43304" w:rsidRPr="00B70F61" w:rsidRDefault="00A43304" w:rsidP="00A43304">
            <w:pPr>
              <w:pStyle w:val="TAC"/>
            </w:pPr>
            <w:r w:rsidRPr="00B70F61">
              <w:t>No</w:t>
            </w:r>
          </w:p>
        </w:tc>
      </w:tr>
      <w:tr w:rsidR="00A43304" w:rsidRPr="00B70F61" w14:paraId="6D33ED49" w14:textId="77777777" w:rsidTr="00A43304">
        <w:trPr>
          <w:gridAfter w:val="1"/>
          <w:wAfter w:w="74" w:type="dxa"/>
          <w:trHeight w:val="47"/>
        </w:trPr>
        <w:tc>
          <w:tcPr>
            <w:tcW w:w="1972" w:type="dxa"/>
            <w:tcBorders>
              <w:top w:val="nil"/>
              <w:bottom w:val="single" w:sz="4" w:space="0" w:color="auto"/>
            </w:tcBorders>
            <w:shd w:val="clear" w:color="auto" w:fill="auto"/>
          </w:tcPr>
          <w:p w14:paraId="675A079C" w14:textId="77777777" w:rsidR="00A43304" w:rsidRPr="00B70F61" w:rsidRDefault="00A43304" w:rsidP="00A43304">
            <w:pPr>
              <w:pStyle w:val="TAC"/>
            </w:pPr>
          </w:p>
        </w:tc>
        <w:tc>
          <w:tcPr>
            <w:tcW w:w="1690" w:type="dxa"/>
          </w:tcPr>
          <w:p w14:paraId="03E2DA7F" w14:textId="77777777" w:rsidR="00A43304" w:rsidRPr="00B70F61" w:rsidRDefault="00A43304" w:rsidP="00A43304">
            <w:pPr>
              <w:pStyle w:val="TAC"/>
            </w:pPr>
            <w:r w:rsidRPr="00B70F61">
              <w:t>DC_41C_n28A</w:t>
            </w:r>
          </w:p>
        </w:tc>
        <w:tc>
          <w:tcPr>
            <w:tcW w:w="1408" w:type="dxa"/>
            <w:shd w:val="clear" w:color="auto" w:fill="auto"/>
          </w:tcPr>
          <w:p w14:paraId="30E4E00D" w14:textId="77777777" w:rsidR="00A43304" w:rsidRPr="00B70F61" w:rsidRDefault="00A43304" w:rsidP="00A43304">
            <w:pPr>
              <w:pStyle w:val="TAC"/>
            </w:pPr>
            <w:r w:rsidRPr="00B70F61">
              <w:t>CA_3A-41C</w:t>
            </w:r>
          </w:p>
        </w:tc>
        <w:tc>
          <w:tcPr>
            <w:tcW w:w="1408" w:type="dxa"/>
          </w:tcPr>
          <w:p w14:paraId="5774291D" w14:textId="77777777" w:rsidR="00A43304" w:rsidRPr="00B70F61" w:rsidRDefault="00A43304" w:rsidP="00A43304">
            <w:pPr>
              <w:pStyle w:val="TAC"/>
            </w:pPr>
            <w:r w:rsidRPr="00B70F61">
              <w:t>n28A</w:t>
            </w:r>
          </w:p>
        </w:tc>
        <w:tc>
          <w:tcPr>
            <w:tcW w:w="1408" w:type="dxa"/>
          </w:tcPr>
          <w:p w14:paraId="1E5A27F0" w14:textId="77777777" w:rsidR="00A43304" w:rsidRPr="00B70F61" w:rsidRDefault="00A43304" w:rsidP="00A43304">
            <w:pPr>
              <w:pStyle w:val="TAC"/>
            </w:pPr>
            <w:r w:rsidRPr="00B70F61">
              <w:t>CA_41C</w:t>
            </w:r>
          </w:p>
        </w:tc>
        <w:tc>
          <w:tcPr>
            <w:tcW w:w="1408" w:type="dxa"/>
          </w:tcPr>
          <w:p w14:paraId="03BAD2F8" w14:textId="77777777" w:rsidR="00A43304" w:rsidRPr="00B70F61" w:rsidRDefault="00A43304" w:rsidP="00A43304">
            <w:pPr>
              <w:pStyle w:val="TAC"/>
            </w:pPr>
            <w:r w:rsidRPr="00B70F61">
              <w:t>n28A</w:t>
            </w:r>
          </w:p>
        </w:tc>
        <w:tc>
          <w:tcPr>
            <w:tcW w:w="1408" w:type="dxa"/>
          </w:tcPr>
          <w:p w14:paraId="313C3116" w14:textId="77777777" w:rsidR="00A43304" w:rsidRPr="00B70F61" w:rsidRDefault="00A43304" w:rsidP="00A43304">
            <w:pPr>
              <w:pStyle w:val="TAC"/>
            </w:pPr>
            <w:r w:rsidRPr="00B70F61">
              <w:t>No</w:t>
            </w:r>
          </w:p>
        </w:tc>
      </w:tr>
      <w:tr w:rsidR="00A43304" w:rsidRPr="00B70F61" w14:paraId="66EAD676" w14:textId="77777777" w:rsidTr="00A43304">
        <w:trPr>
          <w:gridAfter w:val="1"/>
          <w:wAfter w:w="74" w:type="dxa"/>
          <w:trHeight w:val="47"/>
        </w:trPr>
        <w:tc>
          <w:tcPr>
            <w:tcW w:w="1972" w:type="dxa"/>
            <w:tcBorders>
              <w:top w:val="nil"/>
              <w:bottom w:val="single" w:sz="4" w:space="0" w:color="auto"/>
            </w:tcBorders>
            <w:shd w:val="clear" w:color="auto" w:fill="auto"/>
          </w:tcPr>
          <w:p w14:paraId="7C22F09E" w14:textId="77777777" w:rsidR="00A43304" w:rsidRPr="00B70F61" w:rsidRDefault="00A43304" w:rsidP="00A43304">
            <w:pPr>
              <w:pStyle w:val="TAC"/>
            </w:pPr>
            <w:r w:rsidRPr="00B70F61">
              <w:t>DC_3A-41A_n41A</w:t>
            </w:r>
          </w:p>
        </w:tc>
        <w:tc>
          <w:tcPr>
            <w:tcW w:w="1690" w:type="dxa"/>
          </w:tcPr>
          <w:p w14:paraId="6375DB34" w14:textId="77777777" w:rsidR="00A43304" w:rsidRPr="00B70F61" w:rsidRDefault="00A43304" w:rsidP="00A43304">
            <w:pPr>
              <w:pStyle w:val="TAC"/>
            </w:pPr>
            <w:r w:rsidRPr="00B70F61">
              <w:t>DC_3A_n41A</w:t>
            </w:r>
          </w:p>
        </w:tc>
        <w:tc>
          <w:tcPr>
            <w:tcW w:w="1408" w:type="dxa"/>
            <w:shd w:val="clear" w:color="auto" w:fill="auto"/>
          </w:tcPr>
          <w:p w14:paraId="3B6732D5" w14:textId="77777777" w:rsidR="00A43304" w:rsidRPr="00B70F61" w:rsidRDefault="00A43304" w:rsidP="00A43304">
            <w:pPr>
              <w:pStyle w:val="TAC"/>
            </w:pPr>
            <w:r w:rsidRPr="00B70F61">
              <w:t>CA_3A-41A</w:t>
            </w:r>
          </w:p>
        </w:tc>
        <w:tc>
          <w:tcPr>
            <w:tcW w:w="1408" w:type="dxa"/>
          </w:tcPr>
          <w:p w14:paraId="0115E029" w14:textId="77777777" w:rsidR="00A43304" w:rsidRPr="00B70F61" w:rsidRDefault="00A43304" w:rsidP="00A43304">
            <w:pPr>
              <w:pStyle w:val="TAC"/>
            </w:pPr>
            <w:r w:rsidRPr="00B70F61">
              <w:t>n41A</w:t>
            </w:r>
          </w:p>
        </w:tc>
        <w:tc>
          <w:tcPr>
            <w:tcW w:w="1408" w:type="dxa"/>
          </w:tcPr>
          <w:p w14:paraId="3F454303" w14:textId="77777777" w:rsidR="00A43304" w:rsidRPr="00B70F61" w:rsidRDefault="00A43304" w:rsidP="00A43304">
            <w:pPr>
              <w:pStyle w:val="TAC"/>
            </w:pPr>
            <w:r w:rsidRPr="00B70F61">
              <w:t>3A</w:t>
            </w:r>
          </w:p>
        </w:tc>
        <w:tc>
          <w:tcPr>
            <w:tcW w:w="1408" w:type="dxa"/>
          </w:tcPr>
          <w:p w14:paraId="5F2893D2" w14:textId="77777777" w:rsidR="00A43304" w:rsidRPr="00B70F61" w:rsidRDefault="00A43304" w:rsidP="00A43304">
            <w:pPr>
              <w:pStyle w:val="TAC"/>
            </w:pPr>
            <w:r w:rsidRPr="00B70F61">
              <w:t>n41A</w:t>
            </w:r>
          </w:p>
        </w:tc>
        <w:tc>
          <w:tcPr>
            <w:tcW w:w="1408" w:type="dxa"/>
          </w:tcPr>
          <w:p w14:paraId="32BBBA67" w14:textId="77777777" w:rsidR="00A43304" w:rsidRPr="00B70F61" w:rsidRDefault="00A43304" w:rsidP="00A43304">
            <w:pPr>
              <w:pStyle w:val="TAC"/>
            </w:pPr>
            <w:r w:rsidRPr="00B70F61">
              <w:t>No</w:t>
            </w:r>
          </w:p>
        </w:tc>
      </w:tr>
      <w:tr w:rsidR="00A43304" w:rsidRPr="00B70F61" w14:paraId="7176E5DE" w14:textId="77777777" w:rsidTr="00A43304">
        <w:trPr>
          <w:gridAfter w:val="1"/>
          <w:wAfter w:w="74" w:type="dxa"/>
          <w:trHeight w:val="47"/>
        </w:trPr>
        <w:tc>
          <w:tcPr>
            <w:tcW w:w="1972" w:type="dxa"/>
            <w:tcBorders>
              <w:top w:val="single" w:sz="4" w:space="0" w:color="auto"/>
              <w:bottom w:val="nil"/>
            </w:tcBorders>
            <w:shd w:val="clear" w:color="auto" w:fill="auto"/>
          </w:tcPr>
          <w:p w14:paraId="5A324CED" w14:textId="77777777" w:rsidR="00A43304" w:rsidRPr="00B70F61" w:rsidRDefault="00A43304" w:rsidP="00A43304">
            <w:pPr>
              <w:pStyle w:val="TAC"/>
              <w:rPr>
                <w:lang w:eastAsia="fi-FI"/>
              </w:rPr>
            </w:pPr>
            <w:r w:rsidRPr="00B70F61">
              <w:t>DC_3A-41A_n77A</w:t>
            </w:r>
          </w:p>
        </w:tc>
        <w:tc>
          <w:tcPr>
            <w:tcW w:w="1690" w:type="dxa"/>
          </w:tcPr>
          <w:p w14:paraId="56BDF4B1" w14:textId="77777777" w:rsidR="00A43304" w:rsidRPr="00B70F61" w:rsidRDefault="00A43304" w:rsidP="00A43304">
            <w:pPr>
              <w:pStyle w:val="TAC"/>
            </w:pPr>
            <w:r w:rsidRPr="00B70F61">
              <w:t>DC_3A_n77A</w:t>
            </w:r>
          </w:p>
        </w:tc>
        <w:tc>
          <w:tcPr>
            <w:tcW w:w="1408" w:type="dxa"/>
            <w:shd w:val="clear" w:color="auto" w:fill="auto"/>
          </w:tcPr>
          <w:p w14:paraId="506106E9" w14:textId="77777777" w:rsidR="00A43304" w:rsidRPr="00B70F61" w:rsidRDefault="00A43304" w:rsidP="00A43304">
            <w:pPr>
              <w:pStyle w:val="TAC"/>
            </w:pPr>
            <w:r w:rsidRPr="00B70F61">
              <w:t>CA_3A-41A</w:t>
            </w:r>
          </w:p>
        </w:tc>
        <w:tc>
          <w:tcPr>
            <w:tcW w:w="1408" w:type="dxa"/>
          </w:tcPr>
          <w:p w14:paraId="355305F7" w14:textId="77777777" w:rsidR="00A43304" w:rsidRPr="00B70F61" w:rsidRDefault="00A43304" w:rsidP="00A43304">
            <w:pPr>
              <w:pStyle w:val="TAC"/>
            </w:pPr>
            <w:r w:rsidRPr="00B70F61">
              <w:t>n77A</w:t>
            </w:r>
          </w:p>
        </w:tc>
        <w:tc>
          <w:tcPr>
            <w:tcW w:w="1408" w:type="dxa"/>
          </w:tcPr>
          <w:p w14:paraId="4D18AF18" w14:textId="77777777" w:rsidR="00A43304" w:rsidRPr="00B70F61" w:rsidRDefault="00A43304" w:rsidP="00A43304">
            <w:pPr>
              <w:pStyle w:val="TAC"/>
            </w:pPr>
            <w:r w:rsidRPr="00B70F61">
              <w:t>3A</w:t>
            </w:r>
          </w:p>
        </w:tc>
        <w:tc>
          <w:tcPr>
            <w:tcW w:w="1408" w:type="dxa"/>
          </w:tcPr>
          <w:p w14:paraId="470207CE" w14:textId="77777777" w:rsidR="00A43304" w:rsidRPr="00B70F61" w:rsidRDefault="00A43304" w:rsidP="00A43304">
            <w:pPr>
              <w:pStyle w:val="TAC"/>
            </w:pPr>
            <w:r w:rsidRPr="00B70F61">
              <w:t>n77A</w:t>
            </w:r>
          </w:p>
        </w:tc>
        <w:tc>
          <w:tcPr>
            <w:tcW w:w="1408" w:type="dxa"/>
          </w:tcPr>
          <w:p w14:paraId="33F24CBE" w14:textId="77777777" w:rsidR="00A43304" w:rsidRPr="00B70F61" w:rsidRDefault="00A43304" w:rsidP="00A43304">
            <w:pPr>
              <w:pStyle w:val="TAC"/>
            </w:pPr>
            <w:r w:rsidRPr="00B70F61">
              <w:t>No</w:t>
            </w:r>
          </w:p>
        </w:tc>
      </w:tr>
      <w:tr w:rsidR="00A43304" w:rsidRPr="00B70F61" w14:paraId="443A80F7" w14:textId="77777777" w:rsidTr="00A43304">
        <w:trPr>
          <w:gridAfter w:val="1"/>
          <w:wAfter w:w="74" w:type="dxa"/>
          <w:trHeight w:val="47"/>
        </w:trPr>
        <w:tc>
          <w:tcPr>
            <w:tcW w:w="1972" w:type="dxa"/>
            <w:tcBorders>
              <w:top w:val="nil"/>
              <w:bottom w:val="single" w:sz="4" w:space="0" w:color="auto"/>
            </w:tcBorders>
            <w:shd w:val="clear" w:color="auto" w:fill="auto"/>
          </w:tcPr>
          <w:p w14:paraId="795D7579" w14:textId="77777777" w:rsidR="00A43304" w:rsidRPr="00B70F61" w:rsidRDefault="00A43304" w:rsidP="00A43304">
            <w:pPr>
              <w:pStyle w:val="TAC"/>
            </w:pPr>
          </w:p>
        </w:tc>
        <w:tc>
          <w:tcPr>
            <w:tcW w:w="1690" w:type="dxa"/>
          </w:tcPr>
          <w:p w14:paraId="11709EAB" w14:textId="77777777" w:rsidR="00A43304" w:rsidRPr="00B70F61" w:rsidRDefault="00A43304" w:rsidP="00A43304">
            <w:pPr>
              <w:pStyle w:val="TAC"/>
            </w:pPr>
            <w:r w:rsidRPr="00B70F61">
              <w:t>DC_41A_n77A</w:t>
            </w:r>
          </w:p>
        </w:tc>
        <w:tc>
          <w:tcPr>
            <w:tcW w:w="1408" w:type="dxa"/>
            <w:shd w:val="clear" w:color="auto" w:fill="auto"/>
          </w:tcPr>
          <w:p w14:paraId="2883B567" w14:textId="77777777" w:rsidR="00A43304" w:rsidRPr="00B70F61" w:rsidRDefault="00A43304" w:rsidP="00A43304">
            <w:pPr>
              <w:pStyle w:val="TAC"/>
            </w:pPr>
            <w:r w:rsidRPr="00B70F61">
              <w:t>CA_3A-41A</w:t>
            </w:r>
          </w:p>
        </w:tc>
        <w:tc>
          <w:tcPr>
            <w:tcW w:w="1408" w:type="dxa"/>
          </w:tcPr>
          <w:p w14:paraId="5FD2FB7F" w14:textId="77777777" w:rsidR="00A43304" w:rsidRPr="00B70F61" w:rsidRDefault="00A43304" w:rsidP="00A43304">
            <w:pPr>
              <w:pStyle w:val="TAC"/>
            </w:pPr>
            <w:r w:rsidRPr="00B70F61">
              <w:t>n77A</w:t>
            </w:r>
          </w:p>
        </w:tc>
        <w:tc>
          <w:tcPr>
            <w:tcW w:w="1408" w:type="dxa"/>
          </w:tcPr>
          <w:p w14:paraId="3C071120" w14:textId="77777777" w:rsidR="00A43304" w:rsidRPr="00B70F61" w:rsidRDefault="00A43304" w:rsidP="00A43304">
            <w:pPr>
              <w:pStyle w:val="TAC"/>
            </w:pPr>
            <w:r w:rsidRPr="00B70F61">
              <w:t>41A</w:t>
            </w:r>
          </w:p>
        </w:tc>
        <w:tc>
          <w:tcPr>
            <w:tcW w:w="1408" w:type="dxa"/>
          </w:tcPr>
          <w:p w14:paraId="7628D83B" w14:textId="77777777" w:rsidR="00A43304" w:rsidRPr="00B70F61" w:rsidRDefault="00A43304" w:rsidP="00A43304">
            <w:pPr>
              <w:pStyle w:val="TAC"/>
            </w:pPr>
            <w:r w:rsidRPr="00B70F61">
              <w:t>n77A</w:t>
            </w:r>
          </w:p>
        </w:tc>
        <w:tc>
          <w:tcPr>
            <w:tcW w:w="1408" w:type="dxa"/>
          </w:tcPr>
          <w:p w14:paraId="17FC46F2" w14:textId="77777777" w:rsidR="00A43304" w:rsidRPr="00B70F61" w:rsidRDefault="00A43304" w:rsidP="00A43304">
            <w:pPr>
              <w:pStyle w:val="TAC"/>
            </w:pPr>
            <w:r w:rsidRPr="00B70F61">
              <w:t>No</w:t>
            </w:r>
          </w:p>
        </w:tc>
      </w:tr>
      <w:tr w:rsidR="00A43304" w:rsidRPr="00B70F61" w14:paraId="7D9F3DEA" w14:textId="77777777" w:rsidTr="00A43304">
        <w:trPr>
          <w:gridAfter w:val="1"/>
          <w:wAfter w:w="74" w:type="dxa"/>
          <w:trHeight w:val="47"/>
        </w:trPr>
        <w:tc>
          <w:tcPr>
            <w:tcW w:w="1972" w:type="dxa"/>
            <w:tcBorders>
              <w:top w:val="single" w:sz="4" w:space="0" w:color="auto"/>
              <w:bottom w:val="nil"/>
            </w:tcBorders>
            <w:shd w:val="clear" w:color="auto" w:fill="auto"/>
          </w:tcPr>
          <w:p w14:paraId="13724F69" w14:textId="77777777" w:rsidR="00A43304" w:rsidRPr="00B70F61" w:rsidRDefault="00A43304" w:rsidP="00A43304">
            <w:pPr>
              <w:pStyle w:val="TAC"/>
            </w:pPr>
            <w:r w:rsidRPr="00B70F61">
              <w:rPr>
                <w:rFonts w:cs="Arial"/>
                <w:szCs w:val="18"/>
              </w:rPr>
              <w:t>DC_3A-41A_n77(2A)</w:t>
            </w:r>
          </w:p>
        </w:tc>
        <w:tc>
          <w:tcPr>
            <w:tcW w:w="1690" w:type="dxa"/>
          </w:tcPr>
          <w:p w14:paraId="235D3428" w14:textId="77777777" w:rsidR="00A43304" w:rsidRPr="00B70F61" w:rsidRDefault="00A43304" w:rsidP="00A43304">
            <w:pPr>
              <w:pStyle w:val="TAC"/>
            </w:pPr>
            <w:r w:rsidRPr="00B70F61">
              <w:rPr>
                <w:rFonts w:cs="Arial"/>
                <w:szCs w:val="18"/>
              </w:rPr>
              <w:t>DC_3A_n77A</w:t>
            </w:r>
          </w:p>
        </w:tc>
        <w:tc>
          <w:tcPr>
            <w:tcW w:w="1408" w:type="dxa"/>
            <w:shd w:val="clear" w:color="auto" w:fill="auto"/>
          </w:tcPr>
          <w:p w14:paraId="49A6A12C" w14:textId="77777777" w:rsidR="00A43304" w:rsidRPr="00B70F61" w:rsidRDefault="00A43304" w:rsidP="00A43304">
            <w:pPr>
              <w:pStyle w:val="TAC"/>
            </w:pPr>
            <w:r w:rsidRPr="00B70F61">
              <w:rPr>
                <w:rFonts w:cs="Arial"/>
                <w:szCs w:val="18"/>
              </w:rPr>
              <w:t>CA_3A-41A</w:t>
            </w:r>
          </w:p>
        </w:tc>
        <w:tc>
          <w:tcPr>
            <w:tcW w:w="1408" w:type="dxa"/>
          </w:tcPr>
          <w:p w14:paraId="1881E922" w14:textId="77777777" w:rsidR="00A43304" w:rsidRPr="00B70F61" w:rsidRDefault="00A43304" w:rsidP="00A43304">
            <w:pPr>
              <w:pStyle w:val="TAC"/>
            </w:pPr>
            <w:r w:rsidRPr="00B70F61">
              <w:rPr>
                <w:rFonts w:cs="Arial"/>
                <w:szCs w:val="18"/>
              </w:rPr>
              <w:t>CA_n77(2A)</w:t>
            </w:r>
          </w:p>
        </w:tc>
        <w:tc>
          <w:tcPr>
            <w:tcW w:w="1408" w:type="dxa"/>
          </w:tcPr>
          <w:p w14:paraId="4AD97027" w14:textId="77777777" w:rsidR="00A43304" w:rsidRPr="00B70F61" w:rsidRDefault="00A43304" w:rsidP="00A43304">
            <w:pPr>
              <w:pStyle w:val="TAC"/>
            </w:pPr>
            <w:r w:rsidRPr="00B70F61">
              <w:rPr>
                <w:rFonts w:cs="Arial"/>
                <w:szCs w:val="18"/>
              </w:rPr>
              <w:t>3A</w:t>
            </w:r>
          </w:p>
        </w:tc>
        <w:tc>
          <w:tcPr>
            <w:tcW w:w="1408" w:type="dxa"/>
          </w:tcPr>
          <w:p w14:paraId="12B067DB" w14:textId="77777777" w:rsidR="00A43304" w:rsidRPr="00B70F61" w:rsidRDefault="00A43304" w:rsidP="00A43304">
            <w:pPr>
              <w:pStyle w:val="TAC"/>
            </w:pPr>
            <w:r w:rsidRPr="00B70F61">
              <w:rPr>
                <w:rFonts w:cs="Arial"/>
                <w:szCs w:val="18"/>
              </w:rPr>
              <w:t>n77A</w:t>
            </w:r>
          </w:p>
        </w:tc>
        <w:tc>
          <w:tcPr>
            <w:tcW w:w="1408" w:type="dxa"/>
          </w:tcPr>
          <w:p w14:paraId="148CEE50" w14:textId="77777777" w:rsidR="00A43304" w:rsidRPr="00B70F61" w:rsidRDefault="00A43304" w:rsidP="00A43304">
            <w:pPr>
              <w:pStyle w:val="TAC"/>
            </w:pPr>
            <w:r w:rsidRPr="00B70F61">
              <w:rPr>
                <w:rFonts w:cs="Arial"/>
                <w:szCs w:val="18"/>
              </w:rPr>
              <w:t>No</w:t>
            </w:r>
          </w:p>
        </w:tc>
      </w:tr>
      <w:tr w:rsidR="00A43304" w:rsidRPr="00B70F61" w14:paraId="7B020271" w14:textId="77777777" w:rsidTr="00A43304">
        <w:trPr>
          <w:gridAfter w:val="1"/>
          <w:wAfter w:w="74" w:type="dxa"/>
          <w:trHeight w:val="47"/>
        </w:trPr>
        <w:tc>
          <w:tcPr>
            <w:tcW w:w="1972" w:type="dxa"/>
            <w:tcBorders>
              <w:top w:val="nil"/>
              <w:bottom w:val="single" w:sz="4" w:space="0" w:color="auto"/>
            </w:tcBorders>
            <w:shd w:val="clear" w:color="auto" w:fill="auto"/>
          </w:tcPr>
          <w:p w14:paraId="61172574" w14:textId="77777777" w:rsidR="00A43304" w:rsidRPr="00B70F61" w:rsidRDefault="00A43304" w:rsidP="00A43304">
            <w:pPr>
              <w:pStyle w:val="TAC"/>
            </w:pPr>
          </w:p>
        </w:tc>
        <w:tc>
          <w:tcPr>
            <w:tcW w:w="1690" w:type="dxa"/>
          </w:tcPr>
          <w:p w14:paraId="5004BF43" w14:textId="77777777" w:rsidR="00A43304" w:rsidRPr="00B70F61" w:rsidRDefault="00A43304" w:rsidP="00A43304">
            <w:pPr>
              <w:pStyle w:val="TAC"/>
            </w:pPr>
            <w:r w:rsidRPr="00B70F61">
              <w:rPr>
                <w:rFonts w:cs="Arial"/>
                <w:szCs w:val="18"/>
              </w:rPr>
              <w:t>DC_41A_n77A</w:t>
            </w:r>
          </w:p>
        </w:tc>
        <w:tc>
          <w:tcPr>
            <w:tcW w:w="1408" w:type="dxa"/>
            <w:shd w:val="clear" w:color="auto" w:fill="auto"/>
          </w:tcPr>
          <w:p w14:paraId="612A4B4C" w14:textId="77777777" w:rsidR="00A43304" w:rsidRPr="00B70F61" w:rsidRDefault="00A43304" w:rsidP="00A43304">
            <w:pPr>
              <w:pStyle w:val="TAC"/>
            </w:pPr>
            <w:r w:rsidRPr="00B70F61">
              <w:rPr>
                <w:rFonts w:cs="Arial"/>
                <w:szCs w:val="18"/>
              </w:rPr>
              <w:t>CA_3A-41A</w:t>
            </w:r>
          </w:p>
        </w:tc>
        <w:tc>
          <w:tcPr>
            <w:tcW w:w="1408" w:type="dxa"/>
          </w:tcPr>
          <w:p w14:paraId="2E979A45" w14:textId="77777777" w:rsidR="00A43304" w:rsidRPr="00B70F61" w:rsidRDefault="00A43304" w:rsidP="00A43304">
            <w:pPr>
              <w:pStyle w:val="TAC"/>
            </w:pPr>
            <w:r w:rsidRPr="00B70F61">
              <w:rPr>
                <w:rFonts w:cs="Arial"/>
                <w:szCs w:val="18"/>
              </w:rPr>
              <w:t>CA_n77(2A)</w:t>
            </w:r>
          </w:p>
        </w:tc>
        <w:tc>
          <w:tcPr>
            <w:tcW w:w="1408" w:type="dxa"/>
          </w:tcPr>
          <w:p w14:paraId="090625FB" w14:textId="77777777" w:rsidR="00A43304" w:rsidRPr="00B70F61" w:rsidRDefault="00A43304" w:rsidP="00A43304">
            <w:pPr>
              <w:pStyle w:val="TAC"/>
            </w:pPr>
            <w:r w:rsidRPr="00B70F61">
              <w:rPr>
                <w:rFonts w:cs="Arial"/>
                <w:szCs w:val="18"/>
              </w:rPr>
              <w:t>41A</w:t>
            </w:r>
          </w:p>
        </w:tc>
        <w:tc>
          <w:tcPr>
            <w:tcW w:w="1408" w:type="dxa"/>
          </w:tcPr>
          <w:p w14:paraId="4BEBCAA6" w14:textId="77777777" w:rsidR="00A43304" w:rsidRPr="00B70F61" w:rsidRDefault="00A43304" w:rsidP="00A43304">
            <w:pPr>
              <w:pStyle w:val="TAC"/>
            </w:pPr>
            <w:r w:rsidRPr="00B70F61">
              <w:rPr>
                <w:rFonts w:cs="Arial"/>
                <w:szCs w:val="18"/>
              </w:rPr>
              <w:t>n77A</w:t>
            </w:r>
          </w:p>
        </w:tc>
        <w:tc>
          <w:tcPr>
            <w:tcW w:w="1408" w:type="dxa"/>
          </w:tcPr>
          <w:p w14:paraId="2FCA328C" w14:textId="77777777" w:rsidR="00A43304" w:rsidRPr="00B70F61" w:rsidRDefault="00A43304" w:rsidP="00A43304">
            <w:pPr>
              <w:pStyle w:val="TAC"/>
            </w:pPr>
            <w:r w:rsidRPr="00B70F61">
              <w:rPr>
                <w:rFonts w:cs="Arial"/>
                <w:szCs w:val="18"/>
              </w:rPr>
              <w:t>No</w:t>
            </w:r>
          </w:p>
        </w:tc>
      </w:tr>
      <w:tr w:rsidR="00A43304" w:rsidRPr="00B70F61" w14:paraId="01D48BA2" w14:textId="77777777" w:rsidTr="00A43304">
        <w:trPr>
          <w:gridAfter w:val="1"/>
          <w:wAfter w:w="74" w:type="dxa"/>
          <w:trHeight w:val="47"/>
        </w:trPr>
        <w:tc>
          <w:tcPr>
            <w:tcW w:w="1972" w:type="dxa"/>
            <w:tcBorders>
              <w:top w:val="single" w:sz="4" w:space="0" w:color="auto"/>
              <w:bottom w:val="nil"/>
            </w:tcBorders>
            <w:shd w:val="clear" w:color="auto" w:fill="auto"/>
          </w:tcPr>
          <w:p w14:paraId="1724A43C" w14:textId="77777777" w:rsidR="00A43304" w:rsidRPr="00B70F61" w:rsidRDefault="00A43304" w:rsidP="00A43304">
            <w:pPr>
              <w:pStyle w:val="TAC"/>
            </w:pPr>
            <w:r w:rsidRPr="00B70F61">
              <w:t>DC_3A-41C_n77A</w:t>
            </w:r>
          </w:p>
        </w:tc>
        <w:tc>
          <w:tcPr>
            <w:tcW w:w="1690" w:type="dxa"/>
          </w:tcPr>
          <w:p w14:paraId="73BD5CF2" w14:textId="77777777" w:rsidR="00A43304" w:rsidRPr="00B70F61" w:rsidRDefault="00A43304" w:rsidP="00A43304">
            <w:pPr>
              <w:pStyle w:val="TAC"/>
            </w:pPr>
            <w:r w:rsidRPr="00B70F61">
              <w:t>DC_3A_n77A</w:t>
            </w:r>
          </w:p>
        </w:tc>
        <w:tc>
          <w:tcPr>
            <w:tcW w:w="1408" w:type="dxa"/>
            <w:shd w:val="clear" w:color="auto" w:fill="auto"/>
          </w:tcPr>
          <w:p w14:paraId="42A3B73C" w14:textId="77777777" w:rsidR="00A43304" w:rsidRPr="00B70F61" w:rsidRDefault="00A43304" w:rsidP="00A43304">
            <w:pPr>
              <w:pStyle w:val="TAC"/>
            </w:pPr>
            <w:r w:rsidRPr="00B70F61">
              <w:t>CA_3A-41C</w:t>
            </w:r>
          </w:p>
        </w:tc>
        <w:tc>
          <w:tcPr>
            <w:tcW w:w="1408" w:type="dxa"/>
          </w:tcPr>
          <w:p w14:paraId="1DB95470" w14:textId="77777777" w:rsidR="00A43304" w:rsidRPr="00B70F61" w:rsidRDefault="00A43304" w:rsidP="00A43304">
            <w:pPr>
              <w:pStyle w:val="TAC"/>
            </w:pPr>
            <w:r w:rsidRPr="00B70F61">
              <w:t>n77A</w:t>
            </w:r>
          </w:p>
        </w:tc>
        <w:tc>
          <w:tcPr>
            <w:tcW w:w="1408" w:type="dxa"/>
          </w:tcPr>
          <w:p w14:paraId="69E905C8" w14:textId="77777777" w:rsidR="00A43304" w:rsidRPr="00B70F61" w:rsidRDefault="00A43304" w:rsidP="00A43304">
            <w:pPr>
              <w:pStyle w:val="TAC"/>
            </w:pPr>
            <w:r w:rsidRPr="00B70F61">
              <w:t>3A</w:t>
            </w:r>
          </w:p>
        </w:tc>
        <w:tc>
          <w:tcPr>
            <w:tcW w:w="1408" w:type="dxa"/>
          </w:tcPr>
          <w:p w14:paraId="2B8FB33B" w14:textId="77777777" w:rsidR="00A43304" w:rsidRPr="00B70F61" w:rsidRDefault="00A43304" w:rsidP="00A43304">
            <w:pPr>
              <w:pStyle w:val="TAC"/>
            </w:pPr>
            <w:r w:rsidRPr="00B70F61">
              <w:t>n77A</w:t>
            </w:r>
          </w:p>
        </w:tc>
        <w:tc>
          <w:tcPr>
            <w:tcW w:w="1408" w:type="dxa"/>
          </w:tcPr>
          <w:p w14:paraId="42DBB5A6" w14:textId="77777777" w:rsidR="00A43304" w:rsidRPr="00B70F61" w:rsidRDefault="00A43304" w:rsidP="00A43304">
            <w:pPr>
              <w:pStyle w:val="TAC"/>
            </w:pPr>
            <w:r w:rsidRPr="00B70F61">
              <w:t>No</w:t>
            </w:r>
          </w:p>
        </w:tc>
      </w:tr>
      <w:tr w:rsidR="00A43304" w:rsidRPr="00B70F61" w14:paraId="61B8A4F2" w14:textId="77777777" w:rsidTr="00A43304">
        <w:trPr>
          <w:gridAfter w:val="1"/>
          <w:wAfter w:w="74" w:type="dxa"/>
          <w:trHeight w:val="47"/>
        </w:trPr>
        <w:tc>
          <w:tcPr>
            <w:tcW w:w="1972" w:type="dxa"/>
            <w:tcBorders>
              <w:top w:val="nil"/>
              <w:bottom w:val="single" w:sz="4" w:space="0" w:color="auto"/>
            </w:tcBorders>
            <w:shd w:val="clear" w:color="auto" w:fill="auto"/>
          </w:tcPr>
          <w:p w14:paraId="51FD6FA9" w14:textId="77777777" w:rsidR="00A43304" w:rsidRPr="00B70F61" w:rsidRDefault="00A43304" w:rsidP="00A43304">
            <w:pPr>
              <w:pStyle w:val="TAC"/>
            </w:pPr>
          </w:p>
        </w:tc>
        <w:tc>
          <w:tcPr>
            <w:tcW w:w="1690" w:type="dxa"/>
          </w:tcPr>
          <w:p w14:paraId="02B18DE0" w14:textId="77777777" w:rsidR="00A43304" w:rsidRPr="00B70F61" w:rsidRDefault="00A43304" w:rsidP="00A43304">
            <w:pPr>
              <w:pStyle w:val="TAC"/>
            </w:pPr>
            <w:r w:rsidRPr="00B70F61">
              <w:t>DC_41A_n77A</w:t>
            </w:r>
          </w:p>
        </w:tc>
        <w:tc>
          <w:tcPr>
            <w:tcW w:w="1408" w:type="dxa"/>
            <w:shd w:val="clear" w:color="auto" w:fill="auto"/>
          </w:tcPr>
          <w:p w14:paraId="709C8EEF" w14:textId="77777777" w:rsidR="00A43304" w:rsidRPr="00B70F61" w:rsidRDefault="00A43304" w:rsidP="00A43304">
            <w:pPr>
              <w:pStyle w:val="TAC"/>
            </w:pPr>
            <w:r w:rsidRPr="00B70F61">
              <w:t>CA_3A-41C</w:t>
            </w:r>
          </w:p>
        </w:tc>
        <w:tc>
          <w:tcPr>
            <w:tcW w:w="1408" w:type="dxa"/>
          </w:tcPr>
          <w:p w14:paraId="41244862" w14:textId="77777777" w:rsidR="00A43304" w:rsidRPr="00B70F61" w:rsidRDefault="00A43304" w:rsidP="00A43304">
            <w:pPr>
              <w:pStyle w:val="TAC"/>
            </w:pPr>
            <w:r w:rsidRPr="00B70F61">
              <w:t>n77A</w:t>
            </w:r>
          </w:p>
        </w:tc>
        <w:tc>
          <w:tcPr>
            <w:tcW w:w="1408" w:type="dxa"/>
          </w:tcPr>
          <w:p w14:paraId="27F9B530" w14:textId="77777777" w:rsidR="00A43304" w:rsidRPr="00B70F61" w:rsidRDefault="00A43304" w:rsidP="00A43304">
            <w:pPr>
              <w:pStyle w:val="TAC"/>
            </w:pPr>
            <w:r w:rsidRPr="00B70F61">
              <w:t>CA_41C</w:t>
            </w:r>
          </w:p>
        </w:tc>
        <w:tc>
          <w:tcPr>
            <w:tcW w:w="1408" w:type="dxa"/>
          </w:tcPr>
          <w:p w14:paraId="31A8C742" w14:textId="77777777" w:rsidR="00A43304" w:rsidRPr="00B70F61" w:rsidRDefault="00A43304" w:rsidP="00A43304">
            <w:pPr>
              <w:pStyle w:val="TAC"/>
            </w:pPr>
            <w:r w:rsidRPr="00B70F61">
              <w:t>n77A</w:t>
            </w:r>
          </w:p>
        </w:tc>
        <w:tc>
          <w:tcPr>
            <w:tcW w:w="1408" w:type="dxa"/>
          </w:tcPr>
          <w:p w14:paraId="32F0FA21" w14:textId="77777777" w:rsidR="00A43304" w:rsidRPr="00B70F61" w:rsidRDefault="00A43304" w:rsidP="00A43304">
            <w:pPr>
              <w:pStyle w:val="TAC"/>
            </w:pPr>
            <w:r w:rsidRPr="00B70F61">
              <w:t>No</w:t>
            </w:r>
          </w:p>
        </w:tc>
      </w:tr>
      <w:tr w:rsidR="00A43304" w:rsidRPr="00B70F61" w14:paraId="3D7E2D8C" w14:textId="77777777" w:rsidTr="00A43304">
        <w:trPr>
          <w:gridAfter w:val="1"/>
          <w:wAfter w:w="74" w:type="dxa"/>
          <w:trHeight w:val="47"/>
        </w:trPr>
        <w:tc>
          <w:tcPr>
            <w:tcW w:w="1972" w:type="dxa"/>
            <w:tcBorders>
              <w:top w:val="nil"/>
              <w:bottom w:val="single" w:sz="4" w:space="0" w:color="auto"/>
            </w:tcBorders>
            <w:shd w:val="clear" w:color="auto" w:fill="auto"/>
          </w:tcPr>
          <w:p w14:paraId="039CB368" w14:textId="77777777" w:rsidR="00A43304" w:rsidRPr="00B70F61" w:rsidRDefault="00A43304" w:rsidP="00A43304">
            <w:pPr>
              <w:pStyle w:val="TAC"/>
              <w:rPr>
                <w:lang w:eastAsia="fi-FI"/>
              </w:rPr>
            </w:pPr>
            <w:r w:rsidRPr="00B70F61">
              <w:t>DC_3A-42A_n1A</w:t>
            </w:r>
          </w:p>
        </w:tc>
        <w:tc>
          <w:tcPr>
            <w:tcW w:w="1690" w:type="dxa"/>
          </w:tcPr>
          <w:p w14:paraId="2D9B47F1" w14:textId="77777777" w:rsidR="00A43304" w:rsidRPr="00B70F61" w:rsidRDefault="00A43304" w:rsidP="00A43304">
            <w:pPr>
              <w:pStyle w:val="TAC"/>
            </w:pPr>
            <w:r w:rsidRPr="00B70F61">
              <w:t>DC_3A_n1A</w:t>
            </w:r>
          </w:p>
        </w:tc>
        <w:tc>
          <w:tcPr>
            <w:tcW w:w="1408" w:type="dxa"/>
            <w:shd w:val="clear" w:color="auto" w:fill="auto"/>
          </w:tcPr>
          <w:p w14:paraId="3923B401" w14:textId="77777777" w:rsidR="00A43304" w:rsidRPr="00B70F61" w:rsidRDefault="00A43304" w:rsidP="00A43304">
            <w:pPr>
              <w:pStyle w:val="TAC"/>
            </w:pPr>
            <w:r w:rsidRPr="00B70F61">
              <w:t>CA_3A-42A</w:t>
            </w:r>
          </w:p>
        </w:tc>
        <w:tc>
          <w:tcPr>
            <w:tcW w:w="1408" w:type="dxa"/>
          </w:tcPr>
          <w:p w14:paraId="29BD60D5" w14:textId="77777777" w:rsidR="00A43304" w:rsidRPr="00B70F61" w:rsidRDefault="00A43304" w:rsidP="00A43304">
            <w:pPr>
              <w:pStyle w:val="TAC"/>
            </w:pPr>
            <w:r w:rsidRPr="00B70F61">
              <w:t>n1A</w:t>
            </w:r>
          </w:p>
        </w:tc>
        <w:tc>
          <w:tcPr>
            <w:tcW w:w="1408" w:type="dxa"/>
          </w:tcPr>
          <w:p w14:paraId="61389661" w14:textId="77777777" w:rsidR="00A43304" w:rsidRPr="00B70F61" w:rsidRDefault="00A43304" w:rsidP="00A43304">
            <w:pPr>
              <w:pStyle w:val="TAC"/>
            </w:pPr>
            <w:r w:rsidRPr="00B70F61">
              <w:t>3A</w:t>
            </w:r>
          </w:p>
        </w:tc>
        <w:tc>
          <w:tcPr>
            <w:tcW w:w="1408" w:type="dxa"/>
          </w:tcPr>
          <w:p w14:paraId="52EE009F" w14:textId="77777777" w:rsidR="00A43304" w:rsidRPr="00B70F61" w:rsidRDefault="00A43304" w:rsidP="00A43304">
            <w:pPr>
              <w:pStyle w:val="TAC"/>
            </w:pPr>
            <w:r w:rsidRPr="00B70F61">
              <w:t>n1A</w:t>
            </w:r>
          </w:p>
        </w:tc>
        <w:tc>
          <w:tcPr>
            <w:tcW w:w="1408" w:type="dxa"/>
          </w:tcPr>
          <w:p w14:paraId="0F9AB77F" w14:textId="77777777" w:rsidR="00A43304" w:rsidRPr="00B70F61" w:rsidRDefault="00A43304" w:rsidP="00A43304">
            <w:pPr>
              <w:pStyle w:val="TAC"/>
            </w:pPr>
            <w:r w:rsidRPr="00B70F61">
              <w:t>No</w:t>
            </w:r>
          </w:p>
        </w:tc>
      </w:tr>
      <w:tr w:rsidR="00A43304" w:rsidRPr="00B70F61" w14:paraId="1E191F46" w14:textId="77777777" w:rsidTr="00A43304">
        <w:trPr>
          <w:gridAfter w:val="1"/>
          <w:wAfter w:w="74" w:type="dxa"/>
          <w:trHeight w:val="47"/>
        </w:trPr>
        <w:tc>
          <w:tcPr>
            <w:tcW w:w="1972" w:type="dxa"/>
            <w:tcBorders>
              <w:top w:val="nil"/>
              <w:bottom w:val="single" w:sz="4" w:space="0" w:color="auto"/>
            </w:tcBorders>
            <w:shd w:val="clear" w:color="auto" w:fill="auto"/>
          </w:tcPr>
          <w:p w14:paraId="2CA6265B" w14:textId="77777777" w:rsidR="00A43304" w:rsidRPr="00B70F61" w:rsidRDefault="00A43304" w:rsidP="00A43304">
            <w:pPr>
              <w:pStyle w:val="TAC"/>
              <w:rPr>
                <w:lang w:eastAsia="fi-FI"/>
              </w:rPr>
            </w:pPr>
            <w:r w:rsidRPr="00B70F61">
              <w:t>DC_3A-42C_n1A</w:t>
            </w:r>
          </w:p>
        </w:tc>
        <w:tc>
          <w:tcPr>
            <w:tcW w:w="1690" w:type="dxa"/>
          </w:tcPr>
          <w:p w14:paraId="7D1A4A5F" w14:textId="77777777" w:rsidR="00A43304" w:rsidRPr="00B70F61" w:rsidRDefault="00A43304" w:rsidP="00A43304">
            <w:pPr>
              <w:pStyle w:val="TAC"/>
            </w:pPr>
            <w:r w:rsidRPr="00B70F61">
              <w:t>DC_3A_n1A</w:t>
            </w:r>
          </w:p>
        </w:tc>
        <w:tc>
          <w:tcPr>
            <w:tcW w:w="1408" w:type="dxa"/>
            <w:shd w:val="clear" w:color="auto" w:fill="auto"/>
          </w:tcPr>
          <w:p w14:paraId="74A40C21" w14:textId="77777777" w:rsidR="00A43304" w:rsidRPr="00B70F61" w:rsidRDefault="00A43304" w:rsidP="00A43304">
            <w:pPr>
              <w:pStyle w:val="TAC"/>
            </w:pPr>
            <w:r w:rsidRPr="00B70F61">
              <w:t>CA_3A-42C</w:t>
            </w:r>
          </w:p>
        </w:tc>
        <w:tc>
          <w:tcPr>
            <w:tcW w:w="1408" w:type="dxa"/>
          </w:tcPr>
          <w:p w14:paraId="5472444D" w14:textId="77777777" w:rsidR="00A43304" w:rsidRPr="00B70F61" w:rsidRDefault="00A43304" w:rsidP="00A43304">
            <w:pPr>
              <w:pStyle w:val="TAC"/>
            </w:pPr>
            <w:r w:rsidRPr="00B70F61">
              <w:t>n1A</w:t>
            </w:r>
          </w:p>
        </w:tc>
        <w:tc>
          <w:tcPr>
            <w:tcW w:w="1408" w:type="dxa"/>
          </w:tcPr>
          <w:p w14:paraId="3EB3109E" w14:textId="77777777" w:rsidR="00A43304" w:rsidRPr="00B70F61" w:rsidRDefault="00A43304" w:rsidP="00A43304">
            <w:pPr>
              <w:pStyle w:val="TAC"/>
            </w:pPr>
            <w:r w:rsidRPr="00B70F61">
              <w:t>3A</w:t>
            </w:r>
          </w:p>
        </w:tc>
        <w:tc>
          <w:tcPr>
            <w:tcW w:w="1408" w:type="dxa"/>
          </w:tcPr>
          <w:p w14:paraId="769164A6" w14:textId="77777777" w:rsidR="00A43304" w:rsidRPr="00B70F61" w:rsidRDefault="00A43304" w:rsidP="00A43304">
            <w:pPr>
              <w:pStyle w:val="TAC"/>
            </w:pPr>
            <w:r w:rsidRPr="00B70F61">
              <w:t>n1A</w:t>
            </w:r>
          </w:p>
        </w:tc>
        <w:tc>
          <w:tcPr>
            <w:tcW w:w="1408" w:type="dxa"/>
          </w:tcPr>
          <w:p w14:paraId="42CF19AF" w14:textId="77777777" w:rsidR="00A43304" w:rsidRPr="00B70F61" w:rsidRDefault="00A43304" w:rsidP="00A43304">
            <w:pPr>
              <w:pStyle w:val="TAC"/>
            </w:pPr>
            <w:r w:rsidRPr="00B70F61">
              <w:t>No</w:t>
            </w:r>
          </w:p>
        </w:tc>
      </w:tr>
      <w:tr w:rsidR="00A43304" w:rsidRPr="00B70F61" w14:paraId="5C8B1BC0" w14:textId="77777777" w:rsidTr="00A43304">
        <w:trPr>
          <w:gridAfter w:val="1"/>
          <w:wAfter w:w="74" w:type="dxa"/>
          <w:trHeight w:val="47"/>
        </w:trPr>
        <w:tc>
          <w:tcPr>
            <w:tcW w:w="1972" w:type="dxa"/>
            <w:shd w:val="clear" w:color="auto" w:fill="auto"/>
          </w:tcPr>
          <w:p w14:paraId="44D18BF5" w14:textId="77777777" w:rsidR="00A43304" w:rsidRPr="00B70F61" w:rsidRDefault="00A43304" w:rsidP="00A43304">
            <w:pPr>
              <w:pStyle w:val="TAC"/>
              <w:rPr>
                <w:lang w:eastAsia="fi-FI"/>
              </w:rPr>
            </w:pPr>
            <w:r w:rsidRPr="00B70F61">
              <w:t>DC_3A-42A_n78A</w:t>
            </w:r>
          </w:p>
        </w:tc>
        <w:tc>
          <w:tcPr>
            <w:tcW w:w="1690" w:type="dxa"/>
          </w:tcPr>
          <w:p w14:paraId="35F31371" w14:textId="77777777" w:rsidR="00A43304" w:rsidRPr="00B70F61" w:rsidRDefault="00A43304" w:rsidP="00A43304">
            <w:pPr>
              <w:pStyle w:val="TAC"/>
              <w:rPr>
                <w:lang w:eastAsia="fi-FI"/>
              </w:rPr>
            </w:pPr>
            <w:r w:rsidRPr="00B70F61">
              <w:t>DC_3A_n78A</w:t>
            </w:r>
          </w:p>
        </w:tc>
        <w:tc>
          <w:tcPr>
            <w:tcW w:w="1408" w:type="dxa"/>
            <w:shd w:val="clear" w:color="auto" w:fill="auto"/>
          </w:tcPr>
          <w:p w14:paraId="493D9CEF" w14:textId="77777777" w:rsidR="00A43304" w:rsidRPr="00B70F61" w:rsidRDefault="00A43304" w:rsidP="00A43304">
            <w:pPr>
              <w:pStyle w:val="TAC"/>
              <w:rPr>
                <w:lang w:eastAsia="fi-FI"/>
              </w:rPr>
            </w:pPr>
            <w:r w:rsidRPr="00B70F61">
              <w:t>CA_3A-42A</w:t>
            </w:r>
          </w:p>
        </w:tc>
        <w:tc>
          <w:tcPr>
            <w:tcW w:w="1408" w:type="dxa"/>
          </w:tcPr>
          <w:p w14:paraId="5BBA5038" w14:textId="77777777" w:rsidR="00A43304" w:rsidRPr="00B70F61" w:rsidRDefault="00A43304" w:rsidP="00A43304">
            <w:pPr>
              <w:pStyle w:val="TAC"/>
              <w:rPr>
                <w:lang w:eastAsia="fi-FI"/>
              </w:rPr>
            </w:pPr>
            <w:r w:rsidRPr="00B70F61">
              <w:t>n78A</w:t>
            </w:r>
          </w:p>
        </w:tc>
        <w:tc>
          <w:tcPr>
            <w:tcW w:w="1408" w:type="dxa"/>
          </w:tcPr>
          <w:p w14:paraId="15A4548E" w14:textId="77777777" w:rsidR="00A43304" w:rsidRPr="00B70F61" w:rsidRDefault="00A43304" w:rsidP="00A43304">
            <w:pPr>
              <w:pStyle w:val="TAC"/>
            </w:pPr>
            <w:r w:rsidRPr="00B70F61">
              <w:t>3A</w:t>
            </w:r>
          </w:p>
        </w:tc>
        <w:tc>
          <w:tcPr>
            <w:tcW w:w="1408" w:type="dxa"/>
          </w:tcPr>
          <w:p w14:paraId="5C4C87C1" w14:textId="77777777" w:rsidR="00A43304" w:rsidRPr="00B70F61" w:rsidRDefault="00A43304" w:rsidP="00A43304">
            <w:pPr>
              <w:pStyle w:val="TAC"/>
            </w:pPr>
            <w:r w:rsidRPr="00B70F61">
              <w:t>n78A</w:t>
            </w:r>
          </w:p>
        </w:tc>
        <w:tc>
          <w:tcPr>
            <w:tcW w:w="1408" w:type="dxa"/>
          </w:tcPr>
          <w:p w14:paraId="7F00CB7B" w14:textId="77777777" w:rsidR="00A43304" w:rsidRPr="00B70F61" w:rsidRDefault="00A43304" w:rsidP="00A43304">
            <w:pPr>
              <w:pStyle w:val="TAC"/>
            </w:pPr>
            <w:r w:rsidRPr="00B70F61">
              <w:t>No</w:t>
            </w:r>
          </w:p>
        </w:tc>
      </w:tr>
      <w:tr w:rsidR="00A43304" w:rsidRPr="00B70F61" w14:paraId="44739A1C" w14:textId="77777777" w:rsidTr="00A43304">
        <w:trPr>
          <w:gridAfter w:val="1"/>
          <w:wAfter w:w="74" w:type="dxa"/>
          <w:trHeight w:val="47"/>
        </w:trPr>
        <w:tc>
          <w:tcPr>
            <w:tcW w:w="1972" w:type="dxa"/>
            <w:shd w:val="clear" w:color="auto" w:fill="auto"/>
          </w:tcPr>
          <w:p w14:paraId="5FB48E82" w14:textId="77777777" w:rsidR="00A43304" w:rsidRPr="00B70F61" w:rsidRDefault="00A43304" w:rsidP="00A43304">
            <w:pPr>
              <w:pStyle w:val="TAC"/>
              <w:rPr>
                <w:lang w:eastAsia="fi-FI"/>
              </w:rPr>
            </w:pPr>
            <w:r w:rsidRPr="00B70F61">
              <w:t>DC_3A-42C_n78A</w:t>
            </w:r>
          </w:p>
        </w:tc>
        <w:tc>
          <w:tcPr>
            <w:tcW w:w="1690" w:type="dxa"/>
          </w:tcPr>
          <w:p w14:paraId="2CCBF170" w14:textId="77777777" w:rsidR="00A43304" w:rsidRPr="00B70F61" w:rsidRDefault="00A43304" w:rsidP="00A43304">
            <w:pPr>
              <w:pStyle w:val="TAC"/>
              <w:rPr>
                <w:lang w:eastAsia="fi-FI"/>
              </w:rPr>
            </w:pPr>
            <w:r w:rsidRPr="00B70F61">
              <w:t>DC_3A_n78A</w:t>
            </w:r>
          </w:p>
        </w:tc>
        <w:tc>
          <w:tcPr>
            <w:tcW w:w="1408" w:type="dxa"/>
            <w:shd w:val="clear" w:color="auto" w:fill="auto"/>
          </w:tcPr>
          <w:p w14:paraId="26FA11DB" w14:textId="77777777" w:rsidR="00A43304" w:rsidRPr="00B70F61" w:rsidRDefault="00A43304" w:rsidP="00A43304">
            <w:pPr>
              <w:pStyle w:val="TAC"/>
              <w:rPr>
                <w:lang w:eastAsia="fi-FI"/>
              </w:rPr>
            </w:pPr>
            <w:r w:rsidRPr="00B70F61">
              <w:t>CA_3A-42C</w:t>
            </w:r>
          </w:p>
        </w:tc>
        <w:tc>
          <w:tcPr>
            <w:tcW w:w="1408" w:type="dxa"/>
          </w:tcPr>
          <w:p w14:paraId="628BD2ED" w14:textId="77777777" w:rsidR="00A43304" w:rsidRPr="00B70F61" w:rsidRDefault="00A43304" w:rsidP="00A43304">
            <w:pPr>
              <w:pStyle w:val="TAC"/>
              <w:rPr>
                <w:lang w:eastAsia="fi-FI"/>
              </w:rPr>
            </w:pPr>
            <w:r w:rsidRPr="00B70F61">
              <w:t>n78A</w:t>
            </w:r>
          </w:p>
        </w:tc>
        <w:tc>
          <w:tcPr>
            <w:tcW w:w="1408" w:type="dxa"/>
          </w:tcPr>
          <w:p w14:paraId="2927BC2B" w14:textId="77777777" w:rsidR="00A43304" w:rsidRPr="00B70F61" w:rsidRDefault="00A43304" w:rsidP="00A43304">
            <w:pPr>
              <w:pStyle w:val="TAC"/>
            </w:pPr>
            <w:r w:rsidRPr="00B70F61">
              <w:t>3A</w:t>
            </w:r>
          </w:p>
        </w:tc>
        <w:tc>
          <w:tcPr>
            <w:tcW w:w="1408" w:type="dxa"/>
          </w:tcPr>
          <w:p w14:paraId="746A90F0" w14:textId="77777777" w:rsidR="00A43304" w:rsidRPr="00B70F61" w:rsidRDefault="00A43304" w:rsidP="00A43304">
            <w:pPr>
              <w:pStyle w:val="TAC"/>
            </w:pPr>
            <w:r w:rsidRPr="00B70F61">
              <w:t>n78A</w:t>
            </w:r>
          </w:p>
        </w:tc>
        <w:tc>
          <w:tcPr>
            <w:tcW w:w="1408" w:type="dxa"/>
          </w:tcPr>
          <w:p w14:paraId="374746CB" w14:textId="77777777" w:rsidR="00A43304" w:rsidRPr="00B70F61" w:rsidRDefault="00A43304" w:rsidP="00A43304">
            <w:pPr>
              <w:pStyle w:val="TAC"/>
            </w:pPr>
            <w:r w:rsidRPr="00B70F61">
              <w:t>No</w:t>
            </w:r>
          </w:p>
        </w:tc>
      </w:tr>
      <w:tr w:rsidR="00A43304" w:rsidRPr="00B70F61" w14:paraId="581A127F" w14:textId="77777777" w:rsidTr="00A43304">
        <w:trPr>
          <w:gridAfter w:val="1"/>
          <w:wAfter w:w="74" w:type="dxa"/>
          <w:trHeight w:val="47"/>
        </w:trPr>
        <w:tc>
          <w:tcPr>
            <w:tcW w:w="1972" w:type="dxa"/>
            <w:shd w:val="clear" w:color="auto" w:fill="auto"/>
          </w:tcPr>
          <w:p w14:paraId="21EBFF23" w14:textId="77777777" w:rsidR="00A43304" w:rsidRPr="00B70F61" w:rsidRDefault="00A43304" w:rsidP="00A43304">
            <w:pPr>
              <w:pStyle w:val="TAC"/>
              <w:rPr>
                <w:lang w:eastAsia="fi-FI"/>
              </w:rPr>
            </w:pPr>
            <w:r w:rsidRPr="00B70F61">
              <w:t>DC_3A-42D_n78A</w:t>
            </w:r>
          </w:p>
        </w:tc>
        <w:tc>
          <w:tcPr>
            <w:tcW w:w="1690" w:type="dxa"/>
          </w:tcPr>
          <w:p w14:paraId="75A7A8D2" w14:textId="77777777" w:rsidR="00A43304" w:rsidRPr="00B70F61" w:rsidRDefault="00A43304" w:rsidP="00A43304">
            <w:pPr>
              <w:pStyle w:val="TAC"/>
              <w:rPr>
                <w:lang w:eastAsia="fi-FI"/>
              </w:rPr>
            </w:pPr>
            <w:r w:rsidRPr="00B70F61">
              <w:t>DC_3A_n78A</w:t>
            </w:r>
          </w:p>
        </w:tc>
        <w:tc>
          <w:tcPr>
            <w:tcW w:w="1408" w:type="dxa"/>
            <w:shd w:val="clear" w:color="auto" w:fill="auto"/>
          </w:tcPr>
          <w:p w14:paraId="3C046897" w14:textId="77777777" w:rsidR="00A43304" w:rsidRPr="00B70F61" w:rsidRDefault="00A43304" w:rsidP="00A43304">
            <w:pPr>
              <w:pStyle w:val="TAC"/>
              <w:rPr>
                <w:lang w:eastAsia="fi-FI"/>
              </w:rPr>
            </w:pPr>
            <w:r w:rsidRPr="00B70F61">
              <w:t>CA_3A-42D</w:t>
            </w:r>
          </w:p>
        </w:tc>
        <w:tc>
          <w:tcPr>
            <w:tcW w:w="1408" w:type="dxa"/>
          </w:tcPr>
          <w:p w14:paraId="102D3CB4" w14:textId="77777777" w:rsidR="00A43304" w:rsidRPr="00B70F61" w:rsidRDefault="00A43304" w:rsidP="00A43304">
            <w:pPr>
              <w:pStyle w:val="TAC"/>
              <w:rPr>
                <w:lang w:eastAsia="fi-FI"/>
              </w:rPr>
            </w:pPr>
            <w:r w:rsidRPr="00B70F61">
              <w:t>n78A</w:t>
            </w:r>
          </w:p>
        </w:tc>
        <w:tc>
          <w:tcPr>
            <w:tcW w:w="1408" w:type="dxa"/>
          </w:tcPr>
          <w:p w14:paraId="327E82AF" w14:textId="77777777" w:rsidR="00A43304" w:rsidRPr="00B70F61" w:rsidRDefault="00A43304" w:rsidP="00A43304">
            <w:pPr>
              <w:pStyle w:val="TAC"/>
            </w:pPr>
            <w:r w:rsidRPr="00B70F61">
              <w:t>3A</w:t>
            </w:r>
          </w:p>
        </w:tc>
        <w:tc>
          <w:tcPr>
            <w:tcW w:w="1408" w:type="dxa"/>
          </w:tcPr>
          <w:p w14:paraId="3A683D61" w14:textId="77777777" w:rsidR="00A43304" w:rsidRPr="00B70F61" w:rsidRDefault="00A43304" w:rsidP="00A43304">
            <w:pPr>
              <w:pStyle w:val="TAC"/>
            </w:pPr>
            <w:r w:rsidRPr="00B70F61">
              <w:t>n78A</w:t>
            </w:r>
          </w:p>
        </w:tc>
        <w:tc>
          <w:tcPr>
            <w:tcW w:w="1408" w:type="dxa"/>
          </w:tcPr>
          <w:p w14:paraId="4C0788DB" w14:textId="77777777" w:rsidR="00A43304" w:rsidRPr="00B70F61" w:rsidRDefault="00A43304" w:rsidP="00A43304">
            <w:pPr>
              <w:pStyle w:val="TAC"/>
            </w:pPr>
            <w:r w:rsidRPr="00B70F61">
              <w:t>No</w:t>
            </w:r>
          </w:p>
        </w:tc>
      </w:tr>
      <w:tr w:rsidR="00A43304" w:rsidRPr="00B70F61" w14:paraId="0196EECD" w14:textId="77777777" w:rsidTr="00A43304">
        <w:trPr>
          <w:gridAfter w:val="1"/>
          <w:wAfter w:w="74" w:type="dxa"/>
          <w:trHeight w:val="47"/>
        </w:trPr>
        <w:tc>
          <w:tcPr>
            <w:tcW w:w="1972" w:type="dxa"/>
            <w:shd w:val="clear" w:color="auto" w:fill="auto"/>
          </w:tcPr>
          <w:p w14:paraId="7B448346" w14:textId="77777777" w:rsidR="00A43304" w:rsidRPr="00B70F61" w:rsidRDefault="00A43304" w:rsidP="00A43304">
            <w:pPr>
              <w:pStyle w:val="TAC"/>
              <w:rPr>
                <w:lang w:eastAsia="fi-FI"/>
              </w:rPr>
            </w:pPr>
            <w:r w:rsidRPr="00B70F61">
              <w:t>DC_3A-42E_n78A</w:t>
            </w:r>
          </w:p>
        </w:tc>
        <w:tc>
          <w:tcPr>
            <w:tcW w:w="1690" w:type="dxa"/>
          </w:tcPr>
          <w:p w14:paraId="0E6D1F46" w14:textId="77777777" w:rsidR="00A43304" w:rsidRPr="00B70F61" w:rsidRDefault="00A43304" w:rsidP="00A43304">
            <w:pPr>
              <w:pStyle w:val="TAC"/>
              <w:rPr>
                <w:lang w:eastAsia="fi-FI"/>
              </w:rPr>
            </w:pPr>
            <w:r w:rsidRPr="00B70F61">
              <w:t>DC_3A_n78A</w:t>
            </w:r>
          </w:p>
        </w:tc>
        <w:tc>
          <w:tcPr>
            <w:tcW w:w="1408" w:type="dxa"/>
            <w:shd w:val="clear" w:color="auto" w:fill="auto"/>
          </w:tcPr>
          <w:p w14:paraId="0B558A3D" w14:textId="77777777" w:rsidR="00A43304" w:rsidRPr="00B70F61" w:rsidRDefault="00A43304" w:rsidP="00A43304">
            <w:pPr>
              <w:pStyle w:val="TAC"/>
              <w:rPr>
                <w:lang w:eastAsia="fi-FI"/>
              </w:rPr>
            </w:pPr>
            <w:r w:rsidRPr="00B70F61">
              <w:t>CA_3A-42E</w:t>
            </w:r>
          </w:p>
        </w:tc>
        <w:tc>
          <w:tcPr>
            <w:tcW w:w="1408" w:type="dxa"/>
          </w:tcPr>
          <w:p w14:paraId="6BA4F669" w14:textId="77777777" w:rsidR="00A43304" w:rsidRPr="00B70F61" w:rsidRDefault="00A43304" w:rsidP="00A43304">
            <w:pPr>
              <w:pStyle w:val="TAC"/>
              <w:rPr>
                <w:lang w:eastAsia="fi-FI"/>
              </w:rPr>
            </w:pPr>
            <w:r w:rsidRPr="00B70F61">
              <w:t>n78A</w:t>
            </w:r>
          </w:p>
        </w:tc>
        <w:tc>
          <w:tcPr>
            <w:tcW w:w="1408" w:type="dxa"/>
          </w:tcPr>
          <w:p w14:paraId="328E1973" w14:textId="77777777" w:rsidR="00A43304" w:rsidRPr="00B70F61" w:rsidRDefault="00A43304" w:rsidP="00A43304">
            <w:pPr>
              <w:pStyle w:val="TAC"/>
            </w:pPr>
            <w:r w:rsidRPr="00B70F61">
              <w:t>3A</w:t>
            </w:r>
          </w:p>
        </w:tc>
        <w:tc>
          <w:tcPr>
            <w:tcW w:w="1408" w:type="dxa"/>
          </w:tcPr>
          <w:p w14:paraId="10731BA2" w14:textId="77777777" w:rsidR="00A43304" w:rsidRPr="00B70F61" w:rsidRDefault="00A43304" w:rsidP="00A43304">
            <w:pPr>
              <w:pStyle w:val="TAC"/>
            </w:pPr>
            <w:r w:rsidRPr="00B70F61">
              <w:t>n78A</w:t>
            </w:r>
          </w:p>
        </w:tc>
        <w:tc>
          <w:tcPr>
            <w:tcW w:w="1408" w:type="dxa"/>
          </w:tcPr>
          <w:p w14:paraId="2AF7DAF0" w14:textId="77777777" w:rsidR="00A43304" w:rsidRPr="00B70F61" w:rsidRDefault="00A43304" w:rsidP="00A43304">
            <w:pPr>
              <w:pStyle w:val="TAC"/>
            </w:pPr>
            <w:r w:rsidRPr="00B70F61">
              <w:t>No</w:t>
            </w:r>
          </w:p>
        </w:tc>
      </w:tr>
      <w:tr w:rsidR="00A43304" w:rsidRPr="00B70F61" w14:paraId="3F341F9B" w14:textId="77777777" w:rsidTr="00A43304">
        <w:trPr>
          <w:gridAfter w:val="1"/>
          <w:wAfter w:w="74" w:type="dxa"/>
          <w:trHeight w:val="47"/>
        </w:trPr>
        <w:tc>
          <w:tcPr>
            <w:tcW w:w="1972" w:type="dxa"/>
            <w:shd w:val="clear" w:color="auto" w:fill="auto"/>
          </w:tcPr>
          <w:p w14:paraId="1653D823" w14:textId="77777777" w:rsidR="00A43304" w:rsidRPr="00B70F61" w:rsidRDefault="00A43304" w:rsidP="00A43304">
            <w:pPr>
              <w:pStyle w:val="TAC"/>
              <w:rPr>
                <w:lang w:eastAsia="fi-FI"/>
              </w:rPr>
            </w:pPr>
            <w:r w:rsidRPr="00B70F61">
              <w:t>DC_3A-42A_n79A</w:t>
            </w:r>
          </w:p>
        </w:tc>
        <w:tc>
          <w:tcPr>
            <w:tcW w:w="1690" w:type="dxa"/>
          </w:tcPr>
          <w:p w14:paraId="299769E5" w14:textId="77777777" w:rsidR="00A43304" w:rsidRPr="00B70F61" w:rsidRDefault="00A43304" w:rsidP="00A43304">
            <w:pPr>
              <w:pStyle w:val="TAC"/>
              <w:rPr>
                <w:lang w:eastAsia="fi-FI"/>
              </w:rPr>
            </w:pPr>
            <w:r w:rsidRPr="00B70F61">
              <w:t>DC_3A_n79A</w:t>
            </w:r>
          </w:p>
        </w:tc>
        <w:tc>
          <w:tcPr>
            <w:tcW w:w="1408" w:type="dxa"/>
            <w:shd w:val="clear" w:color="auto" w:fill="auto"/>
          </w:tcPr>
          <w:p w14:paraId="30C6377E" w14:textId="77777777" w:rsidR="00A43304" w:rsidRPr="00B70F61" w:rsidRDefault="00A43304" w:rsidP="00A43304">
            <w:pPr>
              <w:pStyle w:val="TAC"/>
              <w:rPr>
                <w:lang w:eastAsia="fi-FI"/>
              </w:rPr>
            </w:pPr>
            <w:r w:rsidRPr="00B70F61">
              <w:t>CA_3A-42A</w:t>
            </w:r>
          </w:p>
        </w:tc>
        <w:tc>
          <w:tcPr>
            <w:tcW w:w="1408" w:type="dxa"/>
          </w:tcPr>
          <w:p w14:paraId="3F4BAEEF" w14:textId="77777777" w:rsidR="00A43304" w:rsidRPr="00B70F61" w:rsidRDefault="00A43304" w:rsidP="00A43304">
            <w:pPr>
              <w:pStyle w:val="TAC"/>
              <w:rPr>
                <w:lang w:eastAsia="fi-FI"/>
              </w:rPr>
            </w:pPr>
            <w:r w:rsidRPr="00B70F61">
              <w:t>n79A</w:t>
            </w:r>
          </w:p>
        </w:tc>
        <w:tc>
          <w:tcPr>
            <w:tcW w:w="1408" w:type="dxa"/>
          </w:tcPr>
          <w:p w14:paraId="5582D3F6" w14:textId="77777777" w:rsidR="00A43304" w:rsidRPr="00B70F61" w:rsidRDefault="00A43304" w:rsidP="00A43304">
            <w:pPr>
              <w:pStyle w:val="TAC"/>
            </w:pPr>
            <w:r w:rsidRPr="00B70F61">
              <w:t>3A</w:t>
            </w:r>
          </w:p>
        </w:tc>
        <w:tc>
          <w:tcPr>
            <w:tcW w:w="1408" w:type="dxa"/>
          </w:tcPr>
          <w:p w14:paraId="170A7151" w14:textId="77777777" w:rsidR="00A43304" w:rsidRPr="00B70F61" w:rsidRDefault="00A43304" w:rsidP="00A43304">
            <w:pPr>
              <w:pStyle w:val="TAC"/>
            </w:pPr>
            <w:r w:rsidRPr="00B70F61">
              <w:t>n79A</w:t>
            </w:r>
          </w:p>
        </w:tc>
        <w:tc>
          <w:tcPr>
            <w:tcW w:w="1408" w:type="dxa"/>
          </w:tcPr>
          <w:p w14:paraId="06A9E7F4" w14:textId="77777777" w:rsidR="00A43304" w:rsidRPr="00B70F61" w:rsidRDefault="00A43304" w:rsidP="00A43304">
            <w:pPr>
              <w:pStyle w:val="TAC"/>
            </w:pPr>
            <w:r w:rsidRPr="00B70F61">
              <w:t>No</w:t>
            </w:r>
          </w:p>
        </w:tc>
      </w:tr>
      <w:tr w:rsidR="00A43304" w:rsidRPr="00B70F61" w14:paraId="05EDE625" w14:textId="77777777" w:rsidTr="00A43304">
        <w:trPr>
          <w:gridAfter w:val="1"/>
          <w:wAfter w:w="74" w:type="dxa"/>
          <w:trHeight w:val="47"/>
        </w:trPr>
        <w:tc>
          <w:tcPr>
            <w:tcW w:w="1972" w:type="dxa"/>
            <w:shd w:val="clear" w:color="auto" w:fill="auto"/>
          </w:tcPr>
          <w:p w14:paraId="4DAD5E57" w14:textId="77777777" w:rsidR="00A43304" w:rsidRPr="00B70F61" w:rsidRDefault="00A43304" w:rsidP="00A43304">
            <w:pPr>
              <w:pStyle w:val="TAC"/>
              <w:rPr>
                <w:lang w:eastAsia="fi-FI"/>
              </w:rPr>
            </w:pPr>
            <w:r w:rsidRPr="00B70F61">
              <w:t>DC_3A-42C_n79A</w:t>
            </w:r>
          </w:p>
        </w:tc>
        <w:tc>
          <w:tcPr>
            <w:tcW w:w="1690" w:type="dxa"/>
          </w:tcPr>
          <w:p w14:paraId="0F091211" w14:textId="77777777" w:rsidR="00A43304" w:rsidRPr="00B70F61" w:rsidRDefault="00A43304" w:rsidP="00A43304">
            <w:pPr>
              <w:pStyle w:val="TAC"/>
              <w:rPr>
                <w:lang w:eastAsia="fi-FI"/>
              </w:rPr>
            </w:pPr>
            <w:r w:rsidRPr="00B70F61">
              <w:t>DC_3A_n79A</w:t>
            </w:r>
          </w:p>
        </w:tc>
        <w:tc>
          <w:tcPr>
            <w:tcW w:w="1408" w:type="dxa"/>
            <w:shd w:val="clear" w:color="auto" w:fill="auto"/>
          </w:tcPr>
          <w:p w14:paraId="6A06BD36" w14:textId="77777777" w:rsidR="00A43304" w:rsidRPr="00B70F61" w:rsidRDefault="00A43304" w:rsidP="00A43304">
            <w:pPr>
              <w:pStyle w:val="TAC"/>
              <w:rPr>
                <w:lang w:eastAsia="fi-FI"/>
              </w:rPr>
            </w:pPr>
            <w:r w:rsidRPr="00B70F61">
              <w:t>CA_3A-42C</w:t>
            </w:r>
          </w:p>
        </w:tc>
        <w:tc>
          <w:tcPr>
            <w:tcW w:w="1408" w:type="dxa"/>
          </w:tcPr>
          <w:p w14:paraId="1F95B2CF" w14:textId="77777777" w:rsidR="00A43304" w:rsidRPr="00B70F61" w:rsidRDefault="00A43304" w:rsidP="00A43304">
            <w:pPr>
              <w:pStyle w:val="TAC"/>
              <w:rPr>
                <w:lang w:eastAsia="fi-FI"/>
              </w:rPr>
            </w:pPr>
            <w:r w:rsidRPr="00B70F61">
              <w:t>n79A</w:t>
            </w:r>
          </w:p>
        </w:tc>
        <w:tc>
          <w:tcPr>
            <w:tcW w:w="1408" w:type="dxa"/>
          </w:tcPr>
          <w:p w14:paraId="4CF98225" w14:textId="77777777" w:rsidR="00A43304" w:rsidRPr="00B70F61" w:rsidRDefault="00A43304" w:rsidP="00A43304">
            <w:pPr>
              <w:pStyle w:val="TAC"/>
            </w:pPr>
            <w:r w:rsidRPr="00B70F61">
              <w:t>3A</w:t>
            </w:r>
          </w:p>
        </w:tc>
        <w:tc>
          <w:tcPr>
            <w:tcW w:w="1408" w:type="dxa"/>
          </w:tcPr>
          <w:p w14:paraId="1B02A235" w14:textId="77777777" w:rsidR="00A43304" w:rsidRPr="00B70F61" w:rsidRDefault="00A43304" w:rsidP="00A43304">
            <w:pPr>
              <w:pStyle w:val="TAC"/>
            </w:pPr>
            <w:r w:rsidRPr="00B70F61">
              <w:t>n79A</w:t>
            </w:r>
          </w:p>
        </w:tc>
        <w:tc>
          <w:tcPr>
            <w:tcW w:w="1408" w:type="dxa"/>
          </w:tcPr>
          <w:p w14:paraId="4F1579C9" w14:textId="77777777" w:rsidR="00A43304" w:rsidRPr="00B70F61" w:rsidRDefault="00A43304" w:rsidP="00A43304">
            <w:pPr>
              <w:pStyle w:val="TAC"/>
            </w:pPr>
            <w:r w:rsidRPr="00B70F61">
              <w:t>No</w:t>
            </w:r>
          </w:p>
        </w:tc>
      </w:tr>
      <w:tr w:rsidR="00A43304" w:rsidRPr="00B70F61" w14:paraId="7180466C" w14:textId="77777777" w:rsidTr="00A43304">
        <w:trPr>
          <w:gridAfter w:val="1"/>
          <w:wAfter w:w="74" w:type="dxa"/>
          <w:trHeight w:val="47"/>
        </w:trPr>
        <w:tc>
          <w:tcPr>
            <w:tcW w:w="1972" w:type="dxa"/>
            <w:shd w:val="clear" w:color="auto" w:fill="auto"/>
          </w:tcPr>
          <w:p w14:paraId="12A2CFEB" w14:textId="77777777" w:rsidR="00A43304" w:rsidRPr="00B70F61" w:rsidRDefault="00A43304" w:rsidP="00A43304">
            <w:pPr>
              <w:pStyle w:val="TAC"/>
              <w:rPr>
                <w:lang w:eastAsia="fi-FI"/>
              </w:rPr>
            </w:pPr>
            <w:r w:rsidRPr="00B70F61">
              <w:t>DC_3A-42D_n79A</w:t>
            </w:r>
          </w:p>
        </w:tc>
        <w:tc>
          <w:tcPr>
            <w:tcW w:w="1690" w:type="dxa"/>
          </w:tcPr>
          <w:p w14:paraId="0B0F1FE0" w14:textId="77777777" w:rsidR="00A43304" w:rsidRPr="00B70F61" w:rsidRDefault="00A43304" w:rsidP="00A43304">
            <w:pPr>
              <w:pStyle w:val="TAC"/>
              <w:rPr>
                <w:lang w:eastAsia="fi-FI"/>
              </w:rPr>
            </w:pPr>
            <w:r w:rsidRPr="00B70F61">
              <w:t>DC_3A_n79A</w:t>
            </w:r>
          </w:p>
        </w:tc>
        <w:tc>
          <w:tcPr>
            <w:tcW w:w="1408" w:type="dxa"/>
            <w:shd w:val="clear" w:color="auto" w:fill="auto"/>
          </w:tcPr>
          <w:p w14:paraId="5E467C03" w14:textId="77777777" w:rsidR="00A43304" w:rsidRPr="00B70F61" w:rsidRDefault="00A43304" w:rsidP="00A43304">
            <w:pPr>
              <w:pStyle w:val="TAC"/>
              <w:rPr>
                <w:lang w:eastAsia="fi-FI"/>
              </w:rPr>
            </w:pPr>
            <w:r w:rsidRPr="00B70F61">
              <w:t>CA_3A-42D</w:t>
            </w:r>
          </w:p>
        </w:tc>
        <w:tc>
          <w:tcPr>
            <w:tcW w:w="1408" w:type="dxa"/>
          </w:tcPr>
          <w:p w14:paraId="51105C4D" w14:textId="77777777" w:rsidR="00A43304" w:rsidRPr="00B70F61" w:rsidRDefault="00A43304" w:rsidP="00A43304">
            <w:pPr>
              <w:pStyle w:val="TAC"/>
              <w:rPr>
                <w:lang w:eastAsia="fi-FI"/>
              </w:rPr>
            </w:pPr>
            <w:r w:rsidRPr="00B70F61">
              <w:t>n79A</w:t>
            </w:r>
          </w:p>
        </w:tc>
        <w:tc>
          <w:tcPr>
            <w:tcW w:w="1408" w:type="dxa"/>
          </w:tcPr>
          <w:p w14:paraId="7BB1CE4F" w14:textId="77777777" w:rsidR="00A43304" w:rsidRPr="00B70F61" w:rsidRDefault="00A43304" w:rsidP="00A43304">
            <w:pPr>
              <w:pStyle w:val="TAC"/>
            </w:pPr>
            <w:r w:rsidRPr="00B70F61">
              <w:t>3A</w:t>
            </w:r>
          </w:p>
        </w:tc>
        <w:tc>
          <w:tcPr>
            <w:tcW w:w="1408" w:type="dxa"/>
          </w:tcPr>
          <w:p w14:paraId="6F44B2D1" w14:textId="77777777" w:rsidR="00A43304" w:rsidRPr="00B70F61" w:rsidRDefault="00A43304" w:rsidP="00A43304">
            <w:pPr>
              <w:pStyle w:val="TAC"/>
            </w:pPr>
            <w:r w:rsidRPr="00B70F61">
              <w:t>n79A</w:t>
            </w:r>
          </w:p>
        </w:tc>
        <w:tc>
          <w:tcPr>
            <w:tcW w:w="1408" w:type="dxa"/>
          </w:tcPr>
          <w:p w14:paraId="398D0186" w14:textId="77777777" w:rsidR="00A43304" w:rsidRPr="00B70F61" w:rsidRDefault="00A43304" w:rsidP="00A43304">
            <w:pPr>
              <w:pStyle w:val="TAC"/>
            </w:pPr>
            <w:r w:rsidRPr="00B70F61">
              <w:t>No</w:t>
            </w:r>
          </w:p>
        </w:tc>
      </w:tr>
      <w:tr w:rsidR="00A43304" w:rsidRPr="00B70F61" w14:paraId="692BF120" w14:textId="77777777" w:rsidTr="00A43304">
        <w:trPr>
          <w:gridAfter w:val="1"/>
          <w:wAfter w:w="74" w:type="dxa"/>
          <w:trHeight w:val="47"/>
        </w:trPr>
        <w:tc>
          <w:tcPr>
            <w:tcW w:w="1972" w:type="dxa"/>
            <w:tcBorders>
              <w:bottom w:val="single" w:sz="4" w:space="0" w:color="auto"/>
            </w:tcBorders>
            <w:shd w:val="clear" w:color="auto" w:fill="auto"/>
          </w:tcPr>
          <w:p w14:paraId="611A87C8" w14:textId="77777777" w:rsidR="00A43304" w:rsidRPr="00B70F61" w:rsidRDefault="00A43304" w:rsidP="00A43304">
            <w:pPr>
              <w:pStyle w:val="TAC"/>
              <w:rPr>
                <w:lang w:eastAsia="fi-FI"/>
              </w:rPr>
            </w:pPr>
            <w:r w:rsidRPr="00B70F61">
              <w:t>DC_3A-42E_n79A</w:t>
            </w:r>
          </w:p>
        </w:tc>
        <w:tc>
          <w:tcPr>
            <w:tcW w:w="1690" w:type="dxa"/>
          </w:tcPr>
          <w:p w14:paraId="51D7E8E2" w14:textId="77777777" w:rsidR="00A43304" w:rsidRPr="00B70F61" w:rsidRDefault="00A43304" w:rsidP="00A43304">
            <w:pPr>
              <w:pStyle w:val="TAC"/>
              <w:rPr>
                <w:lang w:eastAsia="fi-FI"/>
              </w:rPr>
            </w:pPr>
            <w:r w:rsidRPr="00B70F61">
              <w:t>DC_3A_n79A</w:t>
            </w:r>
          </w:p>
        </w:tc>
        <w:tc>
          <w:tcPr>
            <w:tcW w:w="1408" w:type="dxa"/>
            <w:shd w:val="clear" w:color="auto" w:fill="auto"/>
          </w:tcPr>
          <w:p w14:paraId="630E0F26" w14:textId="77777777" w:rsidR="00A43304" w:rsidRPr="00B70F61" w:rsidRDefault="00A43304" w:rsidP="00A43304">
            <w:pPr>
              <w:pStyle w:val="TAC"/>
              <w:rPr>
                <w:lang w:eastAsia="fi-FI"/>
              </w:rPr>
            </w:pPr>
            <w:r w:rsidRPr="00B70F61">
              <w:t>CA_3A-42E</w:t>
            </w:r>
          </w:p>
        </w:tc>
        <w:tc>
          <w:tcPr>
            <w:tcW w:w="1408" w:type="dxa"/>
          </w:tcPr>
          <w:p w14:paraId="2D6817F9" w14:textId="77777777" w:rsidR="00A43304" w:rsidRPr="00B70F61" w:rsidRDefault="00A43304" w:rsidP="00A43304">
            <w:pPr>
              <w:pStyle w:val="TAC"/>
              <w:rPr>
                <w:lang w:eastAsia="fi-FI"/>
              </w:rPr>
            </w:pPr>
            <w:r w:rsidRPr="00B70F61">
              <w:t>n79A</w:t>
            </w:r>
          </w:p>
        </w:tc>
        <w:tc>
          <w:tcPr>
            <w:tcW w:w="1408" w:type="dxa"/>
          </w:tcPr>
          <w:p w14:paraId="0D6C65E8" w14:textId="77777777" w:rsidR="00A43304" w:rsidRPr="00B70F61" w:rsidRDefault="00A43304" w:rsidP="00A43304">
            <w:pPr>
              <w:pStyle w:val="TAC"/>
            </w:pPr>
            <w:r w:rsidRPr="00B70F61">
              <w:t>3A</w:t>
            </w:r>
          </w:p>
        </w:tc>
        <w:tc>
          <w:tcPr>
            <w:tcW w:w="1408" w:type="dxa"/>
          </w:tcPr>
          <w:p w14:paraId="128E1C79" w14:textId="77777777" w:rsidR="00A43304" w:rsidRPr="00B70F61" w:rsidRDefault="00A43304" w:rsidP="00A43304">
            <w:pPr>
              <w:pStyle w:val="TAC"/>
            </w:pPr>
            <w:r w:rsidRPr="00B70F61">
              <w:t>n79A</w:t>
            </w:r>
          </w:p>
        </w:tc>
        <w:tc>
          <w:tcPr>
            <w:tcW w:w="1408" w:type="dxa"/>
          </w:tcPr>
          <w:p w14:paraId="70E7015B" w14:textId="77777777" w:rsidR="00A43304" w:rsidRPr="00B70F61" w:rsidRDefault="00A43304" w:rsidP="00A43304">
            <w:pPr>
              <w:pStyle w:val="TAC"/>
            </w:pPr>
            <w:r w:rsidRPr="00B70F61">
              <w:t>No</w:t>
            </w:r>
          </w:p>
        </w:tc>
      </w:tr>
      <w:tr w:rsidR="00A43304" w:rsidRPr="00B70F61" w14:paraId="6DDBDA9E" w14:textId="77777777" w:rsidTr="00A43304">
        <w:trPr>
          <w:gridAfter w:val="1"/>
          <w:wAfter w:w="74" w:type="dxa"/>
          <w:trHeight w:val="47"/>
        </w:trPr>
        <w:tc>
          <w:tcPr>
            <w:tcW w:w="1972" w:type="dxa"/>
            <w:tcBorders>
              <w:bottom w:val="nil"/>
            </w:tcBorders>
            <w:shd w:val="clear" w:color="auto" w:fill="auto"/>
          </w:tcPr>
          <w:p w14:paraId="55CE3636" w14:textId="77777777" w:rsidR="00A43304" w:rsidRPr="00B70F61" w:rsidRDefault="00A43304" w:rsidP="00A43304">
            <w:pPr>
              <w:pStyle w:val="TAC"/>
              <w:rPr>
                <w:lang w:eastAsia="fi-FI"/>
              </w:rPr>
            </w:pPr>
            <w:r w:rsidRPr="00B70F61">
              <w:t>DC_3A_n78A-n79A</w:t>
            </w:r>
          </w:p>
        </w:tc>
        <w:tc>
          <w:tcPr>
            <w:tcW w:w="1690" w:type="dxa"/>
          </w:tcPr>
          <w:p w14:paraId="63028A6F" w14:textId="77777777" w:rsidR="00A43304" w:rsidRPr="00B70F61" w:rsidRDefault="00A43304" w:rsidP="00A43304">
            <w:pPr>
              <w:pStyle w:val="TAC"/>
              <w:rPr>
                <w:lang w:eastAsia="fi-FI"/>
              </w:rPr>
            </w:pPr>
            <w:r w:rsidRPr="00B70F61">
              <w:t>DC_3A_n78A</w:t>
            </w:r>
          </w:p>
        </w:tc>
        <w:tc>
          <w:tcPr>
            <w:tcW w:w="1408" w:type="dxa"/>
            <w:shd w:val="clear" w:color="auto" w:fill="auto"/>
          </w:tcPr>
          <w:p w14:paraId="7385B5D6" w14:textId="77777777" w:rsidR="00A43304" w:rsidRPr="00B70F61" w:rsidRDefault="00A43304" w:rsidP="00A43304">
            <w:pPr>
              <w:pStyle w:val="TAC"/>
              <w:rPr>
                <w:lang w:eastAsia="fi-FI"/>
              </w:rPr>
            </w:pPr>
            <w:r w:rsidRPr="00B70F61">
              <w:t>3A</w:t>
            </w:r>
          </w:p>
        </w:tc>
        <w:tc>
          <w:tcPr>
            <w:tcW w:w="1408" w:type="dxa"/>
          </w:tcPr>
          <w:p w14:paraId="6B9DDA0F" w14:textId="77777777" w:rsidR="00A43304" w:rsidRPr="00B70F61" w:rsidRDefault="00A43304" w:rsidP="00A43304">
            <w:pPr>
              <w:pStyle w:val="TAC"/>
              <w:rPr>
                <w:lang w:eastAsia="fi-FI"/>
              </w:rPr>
            </w:pPr>
            <w:r w:rsidRPr="00B70F61">
              <w:t>CA_n78A-n79A</w:t>
            </w:r>
          </w:p>
        </w:tc>
        <w:tc>
          <w:tcPr>
            <w:tcW w:w="1408" w:type="dxa"/>
          </w:tcPr>
          <w:p w14:paraId="21C37374" w14:textId="77777777" w:rsidR="00A43304" w:rsidRPr="00B70F61" w:rsidRDefault="00A43304" w:rsidP="00A43304">
            <w:pPr>
              <w:pStyle w:val="TAC"/>
            </w:pPr>
            <w:r w:rsidRPr="00B70F61">
              <w:t>3A</w:t>
            </w:r>
          </w:p>
        </w:tc>
        <w:tc>
          <w:tcPr>
            <w:tcW w:w="1408" w:type="dxa"/>
          </w:tcPr>
          <w:p w14:paraId="6230E24F" w14:textId="77777777" w:rsidR="00A43304" w:rsidRPr="00B70F61" w:rsidRDefault="00A43304" w:rsidP="00A43304">
            <w:pPr>
              <w:pStyle w:val="TAC"/>
            </w:pPr>
            <w:r w:rsidRPr="00B70F61">
              <w:t>n78A</w:t>
            </w:r>
          </w:p>
        </w:tc>
        <w:tc>
          <w:tcPr>
            <w:tcW w:w="1408" w:type="dxa"/>
          </w:tcPr>
          <w:p w14:paraId="0866E13F" w14:textId="77777777" w:rsidR="00A43304" w:rsidRPr="00B70F61" w:rsidRDefault="00A43304" w:rsidP="00A43304">
            <w:pPr>
              <w:pStyle w:val="TAC"/>
            </w:pPr>
            <w:r w:rsidRPr="00B70F61">
              <w:t>Yes (NR 2CC)</w:t>
            </w:r>
          </w:p>
        </w:tc>
      </w:tr>
      <w:tr w:rsidR="00A43304" w:rsidRPr="00B70F61" w14:paraId="17262E43" w14:textId="77777777" w:rsidTr="00A43304">
        <w:trPr>
          <w:gridAfter w:val="1"/>
          <w:wAfter w:w="74" w:type="dxa"/>
          <w:trHeight w:val="47"/>
        </w:trPr>
        <w:tc>
          <w:tcPr>
            <w:tcW w:w="1972" w:type="dxa"/>
            <w:tcBorders>
              <w:top w:val="nil"/>
              <w:bottom w:val="single" w:sz="4" w:space="0" w:color="auto"/>
            </w:tcBorders>
            <w:shd w:val="clear" w:color="auto" w:fill="auto"/>
          </w:tcPr>
          <w:p w14:paraId="265ECA19" w14:textId="77777777" w:rsidR="00A43304" w:rsidRPr="00B70F61" w:rsidRDefault="00A43304" w:rsidP="00A43304">
            <w:pPr>
              <w:pStyle w:val="TAC"/>
              <w:rPr>
                <w:lang w:eastAsia="fi-FI"/>
              </w:rPr>
            </w:pPr>
          </w:p>
        </w:tc>
        <w:tc>
          <w:tcPr>
            <w:tcW w:w="1690" w:type="dxa"/>
          </w:tcPr>
          <w:p w14:paraId="1D7BEDBC" w14:textId="77777777" w:rsidR="00A43304" w:rsidRPr="00B70F61" w:rsidRDefault="00A43304" w:rsidP="00A43304">
            <w:pPr>
              <w:pStyle w:val="TAC"/>
              <w:rPr>
                <w:lang w:eastAsia="fi-FI"/>
              </w:rPr>
            </w:pPr>
            <w:r w:rsidRPr="00B70F61">
              <w:t>DC_3A_n79A</w:t>
            </w:r>
          </w:p>
        </w:tc>
        <w:tc>
          <w:tcPr>
            <w:tcW w:w="1408" w:type="dxa"/>
            <w:shd w:val="clear" w:color="auto" w:fill="auto"/>
          </w:tcPr>
          <w:p w14:paraId="365C182B" w14:textId="77777777" w:rsidR="00A43304" w:rsidRPr="00B70F61" w:rsidRDefault="00A43304" w:rsidP="00A43304">
            <w:pPr>
              <w:pStyle w:val="TAC"/>
              <w:rPr>
                <w:lang w:eastAsia="fi-FI"/>
              </w:rPr>
            </w:pPr>
            <w:r w:rsidRPr="00B70F61">
              <w:t>3A</w:t>
            </w:r>
          </w:p>
        </w:tc>
        <w:tc>
          <w:tcPr>
            <w:tcW w:w="1408" w:type="dxa"/>
          </w:tcPr>
          <w:p w14:paraId="0617FF6B" w14:textId="77777777" w:rsidR="00A43304" w:rsidRPr="00B70F61" w:rsidRDefault="00A43304" w:rsidP="00A43304">
            <w:pPr>
              <w:pStyle w:val="TAC"/>
              <w:rPr>
                <w:lang w:eastAsia="fi-FI"/>
              </w:rPr>
            </w:pPr>
            <w:r w:rsidRPr="00B70F61">
              <w:t>CA_n78A-n79A</w:t>
            </w:r>
          </w:p>
        </w:tc>
        <w:tc>
          <w:tcPr>
            <w:tcW w:w="1408" w:type="dxa"/>
          </w:tcPr>
          <w:p w14:paraId="61AE5E85" w14:textId="77777777" w:rsidR="00A43304" w:rsidRPr="00B70F61" w:rsidRDefault="00A43304" w:rsidP="00A43304">
            <w:pPr>
              <w:pStyle w:val="TAC"/>
            </w:pPr>
            <w:r w:rsidRPr="00B70F61">
              <w:t>3A</w:t>
            </w:r>
          </w:p>
        </w:tc>
        <w:tc>
          <w:tcPr>
            <w:tcW w:w="1408" w:type="dxa"/>
          </w:tcPr>
          <w:p w14:paraId="796D0C6C" w14:textId="77777777" w:rsidR="00A43304" w:rsidRPr="00B70F61" w:rsidRDefault="00A43304" w:rsidP="00A43304">
            <w:pPr>
              <w:pStyle w:val="TAC"/>
            </w:pPr>
            <w:r w:rsidRPr="00B70F61">
              <w:t>n79A</w:t>
            </w:r>
          </w:p>
        </w:tc>
        <w:tc>
          <w:tcPr>
            <w:tcW w:w="1408" w:type="dxa"/>
          </w:tcPr>
          <w:p w14:paraId="678291F4" w14:textId="77777777" w:rsidR="00A43304" w:rsidRPr="00B70F61" w:rsidRDefault="00A43304" w:rsidP="00A43304">
            <w:pPr>
              <w:pStyle w:val="TAC"/>
            </w:pPr>
            <w:r w:rsidRPr="00B70F61">
              <w:t>No</w:t>
            </w:r>
          </w:p>
        </w:tc>
      </w:tr>
      <w:tr w:rsidR="00A43304" w:rsidRPr="00B70F61" w14:paraId="0F4B5F43" w14:textId="77777777" w:rsidTr="00A43304">
        <w:trPr>
          <w:trHeight w:val="47"/>
        </w:trPr>
        <w:tc>
          <w:tcPr>
            <w:tcW w:w="1972" w:type="dxa"/>
            <w:vMerge w:val="restart"/>
            <w:tcBorders>
              <w:top w:val="nil"/>
            </w:tcBorders>
            <w:shd w:val="clear" w:color="auto" w:fill="auto"/>
          </w:tcPr>
          <w:p w14:paraId="2EC9740B" w14:textId="77777777" w:rsidR="00A43304" w:rsidRPr="00B70F61" w:rsidRDefault="00A43304" w:rsidP="00A43304">
            <w:pPr>
              <w:pStyle w:val="TAC"/>
              <w:rPr>
                <w:lang w:eastAsia="fi-FI"/>
              </w:rPr>
            </w:pPr>
            <w:r w:rsidRPr="00B70F61">
              <w:t>DC_3</w:t>
            </w:r>
            <w:r>
              <w:t>C</w:t>
            </w:r>
            <w:r w:rsidRPr="00B70F61">
              <w:t>-8A_n77A</w:t>
            </w:r>
          </w:p>
        </w:tc>
        <w:tc>
          <w:tcPr>
            <w:tcW w:w="1690" w:type="dxa"/>
          </w:tcPr>
          <w:p w14:paraId="01758A37" w14:textId="77777777" w:rsidR="00A43304" w:rsidRPr="00B70F61" w:rsidRDefault="00A43304" w:rsidP="00A43304">
            <w:pPr>
              <w:pStyle w:val="TAC"/>
            </w:pPr>
            <w:r w:rsidRPr="00B70F61">
              <w:t>DC_3A_n77A</w:t>
            </w:r>
          </w:p>
        </w:tc>
        <w:tc>
          <w:tcPr>
            <w:tcW w:w="1408" w:type="dxa"/>
            <w:shd w:val="clear" w:color="auto" w:fill="auto"/>
            <w:vAlign w:val="bottom"/>
          </w:tcPr>
          <w:p w14:paraId="154406A5" w14:textId="77777777" w:rsidR="00A43304" w:rsidRPr="00B70F61" w:rsidRDefault="00A43304" w:rsidP="00A43304">
            <w:pPr>
              <w:pStyle w:val="TAC"/>
            </w:pPr>
            <w:r w:rsidRPr="00B70F61">
              <w:t>CA_3</w:t>
            </w:r>
            <w:r>
              <w:t>C</w:t>
            </w:r>
            <w:r w:rsidRPr="00B70F61">
              <w:t>-8A</w:t>
            </w:r>
          </w:p>
        </w:tc>
        <w:tc>
          <w:tcPr>
            <w:tcW w:w="1408" w:type="dxa"/>
            <w:vAlign w:val="bottom"/>
          </w:tcPr>
          <w:p w14:paraId="6DBFB74A" w14:textId="77777777" w:rsidR="00A43304" w:rsidRPr="00B70F61" w:rsidRDefault="00A43304" w:rsidP="00A43304">
            <w:pPr>
              <w:pStyle w:val="TAC"/>
            </w:pPr>
            <w:r w:rsidRPr="00B70F61">
              <w:t>n77A</w:t>
            </w:r>
          </w:p>
        </w:tc>
        <w:tc>
          <w:tcPr>
            <w:tcW w:w="1408" w:type="dxa"/>
            <w:vAlign w:val="bottom"/>
          </w:tcPr>
          <w:p w14:paraId="6EE784EF" w14:textId="77777777" w:rsidR="00A43304" w:rsidRPr="00B70F61" w:rsidRDefault="00A43304" w:rsidP="00A43304">
            <w:pPr>
              <w:pStyle w:val="TAC"/>
            </w:pPr>
            <w:r w:rsidRPr="00B70F61">
              <w:t>3A</w:t>
            </w:r>
          </w:p>
        </w:tc>
        <w:tc>
          <w:tcPr>
            <w:tcW w:w="1408" w:type="dxa"/>
          </w:tcPr>
          <w:p w14:paraId="42E3AE66" w14:textId="77777777" w:rsidR="00A43304" w:rsidRPr="00B70F61" w:rsidRDefault="00A43304" w:rsidP="00A43304">
            <w:pPr>
              <w:pStyle w:val="TAC"/>
            </w:pPr>
            <w:r w:rsidRPr="00B70F61">
              <w:t>n77A</w:t>
            </w:r>
          </w:p>
        </w:tc>
        <w:tc>
          <w:tcPr>
            <w:tcW w:w="1482" w:type="dxa"/>
            <w:gridSpan w:val="2"/>
          </w:tcPr>
          <w:p w14:paraId="33A65659" w14:textId="77777777" w:rsidR="00A43304" w:rsidRPr="00B70F61" w:rsidRDefault="00A43304" w:rsidP="00A43304">
            <w:pPr>
              <w:pStyle w:val="TAC"/>
            </w:pPr>
            <w:r w:rsidRPr="00B70F61">
              <w:rPr>
                <w:lang w:eastAsia="zh-CN"/>
              </w:rPr>
              <w:t>No</w:t>
            </w:r>
          </w:p>
        </w:tc>
      </w:tr>
      <w:tr w:rsidR="00A43304" w:rsidRPr="00B70F61" w14:paraId="62858C54" w14:textId="77777777" w:rsidTr="00A43304">
        <w:trPr>
          <w:trHeight w:val="47"/>
        </w:trPr>
        <w:tc>
          <w:tcPr>
            <w:tcW w:w="1972" w:type="dxa"/>
            <w:vMerge/>
            <w:tcBorders>
              <w:bottom w:val="single" w:sz="4" w:space="0" w:color="auto"/>
            </w:tcBorders>
            <w:shd w:val="clear" w:color="auto" w:fill="auto"/>
          </w:tcPr>
          <w:p w14:paraId="59925964" w14:textId="77777777" w:rsidR="00A43304" w:rsidRPr="00B70F61" w:rsidRDefault="00A43304" w:rsidP="00A43304">
            <w:pPr>
              <w:pStyle w:val="TAC"/>
              <w:rPr>
                <w:lang w:eastAsia="fi-FI"/>
              </w:rPr>
            </w:pPr>
          </w:p>
        </w:tc>
        <w:tc>
          <w:tcPr>
            <w:tcW w:w="1690" w:type="dxa"/>
          </w:tcPr>
          <w:p w14:paraId="5E7C392D" w14:textId="77777777" w:rsidR="00A43304" w:rsidRPr="00B70F61" w:rsidRDefault="00A43304" w:rsidP="00A43304">
            <w:pPr>
              <w:pStyle w:val="TAC"/>
            </w:pPr>
            <w:r w:rsidRPr="00B70F61">
              <w:t>DC_8A_n77A</w:t>
            </w:r>
          </w:p>
        </w:tc>
        <w:tc>
          <w:tcPr>
            <w:tcW w:w="1408" w:type="dxa"/>
            <w:shd w:val="clear" w:color="auto" w:fill="auto"/>
            <w:vAlign w:val="bottom"/>
          </w:tcPr>
          <w:p w14:paraId="5EAA6A1C" w14:textId="77777777" w:rsidR="00A43304" w:rsidRPr="00B70F61" w:rsidRDefault="00A43304" w:rsidP="00A43304">
            <w:pPr>
              <w:pStyle w:val="TAC"/>
            </w:pPr>
            <w:r w:rsidRPr="00B70F61">
              <w:t>CA_3</w:t>
            </w:r>
            <w:r>
              <w:t>C</w:t>
            </w:r>
            <w:r w:rsidRPr="00B70F61">
              <w:t>-8A</w:t>
            </w:r>
          </w:p>
        </w:tc>
        <w:tc>
          <w:tcPr>
            <w:tcW w:w="1408" w:type="dxa"/>
            <w:vAlign w:val="bottom"/>
          </w:tcPr>
          <w:p w14:paraId="4AB58A30" w14:textId="77777777" w:rsidR="00A43304" w:rsidRPr="00B70F61" w:rsidRDefault="00A43304" w:rsidP="00A43304">
            <w:pPr>
              <w:pStyle w:val="TAC"/>
            </w:pPr>
            <w:r w:rsidRPr="00B70F61">
              <w:t>n77A</w:t>
            </w:r>
          </w:p>
        </w:tc>
        <w:tc>
          <w:tcPr>
            <w:tcW w:w="1408" w:type="dxa"/>
            <w:vAlign w:val="bottom"/>
          </w:tcPr>
          <w:p w14:paraId="3183415C" w14:textId="77777777" w:rsidR="00A43304" w:rsidRPr="00B70F61" w:rsidRDefault="00A43304" w:rsidP="00A43304">
            <w:pPr>
              <w:pStyle w:val="TAC"/>
            </w:pPr>
            <w:r w:rsidRPr="00B70F61">
              <w:t>8A</w:t>
            </w:r>
          </w:p>
        </w:tc>
        <w:tc>
          <w:tcPr>
            <w:tcW w:w="1408" w:type="dxa"/>
          </w:tcPr>
          <w:p w14:paraId="136F2BCF" w14:textId="77777777" w:rsidR="00A43304" w:rsidRPr="00B70F61" w:rsidRDefault="00A43304" w:rsidP="00A43304">
            <w:pPr>
              <w:pStyle w:val="TAC"/>
            </w:pPr>
            <w:r w:rsidRPr="00B70F61">
              <w:t>n77A</w:t>
            </w:r>
          </w:p>
        </w:tc>
        <w:tc>
          <w:tcPr>
            <w:tcW w:w="1482" w:type="dxa"/>
            <w:gridSpan w:val="2"/>
          </w:tcPr>
          <w:p w14:paraId="2AF05F52" w14:textId="77777777" w:rsidR="00A43304" w:rsidRPr="00B70F61" w:rsidRDefault="00A43304" w:rsidP="00A43304">
            <w:pPr>
              <w:pStyle w:val="TAC"/>
            </w:pPr>
            <w:r w:rsidRPr="00B70F61">
              <w:rPr>
                <w:lang w:eastAsia="zh-CN"/>
              </w:rPr>
              <w:t>No</w:t>
            </w:r>
          </w:p>
        </w:tc>
      </w:tr>
      <w:tr w:rsidR="00A43304" w:rsidRPr="00B70F61" w14:paraId="1C90BEAF" w14:textId="77777777" w:rsidTr="00A43304">
        <w:trPr>
          <w:trHeight w:val="47"/>
        </w:trPr>
        <w:tc>
          <w:tcPr>
            <w:tcW w:w="1972" w:type="dxa"/>
            <w:vMerge w:val="restart"/>
            <w:tcBorders>
              <w:top w:val="nil"/>
            </w:tcBorders>
            <w:shd w:val="clear" w:color="auto" w:fill="auto"/>
          </w:tcPr>
          <w:p w14:paraId="38654D8E" w14:textId="77777777" w:rsidR="00A43304" w:rsidRPr="00B70F61" w:rsidRDefault="00A43304" w:rsidP="00A43304">
            <w:pPr>
              <w:pStyle w:val="TAC"/>
              <w:rPr>
                <w:lang w:eastAsia="fi-FI"/>
              </w:rPr>
            </w:pPr>
            <w:r w:rsidRPr="00B70F61">
              <w:t>DC_3</w:t>
            </w:r>
            <w:r>
              <w:t>C</w:t>
            </w:r>
            <w:r w:rsidRPr="00B70F61">
              <w:t>-8A_n77(2A)</w:t>
            </w:r>
          </w:p>
        </w:tc>
        <w:tc>
          <w:tcPr>
            <w:tcW w:w="1690" w:type="dxa"/>
          </w:tcPr>
          <w:p w14:paraId="215D0EAA" w14:textId="77777777" w:rsidR="00A43304" w:rsidRPr="00B70F61" w:rsidRDefault="00A43304" w:rsidP="00A43304">
            <w:pPr>
              <w:pStyle w:val="TAC"/>
            </w:pPr>
            <w:r w:rsidRPr="00B70F61">
              <w:t>DC_3A_n77A</w:t>
            </w:r>
          </w:p>
        </w:tc>
        <w:tc>
          <w:tcPr>
            <w:tcW w:w="1408" w:type="dxa"/>
            <w:shd w:val="clear" w:color="auto" w:fill="auto"/>
            <w:vAlign w:val="bottom"/>
          </w:tcPr>
          <w:p w14:paraId="0A084D94" w14:textId="77777777" w:rsidR="00A43304" w:rsidRPr="00B70F61" w:rsidRDefault="00A43304" w:rsidP="00A43304">
            <w:pPr>
              <w:pStyle w:val="TAC"/>
            </w:pPr>
            <w:r w:rsidRPr="00B70F61">
              <w:t>CA_3A-8A</w:t>
            </w:r>
          </w:p>
        </w:tc>
        <w:tc>
          <w:tcPr>
            <w:tcW w:w="1408" w:type="dxa"/>
            <w:vAlign w:val="bottom"/>
          </w:tcPr>
          <w:p w14:paraId="7B94D49E" w14:textId="77777777" w:rsidR="00A43304" w:rsidRPr="00B70F61" w:rsidRDefault="00A43304" w:rsidP="00A43304">
            <w:pPr>
              <w:pStyle w:val="TAC"/>
            </w:pPr>
            <w:r w:rsidRPr="00B70F61">
              <w:t>CA_n77(2A)</w:t>
            </w:r>
          </w:p>
        </w:tc>
        <w:tc>
          <w:tcPr>
            <w:tcW w:w="1408" w:type="dxa"/>
            <w:vAlign w:val="bottom"/>
          </w:tcPr>
          <w:p w14:paraId="17ADB7E6" w14:textId="77777777" w:rsidR="00A43304" w:rsidRPr="00B70F61" w:rsidRDefault="00A43304" w:rsidP="00A43304">
            <w:pPr>
              <w:pStyle w:val="TAC"/>
            </w:pPr>
            <w:r w:rsidRPr="00B70F61">
              <w:t>3A</w:t>
            </w:r>
          </w:p>
        </w:tc>
        <w:tc>
          <w:tcPr>
            <w:tcW w:w="1408" w:type="dxa"/>
          </w:tcPr>
          <w:p w14:paraId="7E74A7D3" w14:textId="77777777" w:rsidR="00A43304" w:rsidRPr="00B70F61" w:rsidRDefault="00A43304" w:rsidP="00A43304">
            <w:pPr>
              <w:pStyle w:val="TAC"/>
            </w:pPr>
            <w:r w:rsidRPr="00B70F61">
              <w:t>n77A</w:t>
            </w:r>
          </w:p>
        </w:tc>
        <w:tc>
          <w:tcPr>
            <w:tcW w:w="1482" w:type="dxa"/>
            <w:gridSpan w:val="2"/>
          </w:tcPr>
          <w:p w14:paraId="5C574F79" w14:textId="77777777" w:rsidR="00A43304" w:rsidRPr="00B70F61" w:rsidRDefault="00A43304" w:rsidP="00A43304">
            <w:pPr>
              <w:pStyle w:val="TAC"/>
            </w:pPr>
            <w:r w:rsidRPr="00B70F61">
              <w:rPr>
                <w:lang w:eastAsia="zh-CN"/>
              </w:rPr>
              <w:t>No</w:t>
            </w:r>
          </w:p>
        </w:tc>
      </w:tr>
      <w:tr w:rsidR="00A43304" w:rsidRPr="00B70F61" w14:paraId="66C562C4" w14:textId="77777777" w:rsidTr="00A43304">
        <w:trPr>
          <w:trHeight w:val="47"/>
        </w:trPr>
        <w:tc>
          <w:tcPr>
            <w:tcW w:w="1972" w:type="dxa"/>
            <w:vMerge/>
            <w:tcBorders>
              <w:bottom w:val="single" w:sz="4" w:space="0" w:color="auto"/>
            </w:tcBorders>
            <w:shd w:val="clear" w:color="auto" w:fill="auto"/>
          </w:tcPr>
          <w:p w14:paraId="77EFFE5C" w14:textId="77777777" w:rsidR="00A43304" w:rsidRPr="00B70F61" w:rsidRDefault="00A43304" w:rsidP="00A43304">
            <w:pPr>
              <w:pStyle w:val="TAC"/>
              <w:rPr>
                <w:lang w:eastAsia="fi-FI"/>
              </w:rPr>
            </w:pPr>
          </w:p>
        </w:tc>
        <w:tc>
          <w:tcPr>
            <w:tcW w:w="1690" w:type="dxa"/>
          </w:tcPr>
          <w:p w14:paraId="4CFE17DE" w14:textId="77777777" w:rsidR="00A43304" w:rsidRPr="00B70F61" w:rsidRDefault="00A43304" w:rsidP="00A43304">
            <w:pPr>
              <w:pStyle w:val="TAC"/>
            </w:pPr>
            <w:r w:rsidRPr="00B70F61">
              <w:t>DC_8A_n77A</w:t>
            </w:r>
          </w:p>
        </w:tc>
        <w:tc>
          <w:tcPr>
            <w:tcW w:w="1408" w:type="dxa"/>
            <w:shd w:val="clear" w:color="auto" w:fill="auto"/>
            <w:vAlign w:val="bottom"/>
          </w:tcPr>
          <w:p w14:paraId="4AE670A5" w14:textId="77777777" w:rsidR="00A43304" w:rsidRPr="00B70F61" w:rsidRDefault="00A43304" w:rsidP="00A43304">
            <w:pPr>
              <w:pStyle w:val="TAC"/>
            </w:pPr>
            <w:r w:rsidRPr="00B70F61">
              <w:t>CA_3A-8A</w:t>
            </w:r>
          </w:p>
        </w:tc>
        <w:tc>
          <w:tcPr>
            <w:tcW w:w="1408" w:type="dxa"/>
            <w:vAlign w:val="bottom"/>
          </w:tcPr>
          <w:p w14:paraId="057C5159" w14:textId="77777777" w:rsidR="00A43304" w:rsidRPr="00B70F61" w:rsidRDefault="00A43304" w:rsidP="00A43304">
            <w:pPr>
              <w:pStyle w:val="TAC"/>
            </w:pPr>
            <w:r w:rsidRPr="00B70F61">
              <w:t>CA_n77(2A)</w:t>
            </w:r>
          </w:p>
        </w:tc>
        <w:tc>
          <w:tcPr>
            <w:tcW w:w="1408" w:type="dxa"/>
            <w:vAlign w:val="bottom"/>
          </w:tcPr>
          <w:p w14:paraId="0D4969EC" w14:textId="77777777" w:rsidR="00A43304" w:rsidRPr="00B70F61" w:rsidRDefault="00A43304" w:rsidP="00A43304">
            <w:pPr>
              <w:pStyle w:val="TAC"/>
            </w:pPr>
            <w:r w:rsidRPr="00B70F61">
              <w:t>8A</w:t>
            </w:r>
          </w:p>
        </w:tc>
        <w:tc>
          <w:tcPr>
            <w:tcW w:w="1408" w:type="dxa"/>
          </w:tcPr>
          <w:p w14:paraId="54714B1D" w14:textId="77777777" w:rsidR="00A43304" w:rsidRPr="00B70F61" w:rsidRDefault="00A43304" w:rsidP="00A43304">
            <w:pPr>
              <w:pStyle w:val="TAC"/>
            </w:pPr>
            <w:r w:rsidRPr="00B70F61">
              <w:t>n77A</w:t>
            </w:r>
          </w:p>
        </w:tc>
        <w:tc>
          <w:tcPr>
            <w:tcW w:w="1482" w:type="dxa"/>
            <w:gridSpan w:val="2"/>
          </w:tcPr>
          <w:p w14:paraId="195B8336" w14:textId="77777777" w:rsidR="00A43304" w:rsidRPr="00B70F61" w:rsidRDefault="00A43304" w:rsidP="00A43304">
            <w:pPr>
              <w:pStyle w:val="TAC"/>
            </w:pPr>
            <w:r w:rsidRPr="00B70F61">
              <w:rPr>
                <w:lang w:eastAsia="zh-CN"/>
              </w:rPr>
              <w:t>No</w:t>
            </w:r>
          </w:p>
        </w:tc>
      </w:tr>
      <w:tr w:rsidR="00A43304" w:rsidRPr="00B70F61" w14:paraId="788DC9C5" w14:textId="77777777" w:rsidTr="00A43304">
        <w:trPr>
          <w:gridAfter w:val="1"/>
          <w:wAfter w:w="74" w:type="dxa"/>
          <w:trHeight w:val="47"/>
        </w:trPr>
        <w:tc>
          <w:tcPr>
            <w:tcW w:w="1972" w:type="dxa"/>
            <w:tcBorders>
              <w:bottom w:val="nil"/>
            </w:tcBorders>
            <w:shd w:val="clear" w:color="auto" w:fill="auto"/>
          </w:tcPr>
          <w:p w14:paraId="3D6AE33A" w14:textId="77777777" w:rsidR="00A43304" w:rsidRPr="00B70F61" w:rsidRDefault="00A43304" w:rsidP="00A43304">
            <w:pPr>
              <w:pStyle w:val="TAC"/>
              <w:rPr>
                <w:lang w:eastAsia="fi-FI"/>
              </w:rPr>
            </w:pPr>
            <w:r w:rsidRPr="00B70F61">
              <w:t>DC_5A-7A_n78A</w:t>
            </w:r>
          </w:p>
        </w:tc>
        <w:tc>
          <w:tcPr>
            <w:tcW w:w="1690" w:type="dxa"/>
          </w:tcPr>
          <w:p w14:paraId="489C02BC" w14:textId="77777777" w:rsidR="00A43304" w:rsidRPr="00B70F61" w:rsidRDefault="00A43304" w:rsidP="00A43304">
            <w:pPr>
              <w:pStyle w:val="TAC"/>
              <w:rPr>
                <w:lang w:eastAsia="fi-FI"/>
              </w:rPr>
            </w:pPr>
            <w:r w:rsidRPr="00B70F61">
              <w:t>DC_5A_n78A</w:t>
            </w:r>
          </w:p>
        </w:tc>
        <w:tc>
          <w:tcPr>
            <w:tcW w:w="1408" w:type="dxa"/>
            <w:shd w:val="clear" w:color="auto" w:fill="auto"/>
          </w:tcPr>
          <w:p w14:paraId="2421B7E5" w14:textId="77777777" w:rsidR="00A43304" w:rsidRPr="00B70F61" w:rsidRDefault="00A43304" w:rsidP="00A43304">
            <w:pPr>
              <w:pStyle w:val="TAC"/>
              <w:rPr>
                <w:lang w:eastAsia="fi-FI"/>
              </w:rPr>
            </w:pPr>
            <w:r w:rsidRPr="00B70F61">
              <w:t>CA_5A-7A</w:t>
            </w:r>
          </w:p>
        </w:tc>
        <w:tc>
          <w:tcPr>
            <w:tcW w:w="1408" w:type="dxa"/>
          </w:tcPr>
          <w:p w14:paraId="3C989E9D" w14:textId="77777777" w:rsidR="00A43304" w:rsidRPr="00B70F61" w:rsidRDefault="00A43304" w:rsidP="00A43304">
            <w:pPr>
              <w:pStyle w:val="TAC"/>
              <w:rPr>
                <w:lang w:eastAsia="fi-FI"/>
              </w:rPr>
            </w:pPr>
            <w:r w:rsidRPr="00B70F61">
              <w:t>n78A</w:t>
            </w:r>
          </w:p>
        </w:tc>
        <w:tc>
          <w:tcPr>
            <w:tcW w:w="1408" w:type="dxa"/>
          </w:tcPr>
          <w:p w14:paraId="4609BF62" w14:textId="77777777" w:rsidR="00A43304" w:rsidRPr="00B70F61" w:rsidRDefault="00A43304" w:rsidP="00A43304">
            <w:pPr>
              <w:pStyle w:val="TAC"/>
            </w:pPr>
            <w:r w:rsidRPr="00B70F61">
              <w:t>5A</w:t>
            </w:r>
          </w:p>
        </w:tc>
        <w:tc>
          <w:tcPr>
            <w:tcW w:w="1408" w:type="dxa"/>
          </w:tcPr>
          <w:p w14:paraId="7EFFDDFA" w14:textId="77777777" w:rsidR="00A43304" w:rsidRPr="00B70F61" w:rsidRDefault="00A43304" w:rsidP="00A43304">
            <w:pPr>
              <w:pStyle w:val="TAC"/>
            </w:pPr>
            <w:r w:rsidRPr="00B70F61">
              <w:t>n78A</w:t>
            </w:r>
          </w:p>
        </w:tc>
        <w:tc>
          <w:tcPr>
            <w:tcW w:w="1408" w:type="dxa"/>
          </w:tcPr>
          <w:p w14:paraId="38F3B5AF" w14:textId="77777777" w:rsidR="00A43304" w:rsidRPr="00B70F61" w:rsidRDefault="00A43304" w:rsidP="00A43304">
            <w:pPr>
              <w:pStyle w:val="TAC"/>
            </w:pPr>
            <w:r w:rsidRPr="00B70F61">
              <w:t>No</w:t>
            </w:r>
          </w:p>
        </w:tc>
      </w:tr>
      <w:tr w:rsidR="00A43304" w:rsidRPr="00B70F61" w14:paraId="5E2F96B4" w14:textId="77777777" w:rsidTr="00A43304">
        <w:trPr>
          <w:gridAfter w:val="1"/>
          <w:wAfter w:w="74" w:type="dxa"/>
          <w:trHeight w:val="47"/>
        </w:trPr>
        <w:tc>
          <w:tcPr>
            <w:tcW w:w="1972" w:type="dxa"/>
            <w:tcBorders>
              <w:top w:val="nil"/>
              <w:bottom w:val="single" w:sz="4" w:space="0" w:color="auto"/>
            </w:tcBorders>
            <w:shd w:val="clear" w:color="auto" w:fill="auto"/>
          </w:tcPr>
          <w:p w14:paraId="72828A8B" w14:textId="77777777" w:rsidR="00A43304" w:rsidRPr="00B70F61" w:rsidRDefault="00A43304" w:rsidP="00A43304">
            <w:pPr>
              <w:pStyle w:val="TAC"/>
              <w:rPr>
                <w:lang w:eastAsia="fi-FI"/>
              </w:rPr>
            </w:pPr>
          </w:p>
        </w:tc>
        <w:tc>
          <w:tcPr>
            <w:tcW w:w="1690" w:type="dxa"/>
          </w:tcPr>
          <w:p w14:paraId="1509D9A1" w14:textId="77777777" w:rsidR="00A43304" w:rsidRPr="00B70F61" w:rsidRDefault="00A43304" w:rsidP="00A43304">
            <w:pPr>
              <w:pStyle w:val="TAC"/>
              <w:rPr>
                <w:lang w:eastAsia="fi-FI"/>
              </w:rPr>
            </w:pPr>
            <w:r w:rsidRPr="00B70F61">
              <w:t>DC_7A_n78A</w:t>
            </w:r>
          </w:p>
        </w:tc>
        <w:tc>
          <w:tcPr>
            <w:tcW w:w="1408" w:type="dxa"/>
            <w:shd w:val="clear" w:color="auto" w:fill="auto"/>
          </w:tcPr>
          <w:p w14:paraId="35EEB4F4" w14:textId="77777777" w:rsidR="00A43304" w:rsidRPr="00B70F61" w:rsidRDefault="00A43304" w:rsidP="00A43304">
            <w:pPr>
              <w:pStyle w:val="TAC"/>
              <w:rPr>
                <w:lang w:eastAsia="fi-FI"/>
              </w:rPr>
            </w:pPr>
            <w:r w:rsidRPr="00B70F61">
              <w:t>CA_5A-7A</w:t>
            </w:r>
          </w:p>
        </w:tc>
        <w:tc>
          <w:tcPr>
            <w:tcW w:w="1408" w:type="dxa"/>
          </w:tcPr>
          <w:p w14:paraId="21A0C8B6" w14:textId="77777777" w:rsidR="00A43304" w:rsidRPr="00B70F61" w:rsidRDefault="00A43304" w:rsidP="00A43304">
            <w:pPr>
              <w:pStyle w:val="TAC"/>
              <w:rPr>
                <w:lang w:eastAsia="fi-FI"/>
              </w:rPr>
            </w:pPr>
            <w:r w:rsidRPr="00B70F61">
              <w:t>n78A</w:t>
            </w:r>
          </w:p>
        </w:tc>
        <w:tc>
          <w:tcPr>
            <w:tcW w:w="1408" w:type="dxa"/>
          </w:tcPr>
          <w:p w14:paraId="3040C051" w14:textId="77777777" w:rsidR="00A43304" w:rsidRPr="00B70F61" w:rsidRDefault="00A43304" w:rsidP="00A43304">
            <w:pPr>
              <w:pStyle w:val="TAC"/>
            </w:pPr>
            <w:r w:rsidRPr="00B70F61">
              <w:t>7A</w:t>
            </w:r>
          </w:p>
        </w:tc>
        <w:tc>
          <w:tcPr>
            <w:tcW w:w="1408" w:type="dxa"/>
          </w:tcPr>
          <w:p w14:paraId="3F1EA0DE" w14:textId="77777777" w:rsidR="00A43304" w:rsidRPr="00B70F61" w:rsidRDefault="00A43304" w:rsidP="00A43304">
            <w:pPr>
              <w:pStyle w:val="TAC"/>
            </w:pPr>
            <w:r w:rsidRPr="00B70F61">
              <w:t>n78A</w:t>
            </w:r>
          </w:p>
        </w:tc>
        <w:tc>
          <w:tcPr>
            <w:tcW w:w="1408" w:type="dxa"/>
          </w:tcPr>
          <w:p w14:paraId="150E3C64" w14:textId="77777777" w:rsidR="00A43304" w:rsidRPr="00B70F61" w:rsidRDefault="00A43304" w:rsidP="00A43304">
            <w:pPr>
              <w:pStyle w:val="TAC"/>
            </w:pPr>
            <w:r w:rsidRPr="00B70F61">
              <w:t>No</w:t>
            </w:r>
          </w:p>
        </w:tc>
      </w:tr>
      <w:tr w:rsidR="00A43304" w:rsidRPr="00B70F61" w14:paraId="6141B266" w14:textId="77777777" w:rsidTr="00A43304">
        <w:trPr>
          <w:gridAfter w:val="1"/>
          <w:wAfter w:w="74" w:type="dxa"/>
          <w:trHeight w:val="47"/>
        </w:trPr>
        <w:tc>
          <w:tcPr>
            <w:tcW w:w="1972" w:type="dxa"/>
            <w:tcBorders>
              <w:top w:val="single" w:sz="4" w:space="0" w:color="auto"/>
              <w:bottom w:val="nil"/>
            </w:tcBorders>
            <w:shd w:val="clear" w:color="auto" w:fill="auto"/>
          </w:tcPr>
          <w:p w14:paraId="62B55114" w14:textId="77777777" w:rsidR="00A43304" w:rsidRPr="00B70F61" w:rsidRDefault="00A43304" w:rsidP="00A43304">
            <w:pPr>
              <w:pStyle w:val="TAC"/>
              <w:rPr>
                <w:lang w:eastAsia="fi-FI"/>
              </w:rPr>
            </w:pPr>
            <w:r w:rsidRPr="00B70F61">
              <w:t>DC_7A-8A_n1A</w:t>
            </w:r>
          </w:p>
        </w:tc>
        <w:tc>
          <w:tcPr>
            <w:tcW w:w="1690" w:type="dxa"/>
          </w:tcPr>
          <w:p w14:paraId="60F4565D" w14:textId="77777777" w:rsidR="00A43304" w:rsidRPr="00B70F61" w:rsidRDefault="00A43304" w:rsidP="00A43304">
            <w:pPr>
              <w:pStyle w:val="TAC"/>
            </w:pPr>
            <w:r w:rsidRPr="00B70F61">
              <w:t>DC_7A_n1A</w:t>
            </w:r>
          </w:p>
        </w:tc>
        <w:tc>
          <w:tcPr>
            <w:tcW w:w="1408" w:type="dxa"/>
            <w:shd w:val="clear" w:color="auto" w:fill="auto"/>
          </w:tcPr>
          <w:p w14:paraId="18A20F6B" w14:textId="77777777" w:rsidR="00A43304" w:rsidRPr="00B70F61" w:rsidRDefault="00A43304" w:rsidP="00A43304">
            <w:pPr>
              <w:pStyle w:val="TAC"/>
            </w:pPr>
            <w:r w:rsidRPr="00B70F61">
              <w:t>CA_7A-8A</w:t>
            </w:r>
          </w:p>
        </w:tc>
        <w:tc>
          <w:tcPr>
            <w:tcW w:w="1408" w:type="dxa"/>
          </w:tcPr>
          <w:p w14:paraId="1C364959" w14:textId="77777777" w:rsidR="00A43304" w:rsidRPr="00B70F61" w:rsidRDefault="00A43304" w:rsidP="00A43304">
            <w:pPr>
              <w:pStyle w:val="TAC"/>
            </w:pPr>
            <w:r w:rsidRPr="00B70F61">
              <w:rPr>
                <w:lang w:eastAsia="zh-CN"/>
              </w:rPr>
              <w:t>n1A</w:t>
            </w:r>
          </w:p>
        </w:tc>
        <w:tc>
          <w:tcPr>
            <w:tcW w:w="1408" w:type="dxa"/>
          </w:tcPr>
          <w:p w14:paraId="69A8AE20" w14:textId="77777777" w:rsidR="00A43304" w:rsidRPr="00B70F61" w:rsidRDefault="00A43304" w:rsidP="00A43304">
            <w:pPr>
              <w:pStyle w:val="TAC"/>
            </w:pPr>
            <w:r w:rsidRPr="00B70F61">
              <w:rPr>
                <w:lang w:eastAsia="zh-CN"/>
              </w:rPr>
              <w:t>7A</w:t>
            </w:r>
          </w:p>
        </w:tc>
        <w:tc>
          <w:tcPr>
            <w:tcW w:w="1408" w:type="dxa"/>
          </w:tcPr>
          <w:p w14:paraId="072CF6D1" w14:textId="77777777" w:rsidR="00A43304" w:rsidRPr="00B70F61" w:rsidRDefault="00A43304" w:rsidP="00A43304">
            <w:pPr>
              <w:pStyle w:val="TAC"/>
            </w:pPr>
            <w:r w:rsidRPr="00B70F61">
              <w:rPr>
                <w:lang w:eastAsia="zh-CN"/>
              </w:rPr>
              <w:t>n1A</w:t>
            </w:r>
          </w:p>
        </w:tc>
        <w:tc>
          <w:tcPr>
            <w:tcW w:w="1408" w:type="dxa"/>
          </w:tcPr>
          <w:p w14:paraId="630566B2" w14:textId="77777777" w:rsidR="00A43304" w:rsidRPr="00B70F61" w:rsidRDefault="00A43304" w:rsidP="00A43304">
            <w:pPr>
              <w:pStyle w:val="TAC"/>
            </w:pPr>
            <w:r w:rsidRPr="00B70F61">
              <w:rPr>
                <w:lang w:eastAsia="zh-CN"/>
              </w:rPr>
              <w:t>No</w:t>
            </w:r>
          </w:p>
        </w:tc>
      </w:tr>
      <w:tr w:rsidR="00A43304" w:rsidRPr="00B70F61" w14:paraId="26392AE4" w14:textId="77777777" w:rsidTr="00A43304">
        <w:trPr>
          <w:gridAfter w:val="1"/>
          <w:wAfter w:w="74" w:type="dxa"/>
          <w:trHeight w:val="47"/>
        </w:trPr>
        <w:tc>
          <w:tcPr>
            <w:tcW w:w="1972" w:type="dxa"/>
            <w:tcBorders>
              <w:top w:val="nil"/>
              <w:bottom w:val="single" w:sz="4" w:space="0" w:color="auto"/>
            </w:tcBorders>
            <w:shd w:val="clear" w:color="auto" w:fill="auto"/>
          </w:tcPr>
          <w:p w14:paraId="3065D6EF" w14:textId="77777777" w:rsidR="00A43304" w:rsidRPr="00B70F61" w:rsidRDefault="00A43304" w:rsidP="00A43304">
            <w:pPr>
              <w:pStyle w:val="TAC"/>
            </w:pPr>
          </w:p>
        </w:tc>
        <w:tc>
          <w:tcPr>
            <w:tcW w:w="1690" w:type="dxa"/>
          </w:tcPr>
          <w:p w14:paraId="4DF36D88" w14:textId="77777777" w:rsidR="00A43304" w:rsidRPr="00B70F61" w:rsidRDefault="00A43304" w:rsidP="00A43304">
            <w:pPr>
              <w:pStyle w:val="TAC"/>
            </w:pPr>
            <w:r w:rsidRPr="00B70F61">
              <w:t>DC_8A_n1A</w:t>
            </w:r>
          </w:p>
        </w:tc>
        <w:tc>
          <w:tcPr>
            <w:tcW w:w="1408" w:type="dxa"/>
            <w:shd w:val="clear" w:color="auto" w:fill="auto"/>
          </w:tcPr>
          <w:p w14:paraId="0EBDEB07" w14:textId="77777777" w:rsidR="00A43304" w:rsidRPr="00B70F61" w:rsidRDefault="00A43304" w:rsidP="00A43304">
            <w:pPr>
              <w:pStyle w:val="TAC"/>
            </w:pPr>
            <w:r w:rsidRPr="00B70F61">
              <w:t>CA_7A-8A</w:t>
            </w:r>
          </w:p>
        </w:tc>
        <w:tc>
          <w:tcPr>
            <w:tcW w:w="1408" w:type="dxa"/>
          </w:tcPr>
          <w:p w14:paraId="26EE1F3F" w14:textId="77777777" w:rsidR="00A43304" w:rsidRPr="00B70F61" w:rsidRDefault="00A43304" w:rsidP="00A43304">
            <w:pPr>
              <w:pStyle w:val="TAC"/>
            </w:pPr>
            <w:r w:rsidRPr="00B70F61">
              <w:rPr>
                <w:lang w:eastAsia="zh-CN"/>
              </w:rPr>
              <w:t>n1A</w:t>
            </w:r>
          </w:p>
        </w:tc>
        <w:tc>
          <w:tcPr>
            <w:tcW w:w="1408" w:type="dxa"/>
          </w:tcPr>
          <w:p w14:paraId="1831741A" w14:textId="77777777" w:rsidR="00A43304" w:rsidRPr="00B70F61" w:rsidRDefault="00A43304" w:rsidP="00A43304">
            <w:pPr>
              <w:pStyle w:val="TAC"/>
            </w:pPr>
            <w:r w:rsidRPr="00B70F61">
              <w:rPr>
                <w:lang w:eastAsia="zh-CN"/>
              </w:rPr>
              <w:t>8A</w:t>
            </w:r>
          </w:p>
        </w:tc>
        <w:tc>
          <w:tcPr>
            <w:tcW w:w="1408" w:type="dxa"/>
          </w:tcPr>
          <w:p w14:paraId="3C3FD679" w14:textId="77777777" w:rsidR="00A43304" w:rsidRPr="00B70F61" w:rsidRDefault="00A43304" w:rsidP="00A43304">
            <w:pPr>
              <w:pStyle w:val="TAC"/>
            </w:pPr>
            <w:r w:rsidRPr="00B70F61">
              <w:rPr>
                <w:lang w:eastAsia="zh-CN"/>
              </w:rPr>
              <w:t>n1A</w:t>
            </w:r>
          </w:p>
        </w:tc>
        <w:tc>
          <w:tcPr>
            <w:tcW w:w="1408" w:type="dxa"/>
          </w:tcPr>
          <w:p w14:paraId="7813AF4E" w14:textId="77777777" w:rsidR="00A43304" w:rsidRPr="00B70F61" w:rsidRDefault="00A43304" w:rsidP="00A43304">
            <w:pPr>
              <w:pStyle w:val="TAC"/>
            </w:pPr>
            <w:r w:rsidRPr="00B70F61">
              <w:rPr>
                <w:lang w:eastAsia="zh-CN"/>
              </w:rPr>
              <w:t>No</w:t>
            </w:r>
          </w:p>
        </w:tc>
      </w:tr>
      <w:tr w:rsidR="00A43304" w:rsidRPr="00B70F61" w14:paraId="582E11C1" w14:textId="77777777" w:rsidTr="00A43304">
        <w:trPr>
          <w:gridAfter w:val="1"/>
          <w:wAfter w:w="74" w:type="dxa"/>
          <w:trHeight w:val="47"/>
        </w:trPr>
        <w:tc>
          <w:tcPr>
            <w:tcW w:w="1972" w:type="dxa"/>
            <w:tcBorders>
              <w:top w:val="nil"/>
              <w:bottom w:val="nil"/>
            </w:tcBorders>
            <w:shd w:val="clear" w:color="auto" w:fill="auto"/>
          </w:tcPr>
          <w:p w14:paraId="7A2F2180" w14:textId="77777777" w:rsidR="00A43304" w:rsidRPr="00B70F61" w:rsidRDefault="00A43304" w:rsidP="00A43304">
            <w:pPr>
              <w:pStyle w:val="TAC"/>
            </w:pPr>
            <w:r w:rsidRPr="00B70F61">
              <w:t>DC_7A-8A_n3A</w:t>
            </w:r>
          </w:p>
        </w:tc>
        <w:tc>
          <w:tcPr>
            <w:tcW w:w="1690" w:type="dxa"/>
          </w:tcPr>
          <w:p w14:paraId="7D251FEF" w14:textId="77777777" w:rsidR="00A43304" w:rsidRPr="00B70F61" w:rsidRDefault="00A43304" w:rsidP="00A43304">
            <w:pPr>
              <w:pStyle w:val="TAC"/>
            </w:pPr>
            <w:r w:rsidRPr="00B70F61">
              <w:t>DC_7A_n3A</w:t>
            </w:r>
          </w:p>
        </w:tc>
        <w:tc>
          <w:tcPr>
            <w:tcW w:w="1408" w:type="dxa"/>
            <w:shd w:val="clear" w:color="auto" w:fill="auto"/>
          </w:tcPr>
          <w:p w14:paraId="14471E85" w14:textId="77777777" w:rsidR="00A43304" w:rsidRPr="00B70F61" w:rsidRDefault="00A43304" w:rsidP="00A43304">
            <w:pPr>
              <w:pStyle w:val="TAC"/>
            </w:pPr>
            <w:r w:rsidRPr="00B70F61">
              <w:t>CA_7A-8A</w:t>
            </w:r>
          </w:p>
        </w:tc>
        <w:tc>
          <w:tcPr>
            <w:tcW w:w="1408" w:type="dxa"/>
          </w:tcPr>
          <w:p w14:paraId="076A9030" w14:textId="77777777" w:rsidR="00A43304" w:rsidRPr="00B70F61" w:rsidRDefault="00A43304" w:rsidP="00A43304">
            <w:pPr>
              <w:pStyle w:val="TAC"/>
              <w:rPr>
                <w:lang w:eastAsia="zh-CN"/>
              </w:rPr>
            </w:pPr>
            <w:r w:rsidRPr="00B70F61">
              <w:rPr>
                <w:lang w:eastAsia="zh-CN"/>
              </w:rPr>
              <w:t>n3A</w:t>
            </w:r>
          </w:p>
        </w:tc>
        <w:tc>
          <w:tcPr>
            <w:tcW w:w="1408" w:type="dxa"/>
          </w:tcPr>
          <w:p w14:paraId="1E2A39F0" w14:textId="77777777" w:rsidR="00A43304" w:rsidRPr="00B70F61" w:rsidRDefault="00A43304" w:rsidP="00A43304">
            <w:pPr>
              <w:pStyle w:val="TAC"/>
              <w:rPr>
                <w:lang w:eastAsia="zh-CN"/>
              </w:rPr>
            </w:pPr>
            <w:r w:rsidRPr="00B70F61">
              <w:rPr>
                <w:lang w:eastAsia="zh-CN"/>
              </w:rPr>
              <w:t>7A</w:t>
            </w:r>
          </w:p>
        </w:tc>
        <w:tc>
          <w:tcPr>
            <w:tcW w:w="1408" w:type="dxa"/>
          </w:tcPr>
          <w:p w14:paraId="54FD5E04" w14:textId="77777777" w:rsidR="00A43304" w:rsidRPr="00B70F61" w:rsidRDefault="00A43304" w:rsidP="00A43304">
            <w:pPr>
              <w:pStyle w:val="TAC"/>
              <w:rPr>
                <w:lang w:eastAsia="zh-CN"/>
              </w:rPr>
            </w:pPr>
            <w:r w:rsidRPr="00B70F61">
              <w:rPr>
                <w:lang w:eastAsia="zh-CN"/>
              </w:rPr>
              <w:t>n3A</w:t>
            </w:r>
          </w:p>
        </w:tc>
        <w:tc>
          <w:tcPr>
            <w:tcW w:w="1408" w:type="dxa"/>
          </w:tcPr>
          <w:p w14:paraId="170C9147" w14:textId="77777777" w:rsidR="00A43304" w:rsidRPr="00B70F61" w:rsidRDefault="00A43304" w:rsidP="00A43304">
            <w:pPr>
              <w:pStyle w:val="TAC"/>
              <w:rPr>
                <w:lang w:eastAsia="zh-CN"/>
              </w:rPr>
            </w:pPr>
            <w:r w:rsidRPr="00B70F61">
              <w:rPr>
                <w:lang w:eastAsia="zh-CN"/>
              </w:rPr>
              <w:t>No</w:t>
            </w:r>
          </w:p>
        </w:tc>
      </w:tr>
      <w:tr w:rsidR="00A43304" w:rsidRPr="00B70F61" w14:paraId="6590EC5F" w14:textId="77777777" w:rsidTr="00A43304">
        <w:trPr>
          <w:gridAfter w:val="1"/>
          <w:wAfter w:w="74" w:type="dxa"/>
          <w:trHeight w:val="47"/>
        </w:trPr>
        <w:tc>
          <w:tcPr>
            <w:tcW w:w="1972" w:type="dxa"/>
            <w:tcBorders>
              <w:top w:val="nil"/>
              <w:bottom w:val="single" w:sz="4" w:space="0" w:color="auto"/>
            </w:tcBorders>
            <w:shd w:val="clear" w:color="auto" w:fill="auto"/>
          </w:tcPr>
          <w:p w14:paraId="7A6C0575" w14:textId="77777777" w:rsidR="00A43304" w:rsidRPr="00B70F61" w:rsidRDefault="00A43304" w:rsidP="00A43304">
            <w:pPr>
              <w:pStyle w:val="TAC"/>
            </w:pPr>
          </w:p>
        </w:tc>
        <w:tc>
          <w:tcPr>
            <w:tcW w:w="1690" w:type="dxa"/>
          </w:tcPr>
          <w:p w14:paraId="1D1A4C5F" w14:textId="77777777" w:rsidR="00A43304" w:rsidRPr="00B70F61" w:rsidRDefault="00A43304" w:rsidP="00A43304">
            <w:pPr>
              <w:pStyle w:val="TAC"/>
            </w:pPr>
            <w:r w:rsidRPr="00B70F61">
              <w:t>DC_8A_n3A</w:t>
            </w:r>
          </w:p>
        </w:tc>
        <w:tc>
          <w:tcPr>
            <w:tcW w:w="1408" w:type="dxa"/>
            <w:shd w:val="clear" w:color="auto" w:fill="auto"/>
          </w:tcPr>
          <w:p w14:paraId="14F09D86" w14:textId="77777777" w:rsidR="00A43304" w:rsidRPr="00B70F61" w:rsidRDefault="00A43304" w:rsidP="00A43304">
            <w:pPr>
              <w:pStyle w:val="TAC"/>
            </w:pPr>
            <w:r w:rsidRPr="00B70F61">
              <w:t>CA_7A-8A</w:t>
            </w:r>
          </w:p>
        </w:tc>
        <w:tc>
          <w:tcPr>
            <w:tcW w:w="1408" w:type="dxa"/>
          </w:tcPr>
          <w:p w14:paraId="6DD7DC51" w14:textId="77777777" w:rsidR="00A43304" w:rsidRPr="00B70F61" w:rsidRDefault="00A43304" w:rsidP="00A43304">
            <w:pPr>
              <w:pStyle w:val="TAC"/>
              <w:rPr>
                <w:lang w:eastAsia="zh-CN"/>
              </w:rPr>
            </w:pPr>
            <w:r w:rsidRPr="00B70F61">
              <w:rPr>
                <w:lang w:eastAsia="zh-CN"/>
              </w:rPr>
              <w:t>n3A</w:t>
            </w:r>
          </w:p>
        </w:tc>
        <w:tc>
          <w:tcPr>
            <w:tcW w:w="1408" w:type="dxa"/>
          </w:tcPr>
          <w:p w14:paraId="0D2C09F0" w14:textId="77777777" w:rsidR="00A43304" w:rsidRPr="00B70F61" w:rsidRDefault="00A43304" w:rsidP="00A43304">
            <w:pPr>
              <w:pStyle w:val="TAC"/>
              <w:rPr>
                <w:lang w:eastAsia="zh-CN"/>
              </w:rPr>
            </w:pPr>
            <w:r w:rsidRPr="00B70F61">
              <w:rPr>
                <w:lang w:eastAsia="zh-CN"/>
              </w:rPr>
              <w:t>8A</w:t>
            </w:r>
          </w:p>
        </w:tc>
        <w:tc>
          <w:tcPr>
            <w:tcW w:w="1408" w:type="dxa"/>
          </w:tcPr>
          <w:p w14:paraId="6D85EF10" w14:textId="77777777" w:rsidR="00A43304" w:rsidRPr="00B70F61" w:rsidRDefault="00A43304" w:rsidP="00A43304">
            <w:pPr>
              <w:pStyle w:val="TAC"/>
              <w:rPr>
                <w:lang w:eastAsia="zh-CN"/>
              </w:rPr>
            </w:pPr>
            <w:r w:rsidRPr="00B70F61">
              <w:rPr>
                <w:lang w:eastAsia="zh-CN"/>
              </w:rPr>
              <w:t>n3A</w:t>
            </w:r>
          </w:p>
        </w:tc>
        <w:tc>
          <w:tcPr>
            <w:tcW w:w="1408" w:type="dxa"/>
          </w:tcPr>
          <w:p w14:paraId="46311F77" w14:textId="77777777" w:rsidR="00A43304" w:rsidRPr="00B70F61" w:rsidRDefault="00A43304" w:rsidP="00A43304">
            <w:pPr>
              <w:pStyle w:val="TAC"/>
              <w:rPr>
                <w:lang w:eastAsia="zh-CN"/>
              </w:rPr>
            </w:pPr>
            <w:r w:rsidRPr="00B70F61">
              <w:rPr>
                <w:lang w:eastAsia="zh-CN"/>
              </w:rPr>
              <w:t>No</w:t>
            </w:r>
          </w:p>
        </w:tc>
      </w:tr>
      <w:tr w:rsidR="00A43304" w:rsidRPr="00B70F61" w14:paraId="38720921" w14:textId="77777777" w:rsidTr="00A43304">
        <w:trPr>
          <w:gridAfter w:val="1"/>
          <w:wAfter w:w="74" w:type="dxa"/>
          <w:trHeight w:val="47"/>
        </w:trPr>
        <w:tc>
          <w:tcPr>
            <w:tcW w:w="1972" w:type="dxa"/>
            <w:tcBorders>
              <w:top w:val="single" w:sz="4" w:space="0" w:color="auto"/>
              <w:left w:val="single" w:sz="4" w:space="0" w:color="auto"/>
              <w:bottom w:val="nil"/>
              <w:right w:val="single" w:sz="4" w:space="0" w:color="auto"/>
            </w:tcBorders>
            <w:shd w:val="clear" w:color="auto" w:fill="auto"/>
          </w:tcPr>
          <w:p w14:paraId="03C8F80B" w14:textId="77777777" w:rsidR="00A43304" w:rsidRPr="00B70F61" w:rsidRDefault="00A43304" w:rsidP="00A43304">
            <w:pPr>
              <w:pStyle w:val="TAC"/>
            </w:pPr>
            <w:r w:rsidRPr="00B70F61">
              <w:t>DC_7A-20A_n1A</w:t>
            </w:r>
          </w:p>
        </w:tc>
        <w:tc>
          <w:tcPr>
            <w:tcW w:w="1690" w:type="dxa"/>
            <w:tcBorders>
              <w:left w:val="single" w:sz="4" w:space="0" w:color="auto"/>
            </w:tcBorders>
          </w:tcPr>
          <w:p w14:paraId="4FE07751" w14:textId="77777777" w:rsidR="00A43304" w:rsidRPr="00B70F61" w:rsidRDefault="00A43304" w:rsidP="00A43304">
            <w:pPr>
              <w:pStyle w:val="TAC"/>
            </w:pPr>
            <w:r w:rsidRPr="00B70F61">
              <w:rPr>
                <w:lang w:eastAsia="fi-FI"/>
              </w:rPr>
              <w:t>DC_7A_</w:t>
            </w:r>
            <w:r w:rsidRPr="00B70F61">
              <w:t>n1A</w:t>
            </w:r>
          </w:p>
        </w:tc>
        <w:tc>
          <w:tcPr>
            <w:tcW w:w="1408" w:type="dxa"/>
            <w:shd w:val="clear" w:color="auto" w:fill="auto"/>
          </w:tcPr>
          <w:p w14:paraId="714E368A" w14:textId="77777777" w:rsidR="00A43304" w:rsidRPr="00B70F61" w:rsidRDefault="00A43304" w:rsidP="00A43304">
            <w:pPr>
              <w:pStyle w:val="TAC"/>
            </w:pPr>
            <w:r w:rsidRPr="00B70F61">
              <w:t>CA_7A-20A</w:t>
            </w:r>
          </w:p>
        </w:tc>
        <w:tc>
          <w:tcPr>
            <w:tcW w:w="1408" w:type="dxa"/>
          </w:tcPr>
          <w:p w14:paraId="608F3D59" w14:textId="77777777" w:rsidR="00A43304" w:rsidRPr="00B70F61" w:rsidRDefault="00A43304" w:rsidP="00A43304">
            <w:pPr>
              <w:pStyle w:val="TAC"/>
            </w:pPr>
            <w:r w:rsidRPr="00B70F61">
              <w:t>n1A</w:t>
            </w:r>
          </w:p>
        </w:tc>
        <w:tc>
          <w:tcPr>
            <w:tcW w:w="1408" w:type="dxa"/>
          </w:tcPr>
          <w:p w14:paraId="72316ADA" w14:textId="77777777" w:rsidR="00A43304" w:rsidRPr="00B70F61" w:rsidRDefault="00A43304" w:rsidP="00A43304">
            <w:pPr>
              <w:pStyle w:val="TAC"/>
            </w:pPr>
            <w:r w:rsidRPr="00B70F61">
              <w:t>7A</w:t>
            </w:r>
          </w:p>
        </w:tc>
        <w:tc>
          <w:tcPr>
            <w:tcW w:w="1408" w:type="dxa"/>
          </w:tcPr>
          <w:p w14:paraId="6CDD2022" w14:textId="77777777" w:rsidR="00A43304" w:rsidRPr="00B70F61" w:rsidRDefault="00A43304" w:rsidP="00A43304">
            <w:pPr>
              <w:pStyle w:val="TAC"/>
            </w:pPr>
            <w:r w:rsidRPr="00B70F61">
              <w:t>n1A</w:t>
            </w:r>
          </w:p>
        </w:tc>
        <w:tc>
          <w:tcPr>
            <w:tcW w:w="1408" w:type="dxa"/>
          </w:tcPr>
          <w:p w14:paraId="7A26AAC4" w14:textId="77777777" w:rsidR="00A43304" w:rsidRPr="00B70F61" w:rsidRDefault="00A43304" w:rsidP="00A43304">
            <w:pPr>
              <w:pStyle w:val="TAC"/>
            </w:pPr>
            <w:r w:rsidRPr="00B70F61">
              <w:t>No</w:t>
            </w:r>
          </w:p>
        </w:tc>
      </w:tr>
      <w:tr w:rsidR="00A43304" w:rsidRPr="00B70F61" w14:paraId="64AC1CFF" w14:textId="77777777" w:rsidTr="00A43304">
        <w:trPr>
          <w:gridAfter w:val="1"/>
          <w:wAfter w:w="74" w:type="dxa"/>
          <w:trHeight w:val="47"/>
        </w:trPr>
        <w:tc>
          <w:tcPr>
            <w:tcW w:w="1972" w:type="dxa"/>
            <w:tcBorders>
              <w:top w:val="nil"/>
              <w:left w:val="single" w:sz="4" w:space="0" w:color="auto"/>
              <w:bottom w:val="single" w:sz="4" w:space="0" w:color="auto"/>
              <w:right w:val="single" w:sz="4" w:space="0" w:color="auto"/>
            </w:tcBorders>
            <w:shd w:val="clear" w:color="auto" w:fill="auto"/>
          </w:tcPr>
          <w:p w14:paraId="09D50E6F" w14:textId="77777777" w:rsidR="00A43304" w:rsidRPr="00B70F61" w:rsidRDefault="00A43304" w:rsidP="00A43304">
            <w:pPr>
              <w:pStyle w:val="TAC"/>
            </w:pPr>
          </w:p>
        </w:tc>
        <w:tc>
          <w:tcPr>
            <w:tcW w:w="1690" w:type="dxa"/>
            <w:tcBorders>
              <w:left w:val="single" w:sz="4" w:space="0" w:color="auto"/>
            </w:tcBorders>
          </w:tcPr>
          <w:p w14:paraId="4D976AD3" w14:textId="77777777" w:rsidR="00A43304" w:rsidRPr="00B70F61" w:rsidRDefault="00A43304" w:rsidP="00A43304">
            <w:pPr>
              <w:pStyle w:val="TAC"/>
            </w:pPr>
            <w:r w:rsidRPr="00B70F61">
              <w:rPr>
                <w:lang w:eastAsia="fi-FI"/>
              </w:rPr>
              <w:t>DC_</w:t>
            </w:r>
            <w:r w:rsidRPr="00B70F61">
              <w:t>20</w:t>
            </w:r>
            <w:r w:rsidRPr="00B70F61">
              <w:rPr>
                <w:lang w:eastAsia="fi-FI"/>
              </w:rPr>
              <w:t>A_</w:t>
            </w:r>
            <w:r w:rsidRPr="00B70F61">
              <w:t>n1</w:t>
            </w:r>
            <w:r w:rsidRPr="00B70F61">
              <w:rPr>
                <w:lang w:eastAsia="fi-FI"/>
              </w:rPr>
              <w:t>A</w:t>
            </w:r>
          </w:p>
        </w:tc>
        <w:tc>
          <w:tcPr>
            <w:tcW w:w="1408" w:type="dxa"/>
            <w:shd w:val="clear" w:color="auto" w:fill="auto"/>
          </w:tcPr>
          <w:p w14:paraId="44EA0AD3" w14:textId="77777777" w:rsidR="00A43304" w:rsidRPr="00B70F61" w:rsidRDefault="00A43304" w:rsidP="00A43304">
            <w:pPr>
              <w:pStyle w:val="TAC"/>
            </w:pPr>
            <w:r w:rsidRPr="00B70F61">
              <w:t>CA_7A-20A</w:t>
            </w:r>
          </w:p>
        </w:tc>
        <w:tc>
          <w:tcPr>
            <w:tcW w:w="1408" w:type="dxa"/>
          </w:tcPr>
          <w:p w14:paraId="61AE2940" w14:textId="77777777" w:rsidR="00A43304" w:rsidRPr="00B70F61" w:rsidRDefault="00A43304" w:rsidP="00A43304">
            <w:pPr>
              <w:pStyle w:val="TAC"/>
            </w:pPr>
            <w:r w:rsidRPr="00B70F61">
              <w:t>n1A</w:t>
            </w:r>
          </w:p>
        </w:tc>
        <w:tc>
          <w:tcPr>
            <w:tcW w:w="1408" w:type="dxa"/>
          </w:tcPr>
          <w:p w14:paraId="71716BF7" w14:textId="77777777" w:rsidR="00A43304" w:rsidRPr="00B70F61" w:rsidRDefault="00A43304" w:rsidP="00A43304">
            <w:pPr>
              <w:pStyle w:val="TAC"/>
            </w:pPr>
            <w:r w:rsidRPr="00B70F61">
              <w:t>20A</w:t>
            </w:r>
          </w:p>
        </w:tc>
        <w:tc>
          <w:tcPr>
            <w:tcW w:w="1408" w:type="dxa"/>
          </w:tcPr>
          <w:p w14:paraId="2747DC44" w14:textId="77777777" w:rsidR="00A43304" w:rsidRPr="00B70F61" w:rsidRDefault="00A43304" w:rsidP="00A43304">
            <w:pPr>
              <w:pStyle w:val="TAC"/>
            </w:pPr>
            <w:r w:rsidRPr="00B70F61">
              <w:t>n1A</w:t>
            </w:r>
          </w:p>
        </w:tc>
        <w:tc>
          <w:tcPr>
            <w:tcW w:w="1408" w:type="dxa"/>
          </w:tcPr>
          <w:p w14:paraId="0AD9E829" w14:textId="77777777" w:rsidR="00A43304" w:rsidRPr="00B70F61" w:rsidRDefault="00A43304" w:rsidP="00A43304">
            <w:pPr>
              <w:pStyle w:val="TAC"/>
            </w:pPr>
            <w:r w:rsidRPr="00B70F61">
              <w:t>No</w:t>
            </w:r>
          </w:p>
        </w:tc>
      </w:tr>
      <w:tr w:rsidR="00A43304" w:rsidRPr="00B70F61" w14:paraId="734DE344" w14:textId="77777777" w:rsidTr="00A43304">
        <w:trPr>
          <w:gridAfter w:val="1"/>
          <w:wAfter w:w="74" w:type="dxa"/>
          <w:trHeight w:val="47"/>
        </w:trPr>
        <w:tc>
          <w:tcPr>
            <w:tcW w:w="1972" w:type="dxa"/>
            <w:vMerge w:val="restart"/>
            <w:tcBorders>
              <w:top w:val="nil"/>
            </w:tcBorders>
            <w:shd w:val="clear" w:color="auto" w:fill="auto"/>
          </w:tcPr>
          <w:p w14:paraId="39E15401" w14:textId="77777777" w:rsidR="00A43304" w:rsidRPr="00B70F61" w:rsidRDefault="00A43304" w:rsidP="00A43304">
            <w:pPr>
              <w:pStyle w:val="TAC"/>
              <w:rPr>
                <w:lang w:eastAsia="fi-FI"/>
              </w:rPr>
            </w:pPr>
            <w:r w:rsidRPr="00B70F61">
              <w:t>DC_7A-20A_n3A</w:t>
            </w:r>
          </w:p>
        </w:tc>
        <w:tc>
          <w:tcPr>
            <w:tcW w:w="1690" w:type="dxa"/>
          </w:tcPr>
          <w:p w14:paraId="14607D63" w14:textId="77777777" w:rsidR="00A43304" w:rsidRPr="00B70F61" w:rsidRDefault="00A43304" w:rsidP="00A43304">
            <w:pPr>
              <w:pStyle w:val="TAC"/>
            </w:pPr>
            <w:r w:rsidRPr="00B70F61">
              <w:t>DC_7A_n3A</w:t>
            </w:r>
          </w:p>
        </w:tc>
        <w:tc>
          <w:tcPr>
            <w:tcW w:w="1408" w:type="dxa"/>
            <w:shd w:val="clear" w:color="auto" w:fill="auto"/>
            <w:vAlign w:val="bottom"/>
          </w:tcPr>
          <w:p w14:paraId="54B6FC55" w14:textId="77777777" w:rsidR="00A43304" w:rsidRPr="00B70F61" w:rsidRDefault="00A43304" w:rsidP="00A43304">
            <w:pPr>
              <w:pStyle w:val="TAC"/>
            </w:pPr>
            <w:r w:rsidRPr="00B70F61">
              <w:t>CA_7A-20A</w:t>
            </w:r>
          </w:p>
        </w:tc>
        <w:tc>
          <w:tcPr>
            <w:tcW w:w="1408" w:type="dxa"/>
            <w:vAlign w:val="bottom"/>
          </w:tcPr>
          <w:p w14:paraId="0AFB19A8" w14:textId="77777777" w:rsidR="00A43304" w:rsidRPr="00B70F61" w:rsidRDefault="00A43304" w:rsidP="00A43304">
            <w:pPr>
              <w:pStyle w:val="TAC"/>
            </w:pPr>
            <w:r w:rsidRPr="00B70F61">
              <w:t>n3A</w:t>
            </w:r>
          </w:p>
        </w:tc>
        <w:tc>
          <w:tcPr>
            <w:tcW w:w="1408" w:type="dxa"/>
            <w:vAlign w:val="bottom"/>
          </w:tcPr>
          <w:p w14:paraId="5E13EE2A" w14:textId="77777777" w:rsidR="00A43304" w:rsidRPr="00B70F61" w:rsidRDefault="00A43304" w:rsidP="00A43304">
            <w:pPr>
              <w:pStyle w:val="TAC"/>
            </w:pPr>
            <w:r w:rsidRPr="00B70F61">
              <w:t>7A</w:t>
            </w:r>
          </w:p>
        </w:tc>
        <w:tc>
          <w:tcPr>
            <w:tcW w:w="1408" w:type="dxa"/>
            <w:vAlign w:val="bottom"/>
          </w:tcPr>
          <w:p w14:paraId="3DA49A93" w14:textId="77777777" w:rsidR="00A43304" w:rsidRPr="00B70F61" w:rsidRDefault="00A43304" w:rsidP="00A43304">
            <w:pPr>
              <w:pStyle w:val="TAC"/>
            </w:pPr>
            <w:r w:rsidRPr="00B70F61">
              <w:t>n3A</w:t>
            </w:r>
          </w:p>
        </w:tc>
        <w:tc>
          <w:tcPr>
            <w:tcW w:w="1408" w:type="dxa"/>
          </w:tcPr>
          <w:p w14:paraId="6ECAC0A8" w14:textId="77777777" w:rsidR="00A43304" w:rsidRPr="00B70F61" w:rsidRDefault="00A43304" w:rsidP="00A43304">
            <w:pPr>
              <w:pStyle w:val="TAC"/>
            </w:pPr>
            <w:r w:rsidRPr="00B70F61">
              <w:t>No</w:t>
            </w:r>
          </w:p>
        </w:tc>
      </w:tr>
      <w:tr w:rsidR="00A43304" w:rsidRPr="00B70F61" w14:paraId="5C509E53" w14:textId="77777777" w:rsidTr="00A43304">
        <w:trPr>
          <w:gridAfter w:val="1"/>
          <w:wAfter w:w="74" w:type="dxa"/>
          <w:trHeight w:val="47"/>
        </w:trPr>
        <w:tc>
          <w:tcPr>
            <w:tcW w:w="1972" w:type="dxa"/>
            <w:vMerge/>
            <w:tcBorders>
              <w:bottom w:val="single" w:sz="4" w:space="0" w:color="auto"/>
            </w:tcBorders>
            <w:shd w:val="clear" w:color="auto" w:fill="auto"/>
          </w:tcPr>
          <w:p w14:paraId="0E1499D3" w14:textId="77777777" w:rsidR="00A43304" w:rsidRPr="00B70F61" w:rsidRDefault="00A43304" w:rsidP="00A43304">
            <w:pPr>
              <w:pStyle w:val="TAC"/>
              <w:rPr>
                <w:lang w:eastAsia="fi-FI"/>
              </w:rPr>
            </w:pPr>
          </w:p>
        </w:tc>
        <w:tc>
          <w:tcPr>
            <w:tcW w:w="1690" w:type="dxa"/>
          </w:tcPr>
          <w:p w14:paraId="475DD957" w14:textId="77777777" w:rsidR="00A43304" w:rsidRPr="00B70F61" w:rsidRDefault="00A43304" w:rsidP="00A43304">
            <w:pPr>
              <w:pStyle w:val="TAC"/>
            </w:pPr>
            <w:r w:rsidRPr="00B70F61">
              <w:t>DC_20A_n3A</w:t>
            </w:r>
          </w:p>
        </w:tc>
        <w:tc>
          <w:tcPr>
            <w:tcW w:w="1408" w:type="dxa"/>
            <w:shd w:val="clear" w:color="auto" w:fill="auto"/>
            <w:vAlign w:val="bottom"/>
          </w:tcPr>
          <w:p w14:paraId="7667C674" w14:textId="77777777" w:rsidR="00A43304" w:rsidRPr="00B70F61" w:rsidRDefault="00A43304" w:rsidP="00A43304">
            <w:pPr>
              <w:pStyle w:val="TAC"/>
            </w:pPr>
            <w:r w:rsidRPr="00B70F61">
              <w:t>CA_7A-20A</w:t>
            </w:r>
          </w:p>
        </w:tc>
        <w:tc>
          <w:tcPr>
            <w:tcW w:w="1408" w:type="dxa"/>
            <w:vAlign w:val="bottom"/>
          </w:tcPr>
          <w:p w14:paraId="063546E8" w14:textId="77777777" w:rsidR="00A43304" w:rsidRPr="00B70F61" w:rsidRDefault="00A43304" w:rsidP="00A43304">
            <w:pPr>
              <w:pStyle w:val="TAC"/>
            </w:pPr>
            <w:r w:rsidRPr="00B70F61">
              <w:t>n3A</w:t>
            </w:r>
          </w:p>
        </w:tc>
        <w:tc>
          <w:tcPr>
            <w:tcW w:w="1408" w:type="dxa"/>
            <w:vAlign w:val="bottom"/>
          </w:tcPr>
          <w:p w14:paraId="44EDE203" w14:textId="77777777" w:rsidR="00A43304" w:rsidRPr="00B70F61" w:rsidRDefault="00A43304" w:rsidP="00A43304">
            <w:pPr>
              <w:pStyle w:val="TAC"/>
            </w:pPr>
            <w:r w:rsidRPr="00B70F61">
              <w:t>20A</w:t>
            </w:r>
          </w:p>
        </w:tc>
        <w:tc>
          <w:tcPr>
            <w:tcW w:w="1408" w:type="dxa"/>
            <w:vAlign w:val="bottom"/>
          </w:tcPr>
          <w:p w14:paraId="75045B9D" w14:textId="77777777" w:rsidR="00A43304" w:rsidRPr="00B70F61" w:rsidRDefault="00A43304" w:rsidP="00A43304">
            <w:pPr>
              <w:pStyle w:val="TAC"/>
            </w:pPr>
            <w:r w:rsidRPr="00B70F61">
              <w:t>n3A</w:t>
            </w:r>
          </w:p>
        </w:tc>
        <w:tc>
          <w:tcPr>
            <w:tcW w:w="1408" w:type="dxa"/>
          </w:tcPr>
          <w:p w14:paraId="433B7DA9" w14:textId="77777777" w:rsidR="00A43304" w:rsidRPr="00B70F61" w:rsidRDefault="00A43304" w:rsidP="00A43304">
            <w:pPr>
              <w:pStyle w:val="TAC"/>
            </w:pPr>
            <w:r w:rsidRPr="00B70F61">
              <w:t>No</w:t>
            </w:r>
          </w:p>
        </w:tc>
      </w:tr>
      <w:tr w:rsidR="00A43304" w:rsidRPr="00B70F61" w14:paraId="4188D253" w14:textId="77777777" w:rsidTr="00A43304">
        <w:trPr>
          <w:gridAfter w:val="1"/>
          <w:wAfter w:w="74" w:type="dxa"/>
          <w:trHeight w:val="47"/>
        </w:trPr>
        <w:tc>
          <w:tcPr>
            <w:tcW w:w="1972" w:type="dxa"/>
            <w:tcBorders>
              <w:bottom w:val="nil"/>
            </w:tcBorders>
            <w:shd w:val="clear" w:color="auto" w:fill="auto"/>
          </w:tcPr>
          <w:p w14:paraId="1BD6BF81" w14:textId="77777777" w:rsidR="00A43304" w:rsidRPr="00B70F61" w:rsidRDefault="00A43304" w:rsidP="00A43304">
            <w:pPr>
              <w:pStyle w:val="TAC"/>
              <w:rPr>
                <w:lang w:eastAsia="fi-FI"/>
              </w:rPr>
            </w:pPr>
            <w:r w:rsidRPr="00B70F61">
              <w:t>DC_7A-20A_n8A</w:t>
            </w:r>
          </w:p>
        </w:tc>
        <w:tc>
          <w:tcPr>
            <w:tcW w:w="1690" w:type="dxa"/>
          </w:tcPr>
          <w:p w14:paraId="187D7A2D" w14:textId="77777777" w:rsidR="00A43304" w:rsidRPr="00B70F61" w:rsidRDefault="00A43304" w:rsidP="00A43304">
            <w:pPr>
              <w:pStyle w:val="TAC"/>
            </w:pPr>
            <w:r w:rsidRPr="00B70F61">
              <w:t>DC_7A_n8A</w:t>
            </w:r>
          </w:p>
        </w:tc>
        <w:tc>
          <w:tcPr>
            <w:tcW w:w="1408" w:type="dxa"/>
            <w:shd w:val="clear" w:color="auto" w:fill="auto"/>
            <w:vAlign w:val="bottom"/>
          </w:tcPr>
          <w:p w14:paraId="20C4E0AC" w14:textId="77777777" w:rsidR="00A43304" w:rsidRPr="00B70F61" w:rsidRDefault="00A43304" w:rsidP="00A43304">
            <w:pPr>
              <w:pStyle w:val="TAC"/>
            </w:pPr>
            <w:r w:rsidRPr="00B70F61">
              <w:t>CA_7A-20A</w:t>
            </w:r>
          </w:p>
        </w:tc>
        <w:tc>
          <w:tcPr>
            <w:tcW w:w="1408" w:type="dxa"/>
            <w:vAlign w:val="bottom"/>
          </w:tcPr>
          <w:p w14:paraId="3BEBF589" w14:textId="77777777" w:rsidR="00A43304" w:rsidRPr="00B70F61" w:rsidRDefault="00A43304" w:rsidP="00A43304">
            <w:pPr>
              <w:pStyle w:val="TAC"/>
            </w:pPr>
            <w:r w:rsidRPr="00B70F61">
              <w:t>n8A</w:t>
            </w:r>
          </w:p>
        </w:tc>
        <w:tc>
          <w:tcPr>
            <w:tcW w:w="1408" w:type="dxa"/>
            <w:vAlign w:val="bottom"/>
          </w:tcPr>
          <w:p w14:paraId="66375472" w14:textId="77777777" w:rsidR="00A43304" w:rsidRPr="00B70F61" w:rsidRDefault="00A43304" w:rsidP="00A43304">
            <w:pPr>
              <w:pStyle w:val="TAC"/>
            </w:pPr>
            <w:r w:rsidRPr="00B70F61">
              <w:t>7A</w:t>
            </w:r>
          </w:p>
        </w:tc>
        <w:tc>
          <w:tcPr>
            <w:tcW w:w="1408" w:type="dxa"/>
            <w:vAlign w:val="bottom"/>
          </w:tcPr>
          <w:p w14:paraId="73AF84C9" w14:textId="77777777" w:rsidR="00A43304" w:rsidRPr="00B70F61" w:rsidRDefault="00A43304" w:rsidP="00A43304">
            <w:pPr>
              <w:pStyle w:val="TAC"/>
            </w:pPr>
            <w:r w:rsidRPr="00B70F61">
              <w:t>n8A</w:t>
            </w:r>
          </w:p>
        </w:tc>
        <w:tc>
          <w:tcPr>
            <w:tcW w:w="1408" w:type="dxa"/>
          </w:tcPr>
          <w:p w14:paraId="2F85F806" w14:textId="77777777" w:rsidR="00A43304" w:rsidRPr="00B70F61" w:rsidRDefault="00A43304" w:rsidP="00A43304">
            <w:pPr>
              <w:pStyle w:val="TAC"/>
            </w:pPr>
            <w:r w:rsidRPr="00B70F61">
              <w:t>No</w:t>
            </w:r>
          </w:p>
        </w:tc>
      </w:tr>
      <w:tr w:rsidR="00A43304" w:rsidRPr="00B70F61" w14:paraId="14879EF0" w14:textId="77777777" w:rsidTr="00A43304">
        <w:trPr>
          <w:gridAfter w:val="1"/>
          <w:wAfter w:w="74" w:type="dxa"/>
          <w:trHeight w:val="47"/>
        </w:trPr>
        <w:tc>
          <w:tcPr>
            <w:tcW w:w="1972" w:type="dxa"/>
            <w:tcBorders>
              <w:top w:val="nil"/>
              <w:bottom w:val="single" w:sz="4" w:space="0" w:color="auto"/>
            </w:tcBorders>
            <w:shd w:val="clear" w:color="auto" w:fill="auto"/>
          </w:tcPr>
          <w:p w14:paraId="38F99351" w14:textId="77777777" w:rsidR="00A43304" w:rsidRPr="00B70F61" w:rsidRDefault="00A43304" w:rsidP="00A43304">
            <w:pPr>
              <w:pStyle w:val="TAC"/>
              <w:rPr>
                <w:lang w:eastAsia="fi-FI"/>
              </w:rPr>
            </w:pPr>
          </w:p>
        </w:tc>
        <w:tc>
          <w:tcPr>
            <w:tcW w:w="1690" w:type="dxa"/>
          </w:tcPr>
          <w:p w14:paraId="59956A1C" w14:textId="77777777" w:rsidR="00A43304" w:rsidRPr="00B70F61" w:rsidRDefault="00A43304" w:rsidP="00A43304">
            <w:pPr>
              <w:pStyle w:val="TAC"/>
            </w:pPr>
            <w:r w:rsidRPr="00B70F61">
              <w:t>DC_20A_n8A</w:t>
            </w:r>
          </w:p>
        </w:tc>
        <w:tc>
          <w:tcPr>
            <w:tcW w:w="1408" w:type="dxa"/>
            <w:shd w:val="clear" w:color="auto" w:fill="auto"/>
            <w:vAlign w:val="bottom"/>
          </w:tcPr>
          <w:p w14:paraId="54148C49" w14:textId="77777777" w:rsidR="00A43304" w:rsidRPr="00B70F61" w:rsidRDefault="00A43304" w:rsidP="00A43304">
            <w:pPr>
              <w:pStyle w:val="TAC"/>
            </w:pPr>
            <w:r w:rsidRPr="00B70F61">
              <w:t>CA_7A-20A</w:t>
            </w:r>
          </w:p>
        </w:tc>
        <w:tc>
          <w:tcPr>
            <w:tcW w:w="1408" w:type="dxa"/>
            <w:vAlign w:val="bottom"/>
          </w:tcPr>
          <w:p w14:paraId="3356BDBD" w14:textId="77777777" w:rsidR="00A43304" w:rsidRPr="00B70F61" w:rsidRDefault="00A43304" w:rsidP="00A43304">
            <w:pPr>
              <w:pStyle w:val="TAC"/>
            </w:pPr>
            <w:r w:rsidRPr="00B70F61">
              <w:t>n8A</w:t>
            </w:r>
          </w:p>
        </w:tc>
        <w:tc>
          <w:tcPr>
            <w:tcW w:w="1408" w:type="dxa"/>
            <w:vAlign w:val="bottom"/>
          </w:tcPr>
          <w:p w14:paraId="21B9C0BF" w14:textId="77777777" w:rsidR="00A43304" w:rsidRPr="00B70F61" w:rsidRDefault="00A43304" w:rsidP="00A43304">
            <w:pPr>
              <w:pStyle w:val="TAC"/>
            </w:pPr>
            <w:r w:rsidRPr="00B70F61">
              <w:t>20A</w:t>
            </w:r>
          </w:p>
        </w:tc>
        <w:tc>
          <w:tcPr>
            <w:tcW w:w="1408" w:type="dxa"/>
            <w:vAlign w:val="bottom"/>
          </w:tcPr>
          <w:p w14:paraId="6E2424FE" w14:textId="77777777" w:rsidR="00A43304" w:rsidRPr="00B70F61" w:rsidRDefault="00A43304" w:rsidP="00A43304">
            <w:pPr>
              <w:pStyle w:val="TAC"/>
            </w:pPr>
            <w:r w:rsidRPr="00B70F61">
              <w:t>n8A</w:t>
            </w:r>
          </w:p>
        </w:tc>
        <w:tc>
          <w:tcPr>
            <w:tcW w:w="1408" w:type="dxa"/>
          </w:tcPr>
          <w:p w14:paraId="7BAC1AA8" w14:textId="77777777" w:rsidR="00A43304" w:rsidRPr="00B70F61" w:rsidRDefault="00A43304" w:rsidP="00A43304">
            <w:pPr>
              <w:pStyle w:val="TAC"/>
            </w:pPr>
            <w:r w:rsidRPr="00B70F61">
              <w:t>No</w:t>
            </w:r>
          </w:p>
        </w:tc>
      </w:tr>
      <w:tr w:rsidR="00A43304" w:rsidRPr="00B70F61" w14:paraId="529B1730" w14:textId="77777777" w:rsidTr="00A43304">
        <w:trPr>
          <w:gridAfter w:val="1"/>
          <w:wAfter w:w="74" w:type="dxa"/>
          <w:trHeight w:val="47"/>
        </w:trPr>
        <w:tc>
          <w:tcPr>
            <w:tcW w:w="1972" w:type="dxa"/>
            <w:tcBorders>
              <w:bottom w:val="nil"/>
            </w:tcBorders>
            <w:shd w:val="clear" w:color="auto" w:fill="auto"/>
          </w:tcPr>
          <w:p w14:paraId="31E91310" w14:textId="77777777" w:rsidR="00A43304" w:rsidRPr="00B70F61" w:rsidRDefault="00A43304" w:rsidP="00A43304">
            <w:pPr>
              <w:pStyle w:val="TAC"/>
              <w:rPr>
                <w:lang w:eastAsia="fi-FI"/>
              </w:rPr>
            </w:pPr>
            <w:r w:rsidRPr="00B70F61">
              <w:t>DC_7A-20A_n28A</w:t>
            </w:r>
          </w:p>
        </w:tc>
        <w:tc>
          <w:tcPr>
            <w:tcW w:w="1690" w:type="dxa"/>
          </w:tcPr>
          <w:p w14:paraId="558D174A" w14:textId="77777777" w:rsidR="00A43304" w:rsidRPr="00B70F61" w:rsidRDefault="00A43304" w:rsidP="00A43304">
            <w:pPr>
              <w:pStyle w:val="TAC"/>
            </w:pPr>
            <w:r w:rsidRPr="00B70F61">
              <w:t>DC_7A_n28A</w:t>
            </w:r>
          </w:p>
        </w:tc>
        <w:tc>
          <w:tcPr>
            <w:tcW w:w="1408" w:type="dxa"/>
            <w:shd w:val="clear" w:color="auto" w:fill="auto"/>
            <w:vAlign w:val="bottom"/>
          </w:tcPr>
          <w:p w14:paraId="20C360DB" w14:textId="77777777" w:rsidR="00A43304" w:rsidRPr="00B70F61" w:rsidRDefault="00A43304" w:rsidP="00A43304">
            <w:pPr>
              <w:pStyle w:val="TAC"/>
            </w:pPr>
            <w:r w:rsidRPr="00B70F61">
              <w:t>CA_7A-20A</w:t>
            </w:r>
          </w:p>
        </w:tc>
        <w:tc>
          <w:tcPr>
            <w:tcW w:w="1408" w:type="dxa"/>
            <w:vAlign w:val="bottom"/>
          </w:tcPr>
          <w:p w14:paraId="0267656A" w14:textId="77777777" w:rsidR="00A43304" w:rsidRPr="00B70F61" w:rsidRDefault="00A43304" w:rsidP="00A43304">
            <w:pPr>
              <w:pStyle w:val="TAC"/>
            </w:pPr>
            <w:r w:rsidRPr="00B70F61">
              <w:t>n28A</w:t>
            </w:r>
          </w:p>
        </w:tc>
        <w:tc>
          <w:tcPr>
            <w:tcW w:w="1408" w:type="dxa"/>
            <w:vAlign w:val="bottom"/>
          </w:tcPr>
          <w:p w14:paraId="53AA3B4B" w14:textId="77777777" w:rsidR="00A43304" w:rsidRPr="00B70F61" w:rsidRDefault="00A43304" w:rsidP="00A43304">
            <w:pPr>
              <w:pStyle w:val="TAC"/>
            </w:pPr>
            <w:r w:rsidRPr="00B70F61">
              <w:t>7A</w:t>
            </w:r>
          </w:p>
        </w:tc>
        <w:tc>
          <w:tcPr>
            <w:tcW w:w="1408" w:type="dxa"/>
            <w:vAlign w:val="bottom"/>
          </w:tcPr>
          <w:p w14:paraId="44B19765" w14:textId="77777777" w:rsidR="00A43304" w:rsidRPr="00B70F61" w:rsidRDefault="00A43304" w:rsidP="00A43304">
            <w:pPr>
              <w:pStyle w:val="TAC"/>
            </w:pPr>
            <w:r w:rsidRPr="00B70F61">
              <w:t>n28A</w:t>
            </w:r>
          </w:p>
        </w:tc>
        <w:tc>
          <w:tcPr>
            <w:tcW w:w="1408" w:type="dxa"/>
          </w:tcPr>
          <w:p w14:paraId="6C09E4CA" w14:textId="77777777" w:rsidR="00A43304" w:rsidRPr="00B70F61" w:rsidRDefault="00A43304" w:rsidP="00A43304">
            <w:pPr>
              <w:pStyle w:val="TAC"/>
            </w:pPr>
            <w:r w:rsidRPr="00B70F61">
              <w:t>No</w:t>
            </w:r>
          </w:p>
        </w:tc>
      </w:tr>
      <w:tr w:rsidR="00A43304" w:rsidRPr="00B70F61" w14:paraId="14663686" w14:textId="77777777" w:rsidTr="00A43304">
        <w:trPr>
          <w:gridAfter w:val="1"/>
          <w:wAfter w:w="74" w:type="dxa"/>
          <w:trHeight w:val="47"/>
        </w:trPr>
        <w:tc>
          <w:tcPr>
            <w:tcW w:w="1972" w:type="dxa"/>
            <w:tcBorders>
              <w:top w:val="nil"/>
              <w:bottom w:val="single" w:sz="4" w:space="0" w:color="auto"/>
            </w:tcBorders>
            <w:shd w:val="clear" w:color="auto" w:fill="auto"/>
          </w:tcPr>
          <w:p w14:paraId="22D56561" w14:textId="77777777" w:rsidR="00A43304" w:rsidRPr="00B70F61" w:rsidRDefault="00A43304" w:rsidP="00A43304">
            <w:pPr>
              <w:pStyle w:val="TAC"/>
              <w:rPr>
                <w:lang w:eastAsia="fi-FI"/>
              </w:rPr>
            </w:pPr>
          </w:p>
        </w:tc>
        <w:tc>
          <w:tcPr>
            <w:tcW w:w="1690" w:type="dxa"/>
          </w:tcPr>
          <w:p w14:paraId="6F9F0504" w14:textId="77777777" w:rsidR="00A43304" w:rsidRPr="00B70F61" w:rsidRDefault="00A43304" w:rsidP="00A43304">
            <w:pPr>
              <w:pStyle w:val="TAC"/>
            </w:pPr>
            <w:r w:rsidRPr="00B70F61">
              <w:t>DC_20A_n28A</w:t>
            </w:r>
          </w:p>
        </w:tc>
        <w:tc>
          <w:tcPr>
            <w:tcW w:w="1408" w:type="dxa"/>
            <w:shd w:val="clear" w:color="auto" w:fill="auto"/>
            <w:vAlign w:val="bottom"/>
          </w:tcPr>
          <w:p w14:paraId="42904EEF" w14:textId="77777777" w:rsidR="00A43304" w:rsidRPr="00B70F61" w:rsidRDefault="00A43304" w:rsidP="00A43304">
            <w:pPr>
              <w:pStyle w:val="TAC"/>
            </w:pPr>
            <w:r w:rsidRPr="00B70F61">
              <w:t>CA_7A-20A</w:t>
            </w:r>
          </w:p>
        </w:tc>
        <w:tc>
          <w:tcPr>
            <w:tcW w:w="1408" w:type="dxa"/>
            <w:vAlign w:val="bottom"/>
          </w:tcPr>
          <w:p w14:paraId="3530F0A1" w14:textId="77777777" w:rsidR="00A43304" w:rsidRPr="00B70F61" w:rsidRDefault="00A43304" w:rsidP="00A43304">
            <w:pPr>
              <w:pStyle w:val="TAC"/>
            </w:pPr>
            <w:r w:rsidRPr="00B70F61">
              <w:t>n28A</w:t>
            </w:r>
          </w:p>
        </w:tc>
        <w:tc>
          <w:tcPr>
            <w:tcW w:w="1408" w:type="dxa"/>
            <w:vAlign w:val="bottom"/>
          </w:tcPr>
          <w:p w14:paraId="318C271B" w14:textId="77777777" w:rsidR="00A43304" w:rsidRPr="00B70F61" w:rsidRDefault="00A43304" w:rsidP="00A43304">
            <w:pPr>
              <w:pStyle w:val="TAC"/>
            </w:pPr>
            <w:r w:rsidRPr="00B70F61">
              <w:t>20A</w:t>
            </w:r>
          </w:p>
        </w:tc>
        <w:tc>
          <w:tcPr>
            <w:tcW w:w="1408" w:type="dxa"/>
            <w:vAlign w:val="bottom"/>
          </w:tcPr>
          <w:p w14:paraId="68C50FBF" w14:textId="77777777" w:rsidR="00A43304" w:rsidRPr="00B70F61" w:rsidRDefault="00A43304" w:rsidP="00A43304">
            <w:pPr>
              <w:pStyle w:val="TAC"/>
            </w:pPr>
            <w:r w:rsidRPr="00B70F61">
              <w:t>n28A</w:t>
            </w:r>
          </w:p>
        </w:tc>
        <w:tc>
          <w:tcPr>
            <w:tcW w:w="1408" w:type="dxa"/>
          </w:tcPr>
          <w:p w14:paraId="6AFA0387" w14:textId="77777777" w:rsidR="00A43304" w:rsidRPr="00B70F61" w:rsidRDefault="00A43304" w:rsidP="00A43304">
            <w:pPr>
              <w:pStyle w:val="TAC"/>
            </w:pPr>
            <w:r w:rsidRPr="00B70F61">
              <w:t>No</w:t>
            </w:r>
          </w:p>
        </w:tc>
      </w:tr>
      <w:tr w:rsidR="00A43304" w:rsidRPr="00B70F61" w14:paraId="657C31C5" w14:textId="77777777" w:rsidTr="00A43304">
        <w:trPr>
          <w:gridAfter w:val="1"/>
          <w:wAfter w:w="74" w:type="dxa"/>
          <w:trHeight w:val="47"/>
        </w:trPr>
        <w:tc>
          <w:tcPr>
            <w:tcW w:w="1972" w:type="dxa"/>
            <w:tcBorders>
              <w:bottom w:val="nil"/>
            </w:tcBorders>
            <w:shd w:val="clear" w:color="auto" w:fill="auto"/>
          </w:tcPr>
          <w:p w14:paraId="30467C7C" w14:textId="77777777" w:rsidR="00A43304" w:rsidRPr="00B70F61" w:rsidRDefault="00A43304" w:rsidP="00A43304">
            <w:pPr>
              <w:pStyle w:val="TAC"/>
              <w:rPr>
                <w:lang w:eastAsia="fi-FI"/>
              </w:rPr>
            </w:pPr>
            <w:r w:rsidRPr="00B70F61">
              <w:t>DC_7A-20A_n78A</w:t>
            </w:r>
          </w:p>
        </w:tc>
        <w:tc>
          <w:tcPr>
            <w:tcW w:w="1690" w:type="dxa"/>
          </w:tcPr>
          <w:p w14:paraId="1B2277AB" w14:textId="77777777" w:rsidR="00A43304" w:rsidRPr="00B70F61" w:rsidRDefault="00A43304" w:rsidP="00A43304">
            <w:pPr>
              <w:pStyle w:val="TAC"/>
              <w:rPr>
                <w:lang w:eastAsia="fi-FI"/>
              </w:rPr>
            </w:pPr>
            <w:r w:rsidRPr="00B70F61">
              <w:t>DC_7A_n78A</w:t>
            </w:r>
          </w:p>
        </w:tc>
        <w:tc>
          <w:tcPr>
            <w:tcW w:w="1408" w:type="dxa"/>
            <w:shd w:val="clear" w:color="auto" w:fill="auto"/>
          </w:tcPr>
          <w:p w14:paraId="14558DB3" w14:textId="77777777" w:rsidR="00A43304" w:rsidRPr="00B70F61" w:rsidRDefault="00A43304" w:rsidP="00A43304">
            <w:pPr>
              <w:pStyle w:val="TAC"/>
              <w:rPr>
                <w:lang w:eastAsia="fi-FI"/>
              </w:rPr>
            </w:pPr>
            <w:r w:rsidRPr="00B70F61">
              <w:t>CA_7A-20A</w:t>
            </w:r>
          </w:p>
        </w:tc>
        <w:tc>
          <w:tcPr>
            <w:tcW w:w="1408" w:type="dxa"/>
          </w:tcPr>
          <w:p w14:paraId="3129D6CF" w14:textId="77777777" w:rsidR="00A43304" w:rsidRPr="00B70F61" w:rsidRDefault="00A43304" w:rsidP="00A43304">
            <w:pPr>
              <w:pStyle w:val="TAC"/>
              <w:rPr>
                <w:lang w:eastAsia="fi-FI"/>
              </w:rPr>
            </w:pPr>
            <w:r w:rsidRPr="00B70F61">
              <w:t>n78A</w:t>
            </w:r>
          </w:p>
        </w:tc>
        <w:tc>
          <w:tcPr>
            <w:tcW w:w="1408" w:type="dxa"/>
          </w:tcPr>
          <w:p w14:paraId="2D228151" w14:textId="77777777" w:rsidR="00A43304" w:rsidRPr="00B70F61" w:rsidRDefault="00A43304" w:rsidP="00A43304">
            <w:pPr>
              <w:pStyle w:val="TAC"/>
            </w:pPr>
            <w:r w:rsidRPr="00B70F61">
              <w:t>7A</w:t>
            </w:r>
          </w:p>
        </w:tc>
        <w:tc>
          <w:tcPr>
            <w:tcW w:w="1408" w:type="dxa"/>
          </w:tcPr>
          <w:p w14:paraId="1FC7CA28" w14:textId="77777777" w:rsidR="00A43304" w:rsidRPr="00B70F61" w:rsidRDefault="00A43304" w:rsidP="00A43304">
            <w:pPr>
              <w:pStyle w:val="TAC"/>
            </w:pPr>
            <w:r w:rsidRPr="00B70F61">
              <w:t>n78A</w:t>
            </w:r>
          </w:p>
        </w:tc>
        <w:tc>
          <w:tcPr>
            <w:tcW w:w="1408" w:type="dxa"/>
          </w:tcPr>
          <w:p w14:paraId="4EA3302E" w14:textId="77777777" w:rsidR="00A43304" w:rsidRPr="00B70F61" w:rsidRDefault="00A43304" w:rsidP="00A43304">
            <w:pPr>
              <w:pStyle w:val="TAC"/>
            </w:pPr>
            <w:r w:rsidRPr="00B70F61">
              <w:t>No</w:t>
            </w:r>
          </w:p>
        </w:tc>
      </w:tr>
      <w:tr w:rsidR="00A43304" w:rsidRPr="00B70F61" w14:paraId="620A9C68" w14:textId="77777777" w:rsidTr="00A43304">
        <w:trPr>
          <w:gridAfter w:val="1"/>
          <w:wAfter w:w="74" w:type="dxa"/>
          <w:trHeight w:val="47"/>
        </w:trPr>
        <w:tc>
          <w:tcPr>
            <w:tcW w:w="1972" w:type="dxa"/>
            <w:tcBorders>
              <w:top w:val="nil"/>
              <w:bottom w:val="single" w:sz="4" w:space="0" w:color="auto"/>
            </w:tcBorders>
            <w:shd w:val="clear" w:color="auto" w:fill="auto"/>
          </w:tcPr>
          <w:p w14:paraId="688E4355" w14:textId="77777777" w:rsidR="00A43304" w:rsidRPr="00B70F61" w:rsidRDefault="00A43304" w:rsidP="00A43304">
            <w:pPr>
              <w:pStyle w:val="TAC"/>
              <w:rPr>
                <w:lang w:eastAsia="fi-FI"/>
              </w:rPr>
            </w:pPr>
          </w:p>
        </w:tc>
        <w:tc>
          <w:tcPr>
            <w:tcW w:w="1690" w:type="dxa"/>
          </w:tcPr>
          <w:p w14:paraId="34B9FBE1" w14:textId="77777777" w:rsidR="00A43304" w:rsidRPr="00B70F61" w:rsidRDefault="00A43304" w:rsidP="00A43304">
            <w:pPr>
              <w:pStyle w:val="TAC"/>
              <w:rPr>
                <w:lang w:eastAsia="fi-FI"/>
              </w:rPr>
            </w:pPr>
            <w:r w:rsidRPr="00B70F61">
              <w:t>DC_20A_n78A</w:t>
            </w:r>
          </w:p>
        </w:tc>
        <w:tc>
          <w:tcPr>
            <w:tcW w:w="1408" w:type="dxa"/>
            <w:shd w:val="clear" w:color="auto" w:fill="auto"/>
          </w:tcPr>
          <w:p w14:paraId="5E00C512" w14:textId="77777777" w:rsidR="00A43304" w:rsidRPr="00B70F61" w:rsidRDefault="00A43304" w:rsidP="00A43304">
            <w:pPr>
              <w:pStyle w:val="TAC"/>
              <w:rPr>
                <w:lang w:eastAsia="fi-FI"/>
              </w:rPr>
            </w:pPr>
            <w:r w:rsidRPr="00B70F61">
              <w:t>CA_7A-20A</w:t>
            </w:r>
          </w:p>
        </w:tc>
        <w:tc>
          <w:tcPr>
            <w:tcW w:w="1408" w:type="dxa"/>
          </w:tcPr>
          <w:p w14:paraId="5E9537AD" w14:textId="77777777" w:rsidR="00A43304" w:rsidRPr="00B70F61" w:rsidRDefault="00A43304" w:rsidP="00A43304">
            <w:pPr>
              <w:pStyle w:val="TAC"/>
              <w:rPr>
                <w:lang w:eastAsia="fi-FI"/>
              </w:rPr>
            </w:pPr>
            <w:r w:rsidRPr="00B70F61">
              <w:t>n78A</w:t>
            </w:r>
          </w:p>
        </w:tc>
        <w:tc>
          <w:tcPr>
            <w:tcW w:w="1408" w:type="dxa"/>
          </w:tcPr>
          <w:p w14:paraId="1D85D685" w14:textId="77777777" w:rsidR="00A43304" w:rsidRPr="00B70F61" w:rsidRDefault="00A43304" w:rsidP="00A43304">
            <w:pPr>
              <w:pStyle w:val="TAC"/>
            </w:pPr>
            <w:r w:rsidRPr="00B70F61">
              <w:t>20A</w:t>
            </w:r>
          </w:p>
        </w:tc>
        <w:tc>
          <w:tcPr>
            <w:tcW w:w="1408" w:type="dxa"/>
          </w:tcPr>
          <w:p w14:paraId="32836AA8" w14:textId="77777777" w:rsidR="00A43304" w:rsidRPr="00B70F61" w:rsidRDefault="00A43304" w:rsidP="00A43304">
            <w:pPr>
              <w:pStyle w:val="TAC"/>
            </w:pPr>
            <w:r w:rsidRPr="00B70F61">
              <w:t>n78A</w:t>
            </w:r>
          </w:p>
        </w:tc>
        <w:tc>
          <w:tcPr>
            <w:tcW w:w="1408" w:type="dxa"/>
          </w:tcPr>
          <w:p w14:paraId="769F8DAA" w14:textId="77777777" w:rsidR="00A43304" w:rsidRPr="00B70F61" w:rsidRDefault="00A43304" w:rsidP="00A43304">
            <w:pPr>
              <w:pStyle w:val="TAC"/>
            </w:pPr>
            <w:r w:rsidRPr="00B70F61">
              <w:t>No</w:t>
            </w:r>
          </w:p>
        </w:tc>
      </w:tr>
      <w:tr w:rsidR="00A43304" w:rsidRPr="00B70F61" w14:paraId="103020D7" w14:textId="77777777" w:rsidTr="00A43304">
        <w:trPr>
          <w:gridAfter w:val="1"/>
          <w:wAfter w:w="74" w:type="dxa"/>
          <w:trHeight w:val="47"/>
        </w:trPr>
        <w:tc>
          <w:tcPr>
            <w:tcW w:w="1972" w:type="dxa"/>
            <w:tcBorders>
              <w:top w:val="single" w:sz="4" w:space="0" w:color="auto"/>
              <w:left w:val="single" w:sz="4" w:space="0" w:color="auto"/>
              <w:bottom w:val="nil"/>
              <w:right w:val="single" w:sz="4" w:space="0" w:color="auto"/>
            </w:tcBorders>
            <w:shd w:val="clear" w:color="auto" w:fill="auto"/>
          </w:tcPr>
          <w:p w14:paraId="4C1F201E" w14:textId="77777777" w:rsidR="00A43304" w:rsidRPr="00B70F61" w:rsidRDefault="00A43304" w:rsidP="00A43304">
            <w:pPr>
              <w:pStyle w:val="TAC"/>
            </w:pPr>
            <w:r w:rsidRPr="00B70F61">
              <w:t>DC_7A-28A_n3A</w:t>
            </w:r>
          </w:p>
        </w:tc>
        <w:tc>
          <w:tcPr>
            <w:tcW w:w="1690" w:type="dxa"/>
            <w:tcBorders>
              <w:left w:val="single" w:sz="4" w:space="0" w:color="auto"/>
            </w:tcBorders>
          </w:tcPr>
          <w:p w14:paraId="611FECAC" w14:textId="77777777" w:rsidR="00A43304" w:rsidRPr="00B70F61" w:rsidRDefault="00A43304" w:rsidP="00A43304">
            <w:pPr>
              <w:pStyle w:val="TAC"/>
            </w:pPr>
            <w:r w:rsidRPr="00B70F61">
              <w:t>DC_7A_n3A</w:t>
            </w:r>
          </w:p>
        </w:tc>
        <w:tc>
          <w:tcPr>
            <w:tcW w:w="1408" w:type="dxa"/>
            <w:shd w:val="clear" w:color="auto" w:fill="auto"/>
          </w:tcPr>
          <w:p w14:paraId="20C77128" w14:textId="77777777" w:rsidR="00A43304" w:rsidRPr="00B70F61" w:rsidRDefault="00A43304" w:rsidP="00A43304">
            <w:pPr>
              <w:pStyle w:val="TAC"/>
            </w:pPr>
            <w:r w:rsidRPr="00B70F61">
              <w:t>CA_7A-28A</w:t>
            </w:r>
          </w:p>
        </w:tc>
        <w:tc>
          <w:tcPr>
            <w:tcW w:w="1408" w:type="dxa"/>
          </w:tcPr>
          <w:p w14:paraId="1E4CC9E0" w14:textId="77777777" w:rsidR="00A43304" w:rsidRPr="00B70F61" w:rsidRDefault="00A43304" w:rsidP="00A43304">
            <w:pPr>
              <w:pStyle w:val="TAC"/>
            </w:pPr>
            <w:r w:rsidRPr="00B70F61">
              <w:t>n3A</w:t>
            </w:r>
          </w:p>
        </w:tc>
        <w:tc>
          <w:tcPr>
            <w:tcW w:w="1408" w:type="dxa"/>
          </w:tcPr>
          <w:p w14:paraId="02E94EA6" w14:textId="77777777" w:rsidR="00A43304" w:rsidRPr="00B70F61" w:rsidRDefault="00A43304" w:rsidP="00A43304">
            <w:pPr>
              <w:pStyle w:val="TAC"/>
            </w:pPr>
            <w:r w:rsidRPr="00B70F61">
              <w:t>7A</w:t>
            </w:r>
          </w:p>
        </w:tc>
        <w:tc>
          <w:tcPr>
            <w:tcW w:w="1408" w:type="dxa"/>
          </w:tcPr>
          <w:p w14:paraId="4B7AF997" w14:textId="77777777" w:rsidR="00A43304" w:rsidRPr="00B70F61" w:rsidRDefault="00A43304" w:rsidP="00A43304">
            <w:pPr>
              <w:pStyle w:val="TAC"/>
            </w:pPr>
            <w:r w:rsidRPr="00B70F61">
              <w:t>n3A</w:t>
            </w:r>
          </w:p>
        </w:tc>
        <w:tc>
          <w:tcPr>
            <w:tcW w:w="1408" w:type="dxa"/>
          </w:tcPr>
          <w:p w14:paraId="47C5F40B" w14:textId="77777777" w:rsidR="00A43304" w:rsidRPr="00B70F61" w:rsidRDefault="00A43304" w:rsidP="00A43304">
            <w:pPr>
              <w:pStyle w:val="TAC"/>
            </w:pPr>
            <w:r w:rsidRPr="00B70F61">
              <w:t>No</w:t>
            </w:r>
          </w:p>
        </w:tc>
      </w:tr>
      <w:tr w:rsidR="00A43304" w:rsidRPr="00B70F61" w14:paraId="4B6FF619" w14:textId="77777777" w:rsidTr="00A43304">
        <w:trPr>
          <w:gridAfter w:val="1"/>
          <w:wAfter w:w="74" w:type="dxa"/>
          <w:trHeight w:val="47"/>
        </w:trPr>
        <w:tc>
          <w:tcPr>
            <w:tcW w:w="1972" w:type="dxa"/>
            <w:tcBorders>
              <w:top w:val="nil"/>
              <w:left w:val="single" w:sz="4" w:space="0" w:color="auto"/>
              <w:bottom w:val="single" w:sz="4" w:space="0" w:color="auto"/>
              <w:right w:val="single" w:sz="4" w:space="0" w:color="auto"/>
            </w:tcBorders>
            <w:shd w:val="clear" w:color="auto" w:fill="auto"/>
          </w:tcPr>
          <w:p w14:paraId="21689F97" w14:textId="77777777" w:rsidR="00A43304" w:rsidRPr="00B70F61" w:rsidRDefault="00A43304" w:rsidP="00A43304">
            <w:pPr>
              <w:pStyle w:val="TAC"/>
            </w:pPr>
          </w:p>
        </w:tc>
        <w:tc>
          <w:tcPr>
            <w:tcW w:w="1690" w:type="dxa"/>
            <w:tcBorders>
              <w:left w:val="single" w:sz="4" w:space="0" w:color="auto"/>
            </w:tcBorders>
          </w:tcPr>
          <w:p w14:paraId="45BF2245" w14:textId="77777777" w:rsidR="00A43304" w:rsidRPr="00B70F61" w:rsidRDefault="00A43304" w:rsidP="00A43304">
            <w:pPr>
              <w:pStyle w:val="TAC"/>
            </w:pPr>
            <w:r w:rsidRPr="00B70F61">
              <w:t>DC_28A_n3A</w:t>
            </w:r>
          </w:p>
        </w:tc>
        <w:tc>
          <w:tcPr>
            <w:tcW w:w="1408" w:type="dxa"/>
            <w:shd w:val="clear" w:color="auto" w:fill="auto"/>
          </w:tcPr>
          <w:p w14:paraId="509296AB" w14:textId="77777777" w:rsidR="00A43304" w:rsidRPr="00B70F61" w:rsidRDefault="00A43304" w:rsidP="00A43304">
            <w:pPr>
              <w:pStyle w:val="TAC"/>
            </w:pPr>
            <w:r w:rsidRPr="00B70F61">
              <w:t>CA_7A-28A</w:t>
            </w:r>
          </w:p>
        </w:tc>
        <w:tc>
          <w:tcPr>
            <w:tcW w:w="1408" w:type="dxa"/>
          </w:tcPr>
          <w:p w14:paraId="22AB03A7" w14:textId="77777777" w:rsidR="00A43304" w:rsidRPr="00B70F61" w:rsidRDefault="00A43304" w:rsidP="00A43304">
            <w:pPr>
              <w:pStyle w:val="TAC"/>
            </w:pPr>
            <w:r w:rsidRPr="00B70F61">
              <w:t>n3A</w:t>
            </w:r>
          </w:p>
        </w:tc>
        <w:tc>
          <w:tcPr>
            <w:tcW w:w="1408" w:type="dxa"/>
          </w:tcPr>
          <w:p w14:paraId="15B7D5DE" w14:textId="77777777" w:rsidR="00A43304" w:rsidRPr="00B70F61" w:rsidRDefault="00A43304" w:rsidP="00A43304">
            <w:pPr>
              <w:pStyle w:val="TAC"/>
            </w:pPr>
            <w:r w:rsidRPr="00B70F61">
              <w:t>28A</w:t>
            </w:r>
          </w:p>
        </w:tc>
        <w:tc>
          <w:tcPr>
            <w:tcW w:w="1408" w:type="dxa"/>
          </w:tcPr>
          <w:p w14:paraId="489461F7" w14:textId="77777777" w:rsidR="00A43304" w:rsidRPr="00B70F61" w:rsidRDefault="00A43304" w:rsidP="00A43304">
            <w:pPr>
              <w:pStyle w:val="TAC"/>
            </w:pPr>
            <w:r w:rsidRPr="00B70F61">
              <w:t>n3A</w:t>
            </w:r>
          </w:p>
        </w:tc>
        <w:tc>
          <w:tcPr>
            <w:tcW w:w="1408" w:type="dxa"/>
          </w:tcPr>
          <w:p w14:paraId="7F7F2308" w14:textId="77777777" w:rsidR="00A43304" w:rsidRPr="00B70F61" w:rsidRDefault="00A43304" w:rsidP="00A43304">
            <w:pPr>
              <w:pStyle w:val="TAC"/>
            </w:pPr>
            <w:r w:rsidRPr="00B70F61">
              <w:t>No</w:t>
            </w:r>
          </w:p>
        </w:tc>
      </w:tr>
      <w:tr w:rsidR="00A43304" w:rsidRPr="00B70F61" w14:paraId="01E535E3" w14:textId="77777777" w:rsidTr="00A43304">
        <w:trPr>
          <w:gridAfter w:val="1"/>
          <w:wAfter w:w="74" w:type="dxa"/>
          <w:trHeight w:val="47"/>
        </w:trPr>
        <w:tc>
          <w:tcPr>
            <w:tcW w:w="1972" w:type="dxa"/>
            <w:tcBorders>
              <w:top w:val="nil"/>
              <w:left w:val="single" w:sz="4" w:space="0" w:color="auto"/>
              <w:bottom w:val="nil"/>
              <w:right w:val="single" w:sz="4" w:space="0" w:color="auto"/>
            </w:tcBorders>
            <w:shd w:val="clear" w:color="auto" w:fill="auto"/>
          </w:tcPr>
          <w:p w14:paraId="2140F13B" w14:textId="77777777" w:rsidR="00A43304" w:rsidRPr="00B70F61" w:rsidRDefault="00A43304" w:rsidP="00A43304">
            <w:pPr>
              <w:pStyle w:val="TAC"/>
            </w:pPr>
            <w:r w:rsidRPr="00B70F61">
              <w:t>DC_7A-28A_n5A</w:t>
            </w:r>
            <w:r w:rsidRPr="00B70F61">
              <w:rPr>
                <w:vertAlign w:val="superscript"/>
              </w:rPr>
              <w:t>2</w:t>
            </w:r>
          </w:p>
        </w:tc>
        <w:tc>
          <w:tcPr>
            <w:tcW w:w="1690" w:type="dxa"/>
            <w:tcBorders>
              <w:left w:val="single" w:sz="4" w:space="0" w:color="auto"/>
            </w:tcBorders>
          </w:tcPr>
          <w:p w14:paraId="5373173C" w14:textId="77777777" w:rsidR="00A43304" w:rsidRPr="00B70F61" w:rsidRDefault="00A43304" w:rsidP="00A43304">
            <w:pPr>
              <w:pStyle w:val="TAC"/>
            </w:pPr>
            <w:r w:rsidRPr="00B70F61">
              <w:rPr>
                <w:lang w:eastAsia="ja-JP"/>
              </w:rPr>
              <w:t>DC_7A_n5A</w:t>
            </w:r>
          </w:p>
        </w:tc>
        <w:tc>
          <w:tcPr>
            <w:tcW w:w="1408" w:type="dxa"/>
            <w:shd w:val="clear" w:color="auto" w:fill="auto"/>
          </w:tcPr>
          <w:p w14:paraId="014F387C" w14:textId="77777777" w:rsidR="00A43304" w:rsidRPr="00B70F61" w:rsidRDefault="00A43304" w:rsidP="00A43304">
            <w:pPr>
              <w:pStyle w:val="TAC"/>
            </w:pPr>
            <w:r w:rsidRPr="00B70F61">
              <w:t>CA_7A-28A</w:t>
            </w:r>
          </w:p>
        </w:tc>
        <w:tc>
          <w:tcPr>
            <w:tcW w:w="1408" w:type="dxa"/>
          </w:tcPr>
          <w:p w14:paraId="57369ECC" w14:textId="77777777" w:rsidR="00A43304" w:rsidRPr="00B70F61" w:rsidRDefault="00A43304" w:rsidP="00A43304">
            <w:pPr>
              <w:pStyle w:val="TAC"/>
            </w:pPr>
            <w:r w:rsidRPr="00B70F61">
              <w:t>n5A</w:t>
            </w:r>
          </w:p>
        </w:tc>
        <w:tc>
          <w:tcPr>
            <w:tcW w:w="1408" w:type="dxa"/>
          </w:tcPr>
          <w:p w14:paraId="6576E953" w14:textId="77777777" w:rsidR="00A43304" w:rsidRPr="00B70F61" w:rsidRDefault="00A43304" w:rsidP="00A43304">
            <w:pPr>
              <w:pStyle w:val="TAC"/>
            </w:pPr>
            <w:r w:rsidRPr="00B70F61">
              <w:t>7A</w:t>
            </w:r>
          </w:p>
        </w:tc>
        <w:tc>
          <w:tcPr>
            <w:tcW w:w="1408" w:type="dxa"/>
          </w:tcPr>
          <w:p w14:paraId="1DE20C11" w14:textId="77777777" w:rsidR="00A43304" w:rsidRPr="00B70F61" w:rsidRDefault="00A43304" w:rsidP="00A43304">
            <w:pPr>
              <w:pStyle w:val="TAC"/>
            </w:pPr>
            <w:r w:rsidRPr="00B70F61">
              <w:t>n5A</w:t>
            </w:r>
          </w:p>
        </w:tc>
        <w:tc>
          <w:tcPr>
            <w:tcW w:w="1408" w:type="dxa"/>
          </w:tcPr>
          <w:p w14:paraId="03F5A5C5" w14:textId="77777777" w:rsidR="00A43304" w:rsidRPr="00B70F61" w:rsidRDefault="00A43304" w:rsidP="00A43304">
            <w:pPr>
              <w:pStyle w:val="TAC"/>
            </w:pPr>
            <w:r w:rsidRPr="00B70F61">
              <w:t>No</w:t>
            </w:r>
          </w:p>
        </w:tc>
      </w:tr>
      <w:tr w:rsidR="00A43304" w:rsidRPr="00B70F61" w14:paraId="496E8DAD" w14:textId="77777777" w:rsidTr="00A43304">
        <w:trPr>
          <w:gridAfter w:val="1"/>
          <w:wAfter w:w="74" w:type="dxa"/>
          <w:trHeight w:val="47"/>
        </w:trPr>
        <w:tc>
          <w:tcPr>
            <w:tcW w:w="1972" w:type="dxa"/>
            <w:tcBorders>
              <w:top w:val="nil"/>
              <w:left w:val="single" w:sz="4" w:space="0" w:color="auto"/>
              <w:bottom w:val="single" w:sz="4" w:space="0" w:color="auto"/>
              <w:right w:val="single" w:sz="4" w:space="0" w:color="auto"/>
            </w:tcBorders>
            <w:shd w:val="clear" w:color="auto" w:fill="auto"/>
          </w:tcPr>
          <w:p w14:paraId="5150E53C" w14:textId="77777777" w:rsidR="00A43304" w:rsidRPr="00B70F61" w:rsidRDefault="00A43304" w:rsidP="00A43304">
            <w:pPr>
              <w:pStyle w:val="TAC"/>
            </w:pPr>
          </w:p>
        </w:tc>
        <w:tc>
          <w:tcPr>
            <w:tcW w:w="1690" w:type="dxa"/>
            <w:tcBorders>
              <w:left w:val="single" w:sz="4" w:space="0" w:color="auto"/>
            </w:tcBorders>
          </w:tcPr>
          <w:p w14:paraId="2777093D" w14:textId="77777777" w:rsidR="00A43304" w:rsidRPr="00B70F61" w:rsidRDefault="00A43304" w:rsidP="00A43304">
            <w:pPr>
              <w:pStyle w:val="TAC"/>
            </w:pPr>
            <w:r w:rsidRPr="00B70F61">
              <w:rPr>
                <w:lang w:eastAsia="ja-JP"/>
              </w:rPr>
              <w:t>DC_28A_n5A</w:t>
            </w:r>
          </w:p>
        </w:tc>
        <w:tc>
          <w:tcPr>
            <w:tcW w:w="1408" w:type="dxa"/>
            <w:shd w:val="clear" w:color="auto" w:fill="auto"/>
          </w:tcPr>
          <w:p w14:paraId="1CAA3CDC" w14:textId="77777777" w:rsidR="00A43304" w:rsidRPr="00B70F61" w:rsidRDefault="00A43304" w:rsidP="00A43304">
            <w:pPr>
              <w:pStyle w:val="TAC"/>
            </w:pPr>
            <w:r w:rsidRPr="00B70F61">
              <w:t>CA_7A-28A</w:t>
            </w:r>
          </w:p>
        </w:tc>
        <w:tc>
          <w:tcPr>
            <w:tcW w:w="1408" w:type="dxa"/>
          </w:tcPr>
          <w:p w14:paraId="49ED7347" w14:textId="77777777" w:rsidR="00A43304" w:rsidRPr="00B70F61" w:rsidRDefault="00A43304" w:rsidP="00A43304">
            <w:pPr>
              <w:pStyle w:val="TAC"/>
            </w:pPr>
            <w:r w:rsidRPr="00B70F61">
              <w:t>n5A</w:t>
            </w:r>
          </w:p>
        </w:tc>
        <w:tc>
          <w:tcPr>
            <w:tcW w:w="1408" w:type="dxa"/>
          </w:tcPr>
          <w:p w14:paraId="356C3CD7" w14:textId="77777777" w:rsidR="00A43304" w:rsidRPr="00B70F61" w:rsidRDefault="00A43304" w:rsidP="00A43304">
            <w:pPr>
              <w:pStyle w:val="TAC"/>
            </w:pPr>
            <w:r w:rsidRPr="00B70F61">
              <w:t>28A</w:t>
            </w:r>
          </w:p>
        </w:tc>
        <w:tc>
          <w:tcPr>
            <w:tcW w:w="1408" w:type="dxa"/>
          </w:tcPr>
          <w:p w14:paraId="1466D9FA" w14:textId="77777777" w:rsidR="00A43304" w:rsidRPr="00B70F61" w:rsidRDefault="00A43304" w:rsidP="00A43304">
            <w:pPr>
              <w:pStyle w:val="TAC"/>
            </w:pPr>
            <w:r w:rsidRPr="00B70F61">
              <w:t>n5A</w:t>
            </w:r>
          </w:p>
        </w:tc>
        <w:tc>
          <w:tcPr>
            <w:tcW w:w="1408" w:type="dxa"/>
          </w:tcPr>
          <w:p w14:paraId="48C50571" w14:textId="77777777" w:rsidR="00A43304" w:rsidRPr="00B70F61" w:rsidRDefault="00A43304" w:rsidP="00A43304">
            <w:pPr>
              <w:pStyle w:val="TAC"/>
            </w:pPr>
            <w:r w:rsidRPr="00B70F61">
              <w:t>No</w:t>
            </w:r>
          </w:p>
        </w:tc>
      </w:tr>
      <w:tr w:rsidR="00A43304" w:rsidRPr="00B70F61" w14:paraId="07955B97" w14:textId="77777777" w:rsidTr="00A43304">
        <w:trPr>
          <w:gridAfter w:val="1"/>
          <w:wAfter w:w="74" w:type="dxa"/>
          <w:trHeight w:val="47"/>
        </w:trPr>
        <w:tc>
          <w:tcPr>
            <w:tcW w:w="1972" w:type="dxa"/>
            <w:tcBorders>
              <w:top w:val="nil"/>
              <w:bottom w:val="nil"/>
            </w:tcBorders>
            <w:shd w:val="clear" w:color="auto" w:fill="auto"/>
          </w:tcPr>
          <w:p w14:paraId="313E0695" w14:textId="77777777" w:rsidR="00A43304" w:rsidRPr="00B70F61" w:rsidRDefault="00A43304" w:rsidP="00A43304">
            <w:pPr>
              <w:pStyle w:val="TAC"/>
              <w:rPr>
                <w:lang w:eastAsia="fi-FI"/>
              </w:rPr>
            </w:pPr>
            <w:r w:rsidRPr="00B70F61">
              <w:t>DC_7A_n5A-n78A</w:t>
            </w:r>
          </w:p>
        </w:tc>
        <w:tc>
          <w:tcPr>
            <w:tcW w:w="1690" w:type="dxa"/>
          </w:tcPr>
          <w:p w14:paraId="338F48B6" w14:textId="77777777" w:rsidR="00A43304" w:rsidRPr="00B70F61" w:rsidRDefault="00A43304" w:rsidP="00A43304">
            <w:pPr>
              <w:pStyle w:val="TAC"/>
            </w:pPr>
            <w:r w:rsidRPr="00B70F61">
              <w:t>DC_7A_n5A</w:t>
            </w:r>
          </w:p>
        </w:tc>
        <w:tc>
          <w:tcPr>
            <w:tcW w:w="1408" w:type="dxa"/>
            <w:shd w:val="clear" w:color="auto" w:fill="auto"/>
          </w:tcPr>
          <w:p w14:paraId="1AE54C01" w14:textId="77777777" w:rsidR="00A43304" w:rsidRPr="00B70F61" w:rsidRDefault="00A43304" w:rsidP="00A43304">
            <w:pPr>
              <w:pStyle w:val="TAC"/>
            </w:pPr>
            <w:r w:rsidRPr="00B70F61">
              <w:t>7A</w:t>
            </w:r>
          </w:p>
        </w:tc>
        <w:tc>
          <w:tcPr>
            <w:tcW w:w="1408" w:type="dxa"/>
          </w:tcPr>
          <w:p w14:paraId="69A18CB1" w14:textId="77777777" w:rsidR="00A43304" w:rsidRPr="00B70F61" w:rsidRDefault="00A43304" w:rsidP="00A43304">
            <w:pPr>
              <w:pStyle w:val="TAC"/>
            </w:pPr>
            <w:r w:rsidRPr="00B70F61">
              <w:rPr>
                <w:lang w:eastAsia="zh-CN"/>
              </w:rPr>
              <w:t>CA_n5A-n78A</w:t>
            </w:r>
          </w:p>
        </w:tc>
        <w:tc>
          <w:tcPr>
            <w:tcW w:w="1408" w:type="dxa"/>
          </w:tcPr>
          <w:p w14:paraId="759F4354" w14:textId="77777777" w:rsidR="00A43304" w:rsidRPr="00B70F61" w:rsidRDefault="00A43304" w:rsidP="00A43304">
            <w:pPr>
              <w:pStyle w:val="TAC"/>
            </w:pPr>
            <w:r w:rsidRPr="00B70F61">
              <w:rPr>
                <w:lang w:eastAsia="zh-CN"/>
              </w:rPr>
              <w:t>7A</w:t>
            </w:r>
          </w:p>
        </w:tc>
        <w:tc>
          <w:tcPr>
            <w:tcW w:w="1408" w:type="dxa"/>
          </w:tcPr>
          <w:p w14:paraId="79E6F655" w14:textId="77777777" w:rsidR="00A43304" w:rsidRPr="00B70F61" w:rsidRDefault="00A43304" w:rsidP="00A43304">
            <w:pPr>
              <w:pStyle w:val="TAC"/>
            </w:pPr>
            <w:r w:rsidRPr="00B70F61">
              <w:rPr>
                <w:lang w:eastAsia="zh-CN"/>
              </w:rPr>
              <w:t>n5A</w:t>
            </w:r>
          </w:p>
        </w:tc>
        <w:tc>
          <w:tcPr>
            <w:tcW w:w="1408" w:type="dxa"/>
          </w:tcPr>
          <w:p w14:paraId="2C850ECB" w14:textId="77777777" w:rsidR="00A43304" w:rsidRPr="00B70F61" w:rsidRDefault="00A43304" w:rsidP="00A43304">
            <w:pPr>
              <w:pStyle w:val="TAC"/>
            </w:pPr>
            <w:r w:rsidRPr="00B70F61">
              <w:t>Yes (NR 2CC)</w:t>
            </w:r>
          </w:p>
        </w:tc>
      </w:tr>
      <w:tr w:rsidR="00A43304" w:rsidRPr="00B70F61" w14:paraId="3965EDC3" w14:textId="77777777" w:rsidTr="00A43304">
        <w:trPr>
          <w:gridAfter w:val="1"/>
          <w:wAfter w:w="74" w:type="dxa"/>
          <w:trHeight w:val="47"/>
        </w:trPr>
        <w:tc>
          <w:tcPr>
            <w:tcW w:w="1972" w:type="dxa"/>
            <w:tcBorders>
              <w:top w:val="nil"/>
              <w:bottom w:val="single" w:sz="4" w:space="0" w:color="auto"/>
            </w:tcBorders>
            <w:shd w:val="clear" w:color="auto" w:fill="auto"/>
          </w:tcPr>
          <w:p w14:paraId="07E75B2B" w14:textId="77777777" w:rsidR="00A43304" w:rsidRPr="00B70F61" w:rsidRDefault="00A43304" w:rsidP="00A43304">
            <w:pPr>
              <w:pStyle w:val="TAC"/>
              <w:rPr>
                <w:lang w:eastAsia="fi-FI"/>
              </w:rPr>
            </w:pPr>
          </w:p>
        </w:tc>
        <w:tc>
          <w:tcPr>
            <w:tcW w:w="1690" w:type="dxa"/>
          </w:tcPr>
          <w:p w14:paraId="51A133A6" w14:textId="77777777" w:rsidR="00A43304" w:rsidRPr="00B70F61" w:rsidRDefault="00A43304" w:rsidP="00A43304">
            <w:pPr>
              <w:pStyle w:val="TAC"/>
            </w:pPr>
            <w:r w:rsidRPr="00B70F61">
              <w:t>DC_7A_n78A</w:t>
            </w:r>
          </w:p>
        </w:tc>
        <w:tc>
          <w:tcPr>
            <w:tcW w:w="1408" w:type="dxa"/>
            <w:shd w:val="clear" w:color="auto" w:fill="auto"/>
          </w:tcPr>
          <w:p w14:paraId="30473588" w14:textId="77777777" w:rsidR="00A43304" w:rsidRPr="00B70F61" w:rsidRDefault="00A43304" w:rsidP="00A43304">
            <w:pPr>
              <w:pStyle w:val="TAC"/>
            </w:pPr>
            <w:r w:rsidRPr="00B70F61">
              <w:t>7A</w:t>
            </w:r>
          </w:p>
        </w:tc>
        <w:tc>
          <w:tcPr>
            <w:tcW w:w="1408" w:type="dxa"/>
          </w:tcPr>
          <w:p w14:paraId="36DD6E29" w14:textId="77777777" w:rsidR="00A43304" w:rsidRPr="00B70F61" w:rsidRDefault="00A43304" w:rsidP="00A43304">
            <w:pPr>
              <w:pStyle w:val="TAC"/>
            </w:pPr>
            <w:r w:rsidRPr="00B70F61">
              <w:rPr>
                <w:lang w:eastAsia="zh-CN"/>
              </w:rPr>
              <w:t>CA_n5A-n78A</w:t>
            </w:r>
          </w:p>
        </w:tc>
        <w:tc>
          <w:tcPr>
            <w:tcW w:w="1408" w:type="dxa"/>
          </w:tcPr>
          <w:p w14:paraId="67D7E6DF" w14:textId="77777777" w:rsidR="00A43304" w:rsidRPr="00B70F61" w:rsidRDefault="00A43304" w:rsidP="00A43304">
            <w:pPr>
              <w:pStyle w:val="TAC"/>
            </w:pPr>
            <w:r w:rsidRPr="00B70F61">
              <w:rPr>
                <w:lang w:eastAsia="zh-CN"/>
              </w:rPr>
              <w:t>7A</w:t>
            </w:r>
          </w:p>
        </w:tc>
        <w:tc>
          <w:tcPr>
            <w:tcW w:w="1408" w:type="dxa"/>
          </w:tcPr>
          <w:p w14:paraId="60C0D9E4" w14:textId="77777777" w:rsidR="00A43304" w:rsidRPr="00B70F61" w:rsidRDefault="00A43304" w:rsidP="00A43304">
            <w:pPr>
              <w:pStyle w:val="TAC"/>
            </w:pPr>
            <w:r w:rsidRPr="00B70F61">
              <w:rPr>
                <w:lang w:eastAsia="zh-CN"/>
              </w:rPr>
              <w:t>n78A</w:t>
            </w:r>
          </w:p>
        </w:tc>
        <w:tc>
          <w:tcPr>
            <w:tcW w:w="1408" w:type="dxa"/>
          </w:tcPr>
          <w:p w14:paraId="6173FAB5" w14:textId="77777777" w:rsidR="00A43304" w:rsidRPr="00B70F61" w:rsidRDefault="00A43304" w:rsidP="00A43304">
            <w:pPr>
              <w:pStyle w:val="TAC"/>
            </w:pPr>
            <w:r w:rsidRPr="00B70F61">
              <w:rPr>
                <w:lang w:eastAsia="zh-CN"/>
              </w:rPr>
              <w:t>No</w:t>
            </w:r>
          </w:p>
        </w:tc>
      </w:tr>
      <w:tr w:rsidR="00A43304" w:rsidRPr="00B70F61" w14:paraId="002962D5" w14:textId="77777777" w:rsidTr="00A43304">
        <w:trPr>
          <w:gridAfter w:val="1"/>
          <w:wAfter w:w="74" w:type="dxa"/>
          <w:trHeight w:val="47"/>
        </w:trPr>
        <w:tc>
          <w:tcPr>
            <w:tcW w:w="1972" w:type="dxa"/>
            <w:tcBorders>
              <w:bottom w:val="nil"/>
            </w:tcBorders>
            <w:shd w:val="clear" w:color="auto" w:fill="auto"/>
          </w:tcPr>
          <w:p w14:paraId="165F1CEC" w14:textId="77777777" w:rsidR="00A43304" w:rsidRPr="00B70F61" w:rsidRDefault="00A43304" w:rsidP="00A43304">
            <w:pPr>
              <w:pStyle w:val="TAC"/>
              <w:rPr>
                <w:lang w:eastAsia="fi-FI"/>
              </w:rPr>
            </w:pPr>
            <w:r w:rsidRPr="00B70F61">
              <w:t>DC_7A_n28A-n78A</w:t>
            </w:r>
          </w:p>
        </w:tc>
        <w:tc>
          <w:tcPr>
            <w:tcW w:w="1690" w:type="dxa"/>
          </w:tcPr>
          <w:p w14:paraId="59E53D5C" w14:textId="77777777" w:rsidR="00A43304" w:rsidRPr="00B70F61" w:rsidRDefault="00A43304" w:rsidP="00A43304">
            <w:pPr>
              <w:pStyle w:val="TAC"/>
              <w:rPr>
                <w:lang w:eastAsia="fi-FI"/>
              </w:rPr>
            </w:pPr>
            <w:r w:rsidRPr="00B70F61">
              <w:t>DC_7A_n28A</w:t>
            </w:r>
          </w:p>
        </w:tc>
        <w:tc>
          <w:tcPr>
            <w:tcW w:w="1408" w:type="dxa"/>
            <w:shd w:val="clear" w:color="auto" w:fill="auto"/>
          </w:tcPr>
          <w:p w14:paraId="4A6FD208" w14:textId="77777777" w:rsidR="00A43304" w:rsidRPr="00B70F61" w:rsidRDefault="00A43304" w:rsidP="00A43304">
            <w:pPr>
              <w:pStyle w:val="TAC"/>
              <w:rPr>
                <w:lang w:eastAsia="fi-FI"/>
              </w:rPr>
            </w:pPr>
            <w:r w:rsidRPr="00B70F61">
              <w:t>7A</w:t>
            </w:r>
          </w:p>
        </w:tc>
        <w:tc>
          <w:tcPr>
            <w:tcW w:w="1408" w:type="dxa"/>
          </w:tcPr>
          <w:p w14:paraId="3ED94E0E" w14:textId="77777777" w:rsidR="00A43304" w:rsidRPr="00B70F61" w:rsidRDefault="00A43304" w:rsidP="00A43304">
            <w:pPr>
              <w:pStyle w:val="TAC"/>
              <w:rPr>
                <w:lang w:eastAsia="fi-FI"/>
              </w:rPr>
            </w:pPr>
            <w:r w:rsidRPr="00B70F61">
              <w:t>CA_n28A-n78A</w:t>
            </w:r>
          </w:p>
        </w:tc>
        <w:tc>
          <w:tcPr>
            <w:tcW w:w="1408" w:type="dxa"/>
          </w:tcPr>
          <w:p w14:paraId="31943E10" w14:textId="77777777" w:rsidR="00A43304" w:rsidRPr="00B70F61" w:rsidRDefault="00A43304" w:rsidP="00A43304">
            <w:pPr>
              <w:pStyle w:val="TAC"/>
            </w:pPr>
            <w:r w:rsidRPr="00B70F61">
              <w:t>7A</w:t>
            </w:r>
          </w:p>
        </w:tc>
        <w:tc>
          <w:tcPr>
            <w:tcW w:w="1408" w:type="dxa"/>
          </w:tcPr>
          <w:p w14:paraId="1F1DB086" w14:textId="77777777" w:rsidR="00A43304" w:rsidRPr="00B70F61" w:rsidRDefault="00A43304" w:rsidP="00A43304">
            <w:pPr>
              <w:pStyle w:val="TAC"/>
            </w:pPr>
            <w:r w:rsidRPr="00B70F61">
              <w:t>n28A</w:t>
            </w:r>
          </w:p>
        </w:tc>
        <w:tc>
          <w:tcPr>
            <w:tcW w:w="1408" w:type="dxa"/>
          </w:tcPr>
          <w:p w14:paraId="5109CDCF" w14:textId="77777777" w:rsidR="00A43304" w:rsidRPr="00B70F61" w:rsidRDefault="00A43304" w:rsidP="00A43304">
            <w:pPr>
              <w:pStyle w:val="TAC"/>
            </w:pPr>
            <w:r w:rsidRPr="00B70F61">
              <w:t>Yes (NR 2CC)</w:t>
            </w:r>
          </w:p>
        </w:tc>
      </w:tr>
      <w:tr w:rsidR="00A43304" w:rsidRPr="00B70F61" w14:paraId="3CC103A3" w14:textId="77777777" w:rsidTr="00A43304">
        <w:trPr>
          <w:gridAfter w:val="1"/>
          <w:wAfter w:w="74" w:type="dxa"/>
          <w:trHeight w:val="47"/>
        </w:trPr>
        <w:tc>
          <w:tcPr>
            <w:tcW w:w="1972" w:type="dxa"/>
            <w:tcBorders>
              <w:top w:val="nil"/>
              <w:bottom w:val="single" w:sz="4" w:space="0" w:color="auto"/>
            </w:tcBorders>
            <w:shd w:val="clear" w:color="auto" w:fill="auto"/>
          </w:tcPr>
          <w:p w14:paraId="4EC136AE" w14:textId="77777777" w:rsidR="00A43304" w:rsidRPr="00B70F61" w:rsidRDefault="00A43304" w:rsidP="00A43304">
            <w:pPr>
              <w:pStyle w:val="TAC"/>
              <w:rPr>
                <w:lang w:eastAsia="fi-FI"/>
              </w:rPr>
            </w:pPr>
          </w:p>
        </w:tc>
        <w:tc>
          <w:tcPr>
            <w:tcW w:w="1690" w:type="dxa"/>
          </w:tcPr>
          <w:p w14:paraId="655B9EFB" w14:textId="77777777" w:rsidR="00A43304" w:rsidRPr="00B70F61" w:rsidRDefault="00A43304" w:rsidP="00A43304">
            <w:pPr>
              <w:pStyle w:val="TAC"/>
              <w:rPr>
                <w:lang w:eastAsia="fi-FI"/>
              </w:rPr>
            </w:pPr>
            <w:r w:rsidRPr="00B70F61">
              <w:t>DC_7A_n78A</w:t>
            </w:r>
          </w:p>
        </w:tc>
        <w:tc>
          <w:tcPr>
            <w:tcW w:w="1408" w:type="dxa"/>
            <w:shd w:val="clear" w:color="auto" w:fill="auto"/>
          </w:tcPr>
          <w:p w14:paraId="06EEEF62" w14:textId="77777777" w:rsidR="00A43304" w:rsidRPr="00B70F61" w:rsidRDefault="00A43304" w:rsidP="00A43304">
            <w:pPr>
              <w:pStyle w:val="TAC"/>
              <w:rPr>
                <w:lang w:eastAsia="fi-FI"/>
              </w:rPr>
            </w:pPr>
            <w:r w:rsidRPr="00B70F61">
              <w:t>7A</w:t>
            </w:r>
          </w:p>
        </w:tc>
        <w:tc>
          <w:tcPr>
            <w:tcW w:w="1408" w:type="dxa"/>
          </w:tcPr>
          <w:p w14:paraId="1762412B" w14:textId="77777777" w:rsidR="00A43304" w:rsidRPr="00B70F61" w:rsidRDefault="00A43304" w:rsidP="00A43304">
            <w:pPr>
              <w:pStyle w:val="TAC"/>
              <w:rPr>
                <w:lang w:eastAsia="fi-FI"/>
              </w:rPr>
            </w:pPr>
            <w:r w:rsidRPr="00B70F61">
              <w:t>CA_n28A-n78A</w:t>
            </w:r>
          </w:p>
        </w:tc>
        <w:tc>
          <w:tcPr>
            <w:tcW w:w="1408" w:type="dxa"/>
          </w:tcPr>
          <w:p w14:paraId="2F6ADBCC" w14:textId="77777777" w:rsidR="00A43304" w:rsidRPr="00B70F61" w:rsidRDefault="00A43304" w:rsidP="00A43304">
            <w:pPr>
              <w:pStyle w:val="TAC"/>
            </w:pPr>
            <w:r w:rsidRPr="00B70F61">
              <w:t>7A</w:t>
            </w:r>
          </w:p>
        </w:tc>
        <w:tc>
          <w:tcPr>
            <w:tcW w:w="1408" w:type="dxa"/>
          </w:tcPr>
          <w:p w14:paraId="317EFE65" w14:textId="77777777" w:rsidR="00A43304" w:rsidRPr="00B70F61" w:rsidRDefault="00A43304" w:rsidP="00A43304">
            <w:pPr>
              <w:pStyle w:val="TAC"/>
            </w:pPr>
            <w:r w:rsidRPr="00B70F61">
              <w:t>n78A</w:t>
            </w:r>
          </w:p>
        </w:tc>
        <w:tc>
          <w:tcPr>
            <w:tcW w:w="1408" w:type="dxa"/>
          </w:tcPr>
          <w:p w14:paraId="6FF247FF" w14:textId="77777777" w:rsidR="00A43304" w:rsidRPr="00B70F61" w:rsidRDefault="00A43304" w:rsidP="00A43304">
            <w:pPr>
              <w:pStyle w:val="TAC"/>
            </w:pPr>
            <w:r w:rsidRPr="00B70F61">
              <w:t>No</w:t>
            </w:r>
          </w:p>
        </w:tc>
      </w:tr>
      <w:tr w:rsidR="00A43304" w:rsidRPr="00B70F61" w14:paraId="441F6F9E" w14:textId="77777777" w:rsidTr="00A43304">
        <w:trPr>
          <w:gridAfter w:val="1"/>
          <w:wAfter w:w="74" w:type="dxa"/>
          <w:trHeight w:val="47"/>
        </w:trPr>
        <w:tc>
          <w:tcPr>
            <w:tcW w:w="1972" w:type="dxa"/>
            <w:tcBorders>
              <w:top w:val="nil"/>
              <w:bottom w:val="single" w:sz="4" w:space="0" w:color="auto"/>
            </w:tcBorders>
            <w:shd w:val="clear" w:color="auto" w:fill="auto"/>
          </w:tcPr>
          <w:p w14:paraId="53B563BF" w14:textId="77777777" w:rsidR="00A43304" w:rsidRPr="00B70F61" w:rsidRDefault="00A43304" w:rsidP="00A43304">
            <w:pPr>
              <w:pStyle w:val="TAC"/>
              <w:rPr>
                <w:lang w:eastAsia="fi-FI"/>
              </w:rPr>
            </w:pPr>
            <w:r w:rsidRPr="00B70F61">
              <w:t>DC_7C_n5A-n78A</w:t>
            </w:r>
          </w:p>
        </w:tc>
        <w:tc>
          <w:tcPr>
            <w:tcW w:w="1690" w:type="dxa"/>
          </w:tcPr>
          <w:p w14:paraId="70C086ED" w14:textId="77777777" w:rsidR="00A43304" w:rsidRPr="00B70F61" w:rsidRDefault="00A43304" w:rsidP="00A43304">
            <w:pPr>
              <w:pStyle w:val="TAC"/>
            </w:pPr>
            <w:r w:rsidRPr="00B70F61">
              <w:t>DC_7A_n5A</w:t>
            </w:r>
          </w:p>
        </w:tc>
        <w:tc>
          <w:tcPr>
            <w:tcW w:w="1408" w:type="dxa"/>
            <w:shd w:val="clear" w:color="auto" w:fill="auto"/>
          </w:tcPr>
          <w:p w14:paraId="25052B8F" w14:textId="77777777" w:rsidR="00A43304" w:rsidRPr="00B70F61" w:rsidRDefault="00A43304" w:rsidP="00A43304">
            <w:pPr>
              <w:pStyle w:val="TAC"/>
            </w:pPr>
            <w:r w:rsidRPr="00B70F61">
              <w:t>CA_7C</w:t>
            </w:r>
          </w:p>
        </w:tc>
        <w:tc>
          <w:tcPr>
            <w:tcW w:w="1408" w:type="dxa"/>
          </w:tcPr>
          <w:p w14:paraId="5264D15C" w14:textId="77777777" w:rsidR="00A43304" w:rsidRPr="00B70F61" w:rsidRDefault="00A43304" w:rsidP="00A43304">
            <w:pPr>
              <w:pStyle w:val="TAC"/>
            </w:pPr>
            <w:r w:rsidRPr="00B70F61">
              <w:rPr>
                <w:lang w:eastAsia="zh-CN"/>
              </w:rPr>
              <w:t>CA_n5A-n78A</w:t>
            </w:r>
          </w:p>
        </w:tc>
        <w:tc>
          <w:tcPr>
            <w:tcW w:w="1408" w:type="dxa"/>
          </w:tcPr>
          <w:p w14:paraId="00C08A0C" w14:textId="77777777" w:rsidR="00A43304" w:rsidRPr="00B70F61" w:rsidRDefault="00A43304" w:rsidP="00A43304">
            <w:pPr>
              <w:pStyle w:val="TAC"/>
            </w:pPr>
            <w:r w:rsidRPr="00B70F61">
              <w:rPr>
                <w:lang w:eastAsia="zh-CN"/>
              </w:rPr>
              <w:t>7A</w:t>
            </w:r>
          </w:p>
        </w:tc>
        <w:tc>
          <w:tcPr>
            <w:tcW w:w="1408" w:type="dxa"/>
          </w:tcPr>
          <w:p w14:paraId="757C96BE" w14:textId="77777777" w:rsidR="00A43304" w:rsidRPr="00B70F61" w:rsidRDefault="00A43304" w:rsidP="00A43304">
            <w:pPr>
              <w:pStyle w:val="TAC"/>
            </w:pPr>
            <w:r w:rsidRPr="00B70F61">
              <w:rPr>
                <w:lang w:eastAsia="zh-CN"/>
              </w:rPr>
              <w:t>n5A</w:t>
            </w:r>
          </w:p>
        </w:tc>
        <w:tc>
          <w:tcPr>
            <w:tcW w:w="1408" w:type="dxa"/>
          </w:tcPr>
          <w:p w14:paraId="47AFF38E" w14:textId="77777777" w:rsidR="00A43304" w:rsidRPr="00B70F61" w:rsidRDefault="00A43304" w:rsidP="00A43304">
            <w:pPr>
              <w:pStyle w:val="TAC"/>
            </w:pPr>
            <w:r w:rsidRPr="00B70F61">
              <w:rPr>
                <w:lang w:eastAsia="zh-CN"/>
              </w:rPr>
              <w:t>No</w:t>
            </w:r>
          </w:p>
        </w:tc>
      </w:tr>
      <w:tr w:rsidR="00A43304" w:rsidRPr="00B70F61" w14:paraId="69A29590" w14:textId="77777777" w:rsidTr="00A43304">
        <w:trPr>
          <w:gridAfter w:val="1"/>
          <w:wAfter w:w="74" w:type="dxa"/>
          <w:trHeight w:val="47"/>
        </w:trPr>
        <w:tc>
          <w:tcPr>
            <w:tcW w:w="1972" w:type="dxa"/>
            <w:tcBorders>
              <w:top w:val="single" w:sz="4" w:space="0" w:color="auto"/>
              <w:bottom w:val="nil"/>
            </w:tcBorders>
            <w:shd w:val="clear" w:color="auto" w:fill="auto"/>
          </w:tcPr>
          <w:p w14:paraId="0509E2DC" w14:textId="77777777" w:rsidR="00A43304" w:rsidRPr="00B70F61" w:rsidRDefault="00A43304" w:rsidP="00A43304">
            <w:pPr>
              <w:pStyle w:val="TAC"/>
              <w:rPr>
                <w:lang w:eastAsia="fi-FI"/>
              </w:rPr>
            </w:pPr>
          </w:p>
        </w:tc>
        <w:tc>
          <w:tcPr>
            <w:tcW w:w="1690" w:type="dxa"/>
          </w:tcPr>
          <w:p w14:paraId="6750B8F5" w14:textId="77777777" w:rsidR="00A43304" w:rsidRPr="00B70F61" w:rsidRDefault="00A43304" w:rsidP="00A43304">
            <w:pPr>
              <w:pStyle w:val="TAC"/>
            </w:pPr>
            <w:r w:rsidRPr="00B70F61">
              <w:t>DC_7A_n78A</w:t>
            </w:r>
          </w:p>
        </w:tc>
        <w:tc>
          <w:tcPr>
            <w:tcW w:w="1408" w:type="dxa"/>
            <w:shd w:val="clear" w:color="auto" w:fill="auto"/>
          </w:tcPr>
          <w:p w14:paraId="1ED48132" w14:textId="77777777" w:rsidR="00A43304" w:rsidRPr="00B70F61" w:rsidRDefault="00A43304" w:rsidP="00A43304">
            <w:pPr>
              <w:pStyle w:val="TAC"/>
            </w:pPr>
            <w:r w:rsidRPr="00B70F61">
              <w:t>CA_7C</w:t>
            </w:r>
          </w:p>
        </w:tc>
        <w:tc>
          <w:tcPr>
            <w:tcW w:w="1408" w:type="dxa"/>
          </w:tcPr>
          <w:p w14:paraId="596D2E1C" w14:textId="77777777" w:rsidR="00A43304" w:rsidRPr="00B70F61" w:rsidRDefault="00A43304" w:rsidP="00A43304">
            <w:pPr>
              <w:pStyle w:val="TAC"/>
            </w:pPr>
            <w:r w:rsidRPr="00B70F61">
              <w:rPr>
                <w:lang w:eastAsia="zh-CN"/>
              </w:rPr>
              <w:t>CA_n5A-n78A</w:t>
            </w:r>
          </w:p>
        </w:tc>
        <w:tc>
          <w:tcPr>
            <w:tcW w:w="1408" w:type="dxa"/>
          </w:tcPr>
          <w:p w14:paraId="4C8EC4EF" w14:textId="77777777" w:rsidR="00A43304" w:rsidRPr="00B70F61" w:rsidRDefault="00A43304" w:rsidP="00A43304">
            <w:pPr>
              <w:pStyle w:val="TAC"/>
            </w:pPr>
            <w:r w:rsidRPr="00B70F61">
              <w:rPr>
                <w:lang w:eastAsia="zh-CN"/>
              </w:rPr>
              <w:t>7A</w:t>
            </w:r>
          </w:p>
        </w:tc>
        <w:tc>
          <w:tcPr>
            <w:tcW w:w="1408" w:type="dxa"/>
          </w:tcPr>
          <w:p w14:paraId="1C25D9B8" w14:textId="77777777" w:rsidR="00A43304" w:rsidRPr="00B70F61" w:rsidRDefault="00A43304" w:rsidP="00A43304">
            <w:pPr>
              <w:pStyle w:val="TAC"/>
            </w:pPr>
            <w:r w:rsidRPr="00B70F61">
              <w:rPr>
                <w:lang w:eastAsia="zh-CN"/>
              </w:rPr>
              <w:t>n78A</w:t>
            </w:r>
          </w:p>
        </w:tc>
        <w:tc>
          <w:tcPr>
            <w:tcW w:w="1408" w:type="dxa"/>
          </w:tcPr>
          <w:p w14:paraId="731E39F6" w14:textId="77777777" w:rsidR="00A43304" w:rsidRPr="00B70F61" w:rsidRDefault="00A43304" w:rsidP="00A43304">
            <w:pPr>
              <w:pStyle w:val="TAC"/>
            </w:pPr>
            <w:r w:rsidRPr="00B70F61">
              <w:t>No</w:t>
            </w:r>
          </w:p>
        </w:tc>
      </w:tr>
      <w:tr w:rsidR="00A43304" w:rsidRPr="00B70F61" w14:paraId="6482354C" w14:textId="77777777" w:rsidTr="00A43304">
        <w:trPr>
          <w:gridAfter w:val="1"/>
          <w:wAfter w:w="74" w:type="dxa"/>
          <w:trHeight w:val="47"/>
        </w:trPr>
        <w:tc>
          <w:tcPr>
            <w:tcW w:w="1972" w:type="dxa"/>
            <w:tcBorders>
              <w:top w:val="nil"/>
              <w:bottom w:val="nil"/>
            </w:tcBorders>
            <w:shd w:val="clear" w:color="auto" w:fill="auto"/>
          </w:tcPr>
          <w:p w14:paraId="1D50B79E" w14:textId="77777777" w:rsidR="00A43304" w:rsidRPr="00B70F61" w:rsidRDefault="00A43304" w:rsidP="00A43304">
            <w:pPr>
              <w:pStyle w:val="TAC"/>
              <w:rPr>
                <w:lang w:eastAsia="fi-FI"/>
              </w:rPr>
            </w:pPr>
          </w:p>
        </w:tc>
        <w:tc>
          <w:tcPr>
            <w:tcW w:w="1690" w:type="dxa"/>
          </w:tcPr>
          <w:p w14:paraId="3CA0D701" w14:textId="77777777" w:rsidR="00A43304" w:rsidRPr="00B70F61" w:rsidRDefault="00A43304" w:rsidP="00A43304">
            <w:pPr>
              <w:pStyle w:val="TAC"/>
            </w:pPr>
            <w:r w:rsidRPr="00B70F61">
              <w:t>DC_7C_n5A</w:t>
            </w:r>
          </w:p>
        </w:tc>
        <w:tc>
          <w:tcPr>
            <w:tcW w:w="1408" w:type="dxa"/>
            <w:shd w:val="clear" w:color="auto" w:fill="auto"/>
          </w:tcPr>
          <w:p w14:paraId="01651A75" w14:textId="77777777" w:rsidR="00A43304" w:rsidRPr="00B70F61" w:rsidRDefault="00A43304" w:rsidP="00A43304">
            <w:pPr>
              <w:pStyle w:val="TAC"/>
            </w:pPr>
            <w:r w:rsidRPr="00B70F61">
              <w:t>CA_7C</w:t>
            </w:r>
          </w:p>
        </w:tc>
        <w:tc>
          <w:tcPr>
            <w:tcW w:w="1408" w:type="dxa"/>
          </w:tcPr>
          <w:p w14:paraId="1EB4ACDC" w14:textId="77777777" w:rsidR="00A43304" w:rsidRPr="00B70F61" w:rsidRDefault="00A43304" w:rsidP="00A43304">
            <w:pPr>
              <w:pStyle w:val="TAC"/>
              <w:rPr>
                <w:lang w:eastAsia="zh-CN"/>
              </w:rPr>
            </w:pPr>
            <w:r w:rsidRPr="00B70F61">
              <w:rPr>
                <w:lang w:eastAsia="zh-CN"/>
              </w:rPr>
              <w:t>CA_n5A-n78A</w:t>
            </w:r>
          </w:p>
        </w:tc>
        <w:tc>
          <w:tcPr>
            <w:tcW w:w="1408" w:type="dxa"/>
          </w:tcPr>
          <w:p w14:paraId="145829CD" w14:textId="77777777" w:rsidR="00A43304" w:rsidRPr="00B70F61" w:rsidRDefault="00A43304" w:rsidP="00A43304">
            <w:pPr>
              <w:pStyle w:val="TAC"/>
              <w:rPr>
                <w:lang w:eastAsia="zh-CN"/>
              </w:rPr>
            </w:pPr>
            <w:r w:rsidRPr="00B70F61">
              <w:rPr>
                <w:lang w:eastAsia="zh-CN"/>
              </w:rPr>
              <w:t>CA_7C</w:t>
            </w:r>
          </w:p>
        </w:tc>
        <w:tc>
          <w:tcPr>
            <w:tcW w:w="1408" w:type="dxa"/>
          </w:tcPr>
          <w:p w14:paraId="15484D18" w14:textId="77777777" w:rsidR="00A43304" w:rsidRPr="00B70F61" w:rsidRDefault="00A43304" w:rsidP="00A43304">
            <w:pPr>
              <w:pStyle w:val="TAC"/>
              <w:rPr>
                <w:lang w:eastAsia="zh-CN"/>
              </w:rPr>
            </w:pPr>
            <w:r w:rsidRPr="00B70F61">
              <w:rPr>
                <w:lang w:eastAsia="zh-CN"/>
              </w:rPr>
              <w:t>n5A</w:t>
            </w:r>
          </w:p>
        </w:tc>
        <w:tc>
          <w:tcPr>
            <w:tcW w:w="1408" w:type="dxa"/>
          </w:tcPr>
          <w:p w14:paraId="11C2429D" w14:textId="77777777" w:rsidR="00A43304" w:rsidRPr="00B70F61" w:rsidRDefault="00A43304" w:rsidP="00A43304">
            <w:pPr>
              <w:pStyle w:val="TAC"/>
            </w:pPr>
            <w:r w:rsidRPr="00B70F61">
              <w:t>No</w:t>
            </w:r>
          </w:p>
        </w:tc>
      </w:tr>
      <w:tr w:rsidR="00A43304" w:rsidRPr="00B70F61" w14:paraId="5C211FC4" w14:textId="77777777" w:rsidTr="00A43304">
        <w:trPr>
          <w:gridAfter w:val="1"/>
          <w:wAfter w:w="74" w:type="dxa"/>
          <w:trHeight w:val="47"/>
        </w:trPr>
        <w:tc>
          <w:tcPr>
            <w:tcW w:w="1972" w:type="dxa"/>
            <w:tcBorders>
              <w:top w:val="nil"/>
              <w:bottom w:val="single" w:sz="4" w:space="0" w:color="auto"/>
            </w:tcBorders>
            <w:shd w:val="clear" w:color="auto" w:fill="auto"/>
          </w:tcPr>
          <w:p w14:paraId="724385E7" w14:textId="77777777" w:rsidR="00A43304" w:rsidRPr="00B70F61" w:rsidRDefault="00A43304" w:rsidP="00A43304">
            <w:pPr>
              <w:pStyle w:val="TAC"/>
              <w:rPr>
                <w:lang w:eastAsia="fi-FI"/>
              </w:rPr>
            </w:pPr>
          </w:p>
        </w:tc>
        <w:tc>
          <w:tcPr>
            <w:tcW w:w="1690" w:type="dxa"/>
          </w:tcPr>
          <w:p w14:paraId="2374D69F" w14:textId="77777777" w:rsidR="00A43304" w:rsidRPr="00B70F61" w:rsidRDefault="00A43304" w:rsidP="00A43304">
            <w:pPr>
              <w:pStyle w:val="TAC"/>
            </w:pPr>
            <w:r w:rsidRPr="00B70F61">
              <w:t>DC_7C_n78A</w:t>
            </w:r>
          </w:p>
        </w:tc>
        <w:tc>
          <w:tcPr>
            <w:tcW w:w="1408" w:type="dxa"/>
            <w:shd w:val="clear" w:color="auto" w:fill="auto"/>
          </w:tcPr>
          <w:p w14:paraId="545A5439" w14:textId="77777777" w:rsidR="00A43304" w:rsidRPr="00B70F61" w:rsidRDefault="00A43304" w:rsidP="00A43304">
            <w:pPr>
              <w:pStyle w:val="TAC"/>
            </w:pPr>
            <w:r w:rsidRPr="00B70F61">
              <w:t>CA_7C</w:t>
            </w:r>
          </w:p>
        </w:tc>
        <w:tc>
          <w:tcPr>
            <w:tcW w:w="1408" w:type="dxa"/>
          </w:tcPr>
          <w:p w14:paraId="285DECF8" w14:textId="77777777" w:rsidR="00A43304" w:rsidRPr="00B70F61" w:rsidRDefault="00A43304" w:rsidP="00A43304">
            <w:pPr>
              <w:pStyle w:val="TAC"/>
              <w:rPr>
                <w:lang w:eastAsia="zh-CN"/>
              </w:rPr>
            </w:pPr>
            <w:r w:rsidRPr="00B70F61">
              <w:rPr>
                <w:lang w:eastAsia="zh-CN"/>
              </w:rPr>
              <w:t>CA_n5A-n78A</w:t>
            </w:r>
          </w:p>
        </w:tc>
        <w:tc>
          <w:tcPr>
            <w:tcW w:w="1408" w:type="dxa"/>
          </w:tcPr>
          <w:p w14:paraId="3658ACE7" w14:textId="77777777" w:rsidR="00A43304" w:rsidRPr="00B70F61" w:rsidRDefault="00A43304" w:rsidP="00A43304">
            <w:pPr>
              <w:pStyle w:val="TAC"/>
              <w:rPr>
                <w:lang w:eastAsia="zh-CN"/>
              </w:rPr>
            </w:pPr>
            <w:r w:rsidRPr="00B70F61">
              <w:rPr>
                <w:lang w:eastAsia="zh-CN"/>
              </w:rPr>
              <w:t>CA_7C</w:t>
            </w:r>
          </w:p>
        </w:tc>
        <w:tc>
          <w:tcPr>
            <w:tcW w:w="1408" w:type="dxa"/>
          </w:tcPr>
          <w:p w14:paraId="02EDE659" w14:textId="77777777" w:rsidR="00A43304" w:rsidRPr="00B70F61" w:rsidRDefault="00A43304" w:rsidP="00A43304">
            <w:pPr>
              <w:pStyle w:val="TAC"/>
              <w:rPr>
                <w:lang w:eastAsia="zh-CN"/>
              </w:rPr>
            </w:pPr>
            <w:r w:rsidRPr="00B70F61">
              <w:rPr>
                <w:lang w:eastAsia="zh-CN"/>
              </w:rPr>
              <w:t>n78A</w:t>
            </w:r>
          </w:p>
        </w:tc>
        <w:tc>
          <w:tcPr>
            <w:tcW w:w="1408" w:type="dxa"/>
          </w:tcPr>
          <w:p w14:paraId="7BAAA24B" w14:textId="77777777" w:rsidR="00A43304" w:rsidRPr="00B70F61" w:rsidRDefault="00A43304" w:rsidP="00A43304">
            <w:pPr>
              <w:pStyle w:val="TAC"/>
            </w:pPr>
            <w:r w:rsidRPr="00B70F61">
              <w:t>No</w:t>
            </w:r>
          </w:p>
        </w:tc>
      </w:tr>
      <w:tr w:rsidR="00A43304" w:rsidRPr="00B70F61" w14:paraId="2C0B8563" w14:textId="77777777" w:rsidTr="00A43304">
        <w:trPr>
          <w:gridAfter w:val="1"/>
          <w:wAfter w:w="74" w:type="dxa"/>
          <w:trHeight w:val="47"/>
        </w:trPr>
        <w:tc>
          <w:tcPr>
            <w:tcW w:w="1972" w:type="dxa"/>
            <w:tcBorders>
              <w:top w:val="nil"/>
              <w:bottom w:val="nil"/>
            </w:tcBorders>
            <w:shd w:val="clear" w:color="auto" w:fill="auto"/>
          </w:tcPr>
          <w:p w14:paraId="7DCC912B" w14:textId="77777777" w:rsidR="00A43304" w:rsidRPr="00B70F61" w:rsidRDefault="00A43304" w:rsidP="00A43304">
            <w:pPr>
              <w:pStyle w:val="TAC"/>
              <w:rPr>
                <w:lang w:eastAsia="fi-FI"/>
              </w:rPr>
            </w:pPr>
            <w:r w:rsidRPr="00B70F61">
              <w:t>DC_7C_n28A-n78A</w:t>
            </w:r>
          </w:p>
        </w:tc>
        <w:tc>
          <w:tcPr>
            <w:tcW w:w="1690" w:type="dxa"/>
          </w:tcPr>
          <w:p w14:paraId="2BEA1F33" w14:textId="77777777" w:rsidR="00A43304" w:rsidRPr="00B70F61" w:rsidRDefault="00A43304" w:rsidP="00A43304">
            <w:pPr>
              <w:pStyle w:val="TAC"/>
            </w:pPr>
            <w:r w:rsidRPr="00B70F61">
              <w:t>DC_7A_n28A</w:t>
            </w:r>
          </w:p>
        </w:tc>
        <w:tc>
          <w:tcPr>
            <w:tcW w:w="1408" w:type="dxa"/>
            <w:shd w:val="clear" w:color="auto" w:fill="auto"/>
          </w:tcPr>
          <w:p w14:paraId="4FBBB5AD" w14:textId="77777777" w:rsidR="00A43304" w:rsidRPr="00B70F61" w:rsidRDefault="00A43304" w:rsidP="00A43304">
            <w:pPr>
              <w:pStyle w:val="TAC"/>
            </w:pPr>
            <w:r w:rsidRPr="00B70F61">
              <w:t>CA_7C</w:t>
            </w:r>
          </w:p>
        </w:tc>
        <w:tc>
          <w:tcPr>
            <w:tcW w:w="1408" w:type="dxa"/>
          </w:tcPr>
          <w:p w14:paraId="6F3598FE" w14:textId="77777777" w:rsidR="00A43304" w:rsidRPr="00B70F61" w:rsidRDefault="00A43304" w:rsidP="00A43304">
            <w:pPr>
              <w:pStyle w:val="TAC"/>
              <w:rPr>
                <w:lang w:eastAsia="zh-CN"/>
              </w:rPr>
            </w:pPr>
            <w:r w:rsidRPr="00B70F61">
              <w:rPr>
                <w:lang w:eastAsia="zh-CN"/>
              </w:rPr>
              <w:t>CA_n28A-n78A</w:t>
            </w:r>
          </w:p>
        </w:tc>
        <w:tc>
          <w:tcPr>
            <w:tcW w:w="1408" w:type="dxa"/>
          </w:tcPr>
          <w:p w14:paraId="763B3EBB" w14:textId="77777777" w:rsidR="00A43304" w:rsidRPr="00B70F61" w:rsidRDefault="00A43304" w:rsidP="00A43304">
            <w:pPr>
              <w:pStyle w:val="TAC"/>
              <w:rPr>
                <w:lang w:eastAsia="zh-CN"/>
              </w:rPr>
            </w:pPr>
            <w:r w:rsidRPr="00B70F61">
              <w:rPr>
                <w:lang w:eastAsia="zh-CN"/>
              </w:rPr>
              <w:t>7A</w:t>
            </w:r>
          </w:p>
        </w:tc>
        <w:tc>
          <w:tcPr>
            <w:tcW w:w="1408" w:type="dxa"/>
          </w:tcPr>
          <w:p w14:paraId="59E292E1" w14:textId="77777777" w:rsidR="00A43304" w:rsidRPr="00B70F61" w:rsidRDefault="00A43304" w:rsidP="00A43304">
            <w:pPr>
              <w:pStyle w:val="TAC"/>
              <w:rPr>
                <w:lang w:eastAsia="zh-CN"/>
              </w:rPr>
            </w:pPr>
            <w:r w:rsidRPr="00B70F61">
              <w:rPr>
                <w:lang w:eastAsia="zh-CN"/>
              </w:rPr>
              <w:t>n28A</w:t>
            </w:r>
          </w:p>
        </w:tc>
        <w:tc>
          <w:tcPr>
            <w:tcW w:w="1408" w:type="dxa"/>
          </w:tcPr>
          <w:p w14:paraId="6429A0D2" w14:textId="77777777" w:rsidR="00A43304" w:rsidRPr="00B70F61" w:rsidRDefault="00A43304" w:rsidP="00A43304">
            <w:pPr>
              <w:pStyle w:val="TAC"/>
            </w:pPr>
            <w:r w:rsidRPr="00B70F61">
              <w:rPr>
                <w:lang w:eastAsia="zh-CN"/>
              </w:rPr>
              <w:t>No</w:t>
            </w:r>
          </w:p>
        </w:tc>
      </w:tr>
      <w:tr w:rsidR="00A43304" w:rsidRPr="00B70F61" w14:paraId="6B45154B" w14:textId="77777777" w:rsidTr="00A43304">
        <w:trPr>
          <w:gridAfter w:val="1"/>
          <w:wAfter w:w="74" w:type="dxa"/>
          <w:trHeight w:val="47"/>
        </w:trPr>
        <w:tc>
          <w:tcPr>
            <w:tcW w:w="1972" w:type="dxa"/>
            <w:tcBorders>
              <w:top w:val="nil"/>
              <w:bottom w:val="nil"/>
            </w:tcBorders>
            <w:shd w:val="clear" w:color="auto" w:fill="auto"/>
          </w:tcPr>
          <w:p w14:paraId="5108EC6C" w14:textId="77777777" w:rsidR="00A43304" w:rsidRPr="00B70F61" w:rsidRDefault="00A43304" w:rsidP="00A43304">
            <w:pPr>
              <w:pStyle w:val="TAC"/>
              <w:rPr>
                <w:lang w:eastAsia="fi-FI"/>
              </w:rPr>
            </w:pPr>
          </w:p>
        </w:tc>
        <w:tc>
          <w:tcPr>
            <w:tcW w:w="1690" w:type="dxa"/>
          </w:tcPr>
          <w:p w14:paraId="5E62D3AF" w14:textId="77777777" w:rsidR="00A43304" w:rsidRPr="00B70F61" w:rsidRDefault="00A43304" w:rsidP="00A43304">
            <w:pPr>
              <w:pStyle w:val="TAC"/>
            </w:pPr>
            <w:r w:rsidRPr="00B70F61">
              <w:t>DC_7A_n78A</w:t>
            </w:r>
          </w:p>
        </w:tc>
        <w:tc>
          <w:tcPr>
            <w:tcW w:w="1408" w:type="dxa"/>
            <w:shd w:val="clear" w:color="auto" w:fill="auto"/>
          </w:tcPr>
          <w:p w14:paraId="105FC25C" w14:textId="77777777" w:rsidR="00A43304" w:rsidRPr="00B70F61" w:rsidRDefault="00A43304" w:rsidP="00A43304">
            <w:pPr>
              <w:pStyle w:val="TAC"/>
            </w:pPr>
            <w:r w:rsidRPr="00B70F61">
              <w:t>CA_7C</w:t>
            </w:r>
          </w:p>
        </w:tc>
        <w:tc>
          <w:tcPr>
            <w:tcW w:w="1408" w:type="dxa"/>
          </w:tcPr>
          <w:p w14:paraId="44AFF879" w14:textId="77777777" w:rsidR="00A43304" w:rsidRPr="00B70F61" w:rsidRDefault="00A43304" w:rsidP="00A43304">
            <w:pPr>
              <w:pStyle w:val="TAC"/>
              <w:rPr>
                <w:lang w:eastAsia="zh-CN"/>
              </w:rPr>
            </w:pPr>
            <w:r w:rsidRPr="00B70F61">
              <w:rPr>
                <w:lang w:eastAsia="zh-CN"/>
              </w:rPr>
              <w:t>CA_n28A-n78A</w:t>
            </w:r>
          </w:p>
        </w:tc>
        <w:tc>
          <w:tcPr>
            <w:tcW w:w="1408" w:type="dxa"/>
          </w:tcPr>
          <w:p w14:paraId="2DDC0483" w14:textId="77777777" w:rsidR="00A43304" w:rsidRPr="00B70F61" w:rsidRDefault="00A43304" w:rsidP="00A43304">
            <w:pPr>
              <w:pStyle w:val="TAC"/>
              <w:rPr>
                <w:lang w:eastAsia="zh-CN"/>
              </w:rPr>
            </w:pPr>
            <w:r w:rsidRPr="00B70F61">
              <w:rPr>
                <w:lang w:eastAsia="zh-CN"/>
              </w:rPr>
              <w:t>7A</w:t>
            </w:r>
          </w:p>
        </w:tc>
        <w:tc>
          <w:tcPr>
            <w:tcW w:w="1408" w:type="dxa"/>
          </w:tcPr>
          <w:p w14:paraId="6CA5E529" w14:textId="77777777" w:rsidR="00A43304" w:rsidRPr="00B70F61" w:rsidRDefault="00A43304" w:rsidP="00A43304">
            <w:pPr>
              <w:pStyle w:val="TAC"/>
              <w:rPr>
                <w:lang w:eastAsia="zh-CN"/>
              </w:rPr>
            </w:pPr>
            <w:r w:rsidRPr="00B70F61">
              <w:rPr>
                <w:lang w:eastAsia="zh-CN"/>
              </w:rPr>
              <w:t>n78A</w:t>
            </w:r>
          </w:p>
        </w:tc>
        <w:tc>
          <w:tcPr>
            <w:tcW w:w="1408" w:type="dxa"/>
          </w:tcPr>
          <w:p w14:paraId="3355525A" w14:textId="77777777" w:rsidR="00A43304" w:rsidRPr="00B70F61" w:rsidRDefault="00A43304" w:rsidP="00A43304">
            <w:pPr>
              <w:pStyle w:val="TAC"/>
            </w:pPr>
            <w:r w:rsidRPr="00B70F61">
              <w:t>No</w:t>
            </w:r>
          </w:p>
        </w:tc>
      </w:tr>
      <w:tr w:rsidR="00A43304" w:rsidRPr="00B70F61" w14:paraId="656BDBA5" w14:textId="77777777" w:rsidTr="00A43304">
        <w:trPr>
          <w:gridAfter w:val="1"/>
          <w:wAfter w:w="74" w:type="dxa"/>
          <w:trHeight w:val="47"/>
        </w:trPr>
        <w:tc>
          <w:tcPr>
            <w:tcW w:w="1972" w:type="dxa"/>
            <w:tcBorders>
              <w:top w:val="nil"/>
              <w:bottom w:val="nil"/>
            </w:tcBorders>
            <w:shd w:val="clear" w:color="auto" w:fill="auto"/>
          </w:tcPr>
          <w:p w14:paraId="544ECCD7" w14:textId="77777777" w:rsidR="00A43304" w:rsidRPr="00B70F61" w:rsidRDefault="00A43304" w:rsidP="00A43304">
            <w:pPr>
              <w:pStyle w:val="TAC"/>
              <w:rPr>
                <w:lang w:eastAsia="fi-FI"/>
              </w:rPr>
            </w:pPr>
          </w:p>
        </w:tc>
        <w:tc>
          <w:tcPr>
            <w:tcW w:w="1690" w:type="dxa"/>
          </w:tcPr>
          <w:p w14:paraId="6E1531D7" w14:textId="77777777" w:rsidR="00A43304" w:rsidRPr="00B70F61" w:rsidRDefault="00A43304" w:rsidP="00A43304">
            <w:pPr>
              <w:pStyle w:val="TAC"/>
            </w:pPr>
            <w:r w:rsidRPr="00B70F61">
              <w:t>DC_7C_n28A</w:t>
            </w:r>
          </w:p>
        </w:tc>
        <w:tc>
          <w:tcPr>
            <w:tcW w:w="1408" w:type="dxa"/>
            <w:shd w:val="clear" w:color="auto" w:fill="auto"/>
          </w:tcPr>
          <w:p w14:paraId="3E25E7DD" w14:textId="77777777" w:rsidR="00A43304" w:rsidRPr="00B70F61" w:rsidRDefault="00A43304" w:rsidP="00A43304">
            <w:pPr>
              <w:pStyle w:val="TAC"/>
            </w:pPr>
            <w:r w:rsidRPr="00B70F61">
              <w:t>CA_7C</w:t>
            </w:r>
          </w:p>
        </w:tc>
        <w:tc>
          <w:tcPr>
            <w:tcW w:w="1408" w:type="dxa"/>
          </w:tcPr>
          <w:p w14:paraId="4F3CCC58" w14:textId="77777777" w:rsidR="00A43304" w:rsidRPr="00B70F61" w:rsidRDefault="00A43304" w:rsidP="00A43304">
            <w:pPr>
              <w:pStyle w:val="TAC"/>
              <w:rPr>
                <w:lang w:eastAsia="zh-CN"/>
              </w:rPr>
            </w:pPr>
            <w:r w:rsidRPr="00B70F61">
              <w:rPr>
                <w:lang w:eastAsia="zh-CN"/>
              </w:rPr>
              <w:t>CA_n28A-n78A</w:t>
            </w:r>
          </w:p>
        </w:tc>
        <w:tc>
          <w:tcPr>
            <w:tcW w:w="1408" w:type="dxa"/>
          </w:tcPr>
          <w:p w14:paraId="6A783B9C" w14:textId="77777777" w:rsidR="00A43304" w:rsidRPr="00B70F61" w:rsidRDefault="00A43304" w:rsidP="00A43304">
            <w:pPr>
              <w:pStyle w:val="TAC"/>
              <w:rPr>
                <w:lang w:eastAsia="zh-CN"/>
              </w:rPr>
            </w:pPr>
            <w:r w:rsidRPr="00B70F61">
              <w:rPr>
                <w:lang w:eastAsia="zh-CN"/>
              </w:rPr>
              <w:t>CA_7C</w:t>
            </w:r>
          </w:p>
        </w:tc>
        <w:tc>
          <w:tcPr>
            <w:tcW w:w="1408" w:type="dxa"/>
          </w:tcPr>
          <w:p w14:paraId="2193C23D" w14:textId="77777777" w:rsidR="00A43304" w:rsidRPr="00B70F61" w:rsidRDefault="00A43304" w:rsidP="00A43304">
            <w:pPr>
              <w:pStyle w:val="TAC"/>
              <w:rPr>
                <w:lang w:eastAsia="zh-CN"/>
              </w:rPr>
            </w:pPr>
            <w:r w:rsidRPr="00B70F61">
              <w:rPr>
                <w:lang w:eastAsia="zh-CN"/>
              </w:rPr>
              <w:t>n28A</w:t>
            </w:r>
          </w:p>
        </w:tc>
        <w:tc>
          <w:tcPr>
            <w:tcW w:w="1408" w:type="dxa"/>
          </w:tcPr>
          <w:p w14:paraId="3C8F6D96" w14:textId="77777777" w:rsidR="00A43304" w:rsidRPr="00B70F61" w:rsidRDefault="00A43304" w:rsidP="00A43304">
            <w:pPr>
              <w:pStyle w:val="TAC"/>
            </w:pPr>
            <w:r w:rsidRPr="00B70F61">
              <w:t>No</w:t>
            </w:r>
          </w:p>
        </w:tc>
      </w:tr>
      <w:tr w:rsidR="00A43304" w:rsidRPr="00B70F61" w14:paraId="677A2980" w14:textId="77777777" w:rsidTr="00A43304">
        <w:trPr>
          <w:gridAfter w:val="1"/>
          <w:wAfter w:w="74" w:type="dxa"/>
          <w:trHeight w:val="47"/>
        </w:trPr>
        <w:tc>
          <w:tcPr>
            <w:tcW w:w="1972" w:type="dxa"/>
            <w:tcBorders>
              <w:top w:val="nil"/>
              <w:bottom w:val="single" w:sz="4" w:space="0" w:color="auto"/>
            </w:tcBorders>
            <w:shd w:val="clear" w:color="auto" w:fill="auto"/>
          </w:tcPr>
          <w:p w14:paraId="75D64612" w14:textId="77777777" w:rsidR="00A43304" w:rsidRPr="00B70F61" w:rsidRDefault="00A43304" w:rsidP="00A43304">
            <w:pPr>
              <w:pStyle w:val="TAC"/>
              <w:rPr>
                <w:lang w:eastAsia="fi-FI"/>
              </w:rPr>
            </w:pPr>
          </w:p>
        </w:tc>
        <w:tc>
          <w:tcPr>
            <w:tcW w:w="1690" w:type="dxa"/>
          </w:tcPr>
          <w:p w14:paraId="384B076B" w14:textId="77777777" w:rsidR="00A43304" w:rsidRPr="00B70F61" w:rsidRDefault="00A43304" w:rsidP="00A43304">
            <w:pPr>
              <w:pStyle w:val="TAC"/>
            </w:pPr>
            <w:r w:rsidRPr="00B70F61">
              <w:t>DC_7C_n78A</w:t>
            </w:r>
          </w:p>
        </w:tc>
        <w:tc>
          <w:tcPr>
            <w:tcW w:w="1408" w:type="dxa"/>
            <w:shd w:val="clear" w:color="auto" w:fill="auto"/>
          </w:tcPr>
          <w:p w14:paraId="3168567C" w14:textId="77777777" w:rsidR="00A43304" w:rsidRPr="00B70F61" w:rsidRDefault="00A43304" w:rsidP="00A43304">
            <w:pPr>
              <w:pStyle w:val="TAC"/>
            </w:pPr>
            <w:r w:rsidRPr="00B70F61">
              <w:t>CA_7C</w:t>
            </w:r>
          </w:p>
        </w:tc>
        <w:tc>
          <w:tcPr>
            <w:tcW w:w="1408" w:type="dxa"/>
          </w:tcPr>
          <w:p w14:paraId="0ACA98E2" w14:textId="77777777" w:rsidR="00A43304" w:rsidRPr="00B70F61" w:rsidRDefault="00A43304" w:rsidP="00A43304">
            <w:pPr>
              <w:pStyle w:val="TAC"/>
              <w:rPr>
                <w:lang w:eastAsia="zh-CN"/>
              </w:rPr>
            </w:pPr>
            <w:r w:rsidRPr="00B70F61">
              <w:rPr>
                <w:lang w:eastAsia="zh-CN"/>
              </w:rPr>
              <w:t>CA_n28A-n78A</w:t>
            </w:r>
          </w:p>
        </w:tc>
        <w:tc>
          <w:tcPr>
            <w:tcW w:w="1408" w:type="dxa"/>
          </w:tcPr>
          <w:p w14:paraId="1957D4AB" w14:textId="77777777" w:rsidR="00A43304" w:rsidRPr="00B70F61" w:rsidRDefault="00A43304" w:rsidP="00A43304">
            <w:pPr>
              <w:pStyle w:val="TAC"/>
              <w:rPr>
                <w:lang w:eastAsia="zh-CN"/>
              </w:rPr>
            </w:pPr>
            <w:r w:rsidRPr="00B70F61">
              <w:rPr>
                <w:lang w:eastAsia="zh-CN"/>
              </w:rPr>
              <w:t>CA_7C</w:t>
            </w:r>
          </w:p>
        </w:tc>
        <w:tc>
          <w:tcPr>
            <w:tcW w:w="1408" w:type="dxa"/>
          </w:tcPr>
          <w:p w14:paraId="5986714C" w14:textId="77777777" w:rsidR="00A43304" w:rsidRPr="00B70F61" w:rsidRDefault="00A43304" w:rsidP="00A43304">
            <w:pPr>
              <w:pStyle w:val="TAC"/>
              <w:rPr>
                <w:lang w:eastAsia="zh-CN"/>
              </w:rPr>
            </w:pPr>
            <w:r w:rsidRPr="00B70F61">
              <w:rPr>
                <w:lang w:eastAsia="zh-CN"/>
              </w:rPr>
              <w:t>n78A</w:t>
            </w:r>
          </w:p>
        </w:tc>
        <w:tc>
          <w:tcPr>
            <w:tcW w:w="1408" w:type="dxa"/>
          </w:tcPr>
          <w:p w14:paraId="15B54DE6" w14:textId="77777777" w:rsidR="00A43304" w:rsidRPr="00B70F61" w:rsidRDefault="00A43304" w:rsidP="00A43304">
            <w:pPr>
              <w:pStyle w:val="TAC"/>
            </w:pPr>
            <w:r w:rsidRPr="00B70F61">
              <w:t>No</w:t>
            </w:r>
          </w:p>
        </w:tc>
      </w:tr>
      <w:tr w:rsidR="00A43304" w:rsidRPr="00B70F61" w14:paraId="0187B4B3" w14:textId="77777777" w:rsidTr="00A43304">
        <w:trPr>
          <w:gridAfter w:val="1"/>
          <w:wAfter w:w="74" w:type="dxa"/>
          <w:trHeight w:val="47"/>
        </w:trPr>
        <w:tc>
          <w:tcPr>
            <w:tcW w:w="1972" w:type="dxa"/>
            <w:tcBorders>
              <w:top w:val="single" w:sz="4" w:space="0" w:color="auto"/>
              <w:bottom w:val="nil"/>
            </w:tcBorders>
            <w:shd w:val="clear" w:color="auto" w:fill="auto"/>
          </w:tcPr>
          <w:p w14:paraId="5496EF23" w14:textId="77777777" w:rsidR="00A43304" w:rsidRPr="00B70F61" w:rsidRDefault="00A43304" w:rsidP="00A43304">
            <w:pPr>
              <w:pStyle w:val="TAC"/>
              <w:rPr>
                <w:lang w:eastAsia="fi-FI"/>
              </w:rPr>
            </w:pPr>
            <w:r w:rsidRPr="00877CC8">
              <w:t>DC_13A_n2A-n77A</w:t>
            </w:r>
          </w:p>
        </w:tc>
        <w:tc>
          <w:tcPr>
            <w:tcW w:w="1690" w:type="dxa"/>
          </w:tcPr>
          <w:p w14:paraId="3D60F12D" w14:textId="77777777" w:rsidR="00A43304" w:rsidRPr="00B70F61" w:rsidRDefault="00A43304" w:rsidP="00A43304">
            <w:pPr>
              <w:pStyle w:val="TAC"/>
            </w:pPr>
            <w:r w:rsidRPr="00151C08">
              <w:t>DC_13A_n2A</w:t>
            </w:r>
          </w:p>
        </w:tc>
        <w:tc>
          <w:tcPr>
            <w:tcW w:w="1408" w:type="dxa"/>
            <w:shd w:val="clear" w:color="auto" w:fill="auto"/>
          </w:tcPr>
          <w:p w14:paraId="4B110E8F" w14:textId="77777777" w:rsidR="00A43304" w:rsidRPr="00B70F61" w:rsidRDefault="00A43304" w:rsidP="00A43304">
            <w:pPr>
              <w:pStyle w:val="TAC"/>
            </w:pPr>
            <w:r>
              <w:t>13A</w:t>
            </w:r>
          </w:p>
        </w:tc>
        <w:tc>
          <w:tcPr>
            <w:tcW w:w="1408" w:type="dxa"/>
          </w:tcPr>
          <w:p w14:paraId="68685B2A" w14:textId="77777777" w:rsidR="00A43304" w:rsidRPr="00B70F61" w:rsidRDefault="00A43304" w:rsidP="00A43304">
            <w:pPr>
              <w:pStyle w:val="TAC"/>
              <w:rPr>
                <w:lang w:eastAsia="zh-CN"/>
              </w:rPr>
            </w:pPr>
            <w:r>
              <w:rPr>
                <w:lang w:eastAsia="zh-CN"/>
              </w:rPr>
              <w:t>CA_n2A-n77A</w:t>
            </w:r>
          </w:p>
        </w:tc>
        <w:tc>
          <w:tcPr>
            <w:tcW w:w="1408" w:type="dxa"/>
          </w:tcPr>
          <w:p w14:paraId="067E4496" w14:textId="77777777" w:rsidR="00A43304" w:rsidRPr="00B70F61" w:rsidRDefault="00A43304" w:rsidP="00A43304">
            <w:pPr>
              <w:pStyle w:val="TAC"/>
              <w:rPr>
                <w:lang w:eastAsia="zh-CN"/>
              </w:rPr>
            </w:pPr>
            <w:r>
              <w:rPr>
                <w:lang w:eastAsia="zh-CN"/>
              </w:rPr>
              <w:t>13A</w:t>
            </w:r>
          </w:p>
        </w:tc>
        <w:tc>
          <w:tcPr>
            <w:tcW w:w="1408" w:type="dxa"/>
          </w:tcPr>
          <w:p w14:paraId="3519D84E" w14:textId="77777777" w:rsidR="00A43304" w:rsidRPr="00B70F61" w:rsidRDefault="00A43304" w:rsidP="00A43304">
            <w:pPr>
              <w:pStyle w:val="TAC"/>
              <w:rPr>
                <w:lang w:eastAsia="zh-CN"/>
              </w:rPr>
            </w:pPr>
            <w:r>
              <w:rPr>
                <w:lang w:eastAsia="zh-CN"/>
              </w:rPr>
              <w:t>n2A</w:t>
            </w:r>
          </w:p>
        </w:tc>
        <w:tc>
          <w:tcPr>
            <w:tcW w:w="1408" w:type="dxa"/>
          </w:tcPr>
          <w:p w14:paraId="3B8BE973" w14:textId="77777777" w:rsidR="00A43304" w:rsidRPr="00B70F61" w:rsidRDefault="00A43304" w:rsidP="00A43304">
            <w:pPr>
              <w:pStyle w:val="TAC"/>
            </w:pPr>
            <w:r w:rsidRPr="00B70F61">
              <w:t>Yes (NR 2CC)</w:t>
            </w:r>
          </w:p>
        </w:tc>
      </w:tr>
      <w:tr w:rsidR="00A43304" w:rsidRPr="00B70F61" w14:paraId="2D406465" w14:textId="77777777" w:rsidTr="00A43304">
        <w:trPr>
          <w:gridAfter w:val="1"/>
          <w:wAfter w:w="74" w:type="dxa"/>
          <w:trHeight w:val="47"/>
        </w:trPr>
        <w:tc>
          <w:tcPr>
            <w:tcW w:w="1972" w:type="dxa"/>
            <w:tcBorders>
              <w:top w:val="nil"/>
              <w:bottom w:val="single" w:sz="4" w:space="0" w:color="auto"/>
            </w:tcBorders>
            <w:shd w:val="clear" w:color="auto" w:fill="auto"/>
          </w:tcPr>
          <w:p w14:paraId="4E2BFB49" w14:textId="77777777" w:rsidR="00A43304" w:rsidRPr="00B70F61" w:rsidRDefault="00A43304" w:rsidP="00A43304">
            <w:pPr>
              <w:pStyle w:val="TAC"/>
              <w:rPr>
                <w:lang w:eastAsia="fi-FI"/>
              </w:rPr>
            </w:pPr>
          </w:p>
        </w:tc>
        <w:tc>
          <w:tcPr>
            <w:tcW w:w="1690" w:type="dxa"/>
          </w:tcPr>
          <w:p w14:paraId="08540B92" w14:textId="77777777" w:rsidR="00A43304" w:rsidRPr="00B70F61" w:rsidRDefault="00A43304" w:rsidP="00A43304">
            <w:pPr>
              <w:pStyle w:val="TAC"/>
            </w:pPr>
            <w:r w:rsidRPr="00151C08">
              <w:t>DC_13A_n77A</w:t>
            </w:r>
          </w:p>
        </w:tc>
        <w:tc>
          <w:tcPr>
            <w:tcW w:w="1408" w:type="dxa"/>
            <w:shd w:val="clear" w:color="auto" w:fill="auto"/>
          </w:tcPr>
          <w:p w14:paraId="1B4C9C22" w14:textId="77777777" w:rsidR="00A43304" w:rsidRPr="00B70F61" w:rsidRDefault="00A43304" w:rsidP="00A43304">
            <w:pPr>
              <w:pStyle w:val="TAC"/>
            </w:pPr>
            <w:r>
              <w:t>13A</w:t>
            </w:r>
          </w:p>
        </w:tc>
        <w:tc>
          <w:tcPr>
            <w:tcW w:w="1408" w:type="dxa"/>
          </w:tcPr>
          <w:p w14:paraId="650E91C0" w14:textId="77777777" w:rsidR="00A43304" w:rsidRPr="00B70F61" w:rsidRDefault="00A43304" w:rsidP="00A43304">
            <w:pPr>
              <w:pStyle w:val="TAC"/>
              <w:rPr>
                <w:lang w:eastAsia="zh-CN"/>
              </w:rPr>
            </w:pPr>
            <w:r>
              <w:rPr>
                <w:lang w:eastAsia="zh-CN"/>
              </w:rPr>
              <w:t>CA_n2A-n77A</w:t>
            </w:r>
          </w:p>
        </w:tc>
        <w:tc>
          <w:tcPr>
            <w:tcW w:w="1408" w:type="dxa"/>
          </w:tcPr>
          <w:p w14:paraId="7AFA64F0" w14:textId="77777777" w:rsidR="00A43304" w:rsidRPr="00B70F61" w:rsidRDefault="00A43304" w:rsidP="00A43304">
            <w:pPr>
              <w:pStyle w:val="TAC"/>
              <w:rPr>
                <w:lang w:eastAsia="zh-CN"/>
              </w:rPr>
            </w:pPr>
            <w:r>
              <w:rPr>
                <w:lang w:eastAsia="zh-CN"/>
              </w:rPr>
              <w:t>13A</w:t>
            </w:r>
          </w:p>
        </w:tc>
        <w:tc>
          <w:tcPr>
            <w:tcW w:w="1408" w:type="dxa"/>
          </w:tcPr>
          <w:p w14:paraId="72FF447E" w14:textId="77777777" w:rsidR="00A43304" w:rsidRPr="00B70F61" w:rsidRDefault="00A43304" w:rsidP="00A43304">
            <w:pPr>
              <w:pStyle w:val="TAC"/>
              <w:rPr>
                <w:lang w:eastAsia="zh-CN"/>
              </w:rPr>
            </w:pPr>
            <w:r>
              <w:rPr>
                <w:lang w:eastAsia="zh-CN"/>
              </w:rPr>
              <w:t>n77A</w:t>
            </w:r>
          </w:p>
        </w:tc>
        <w:tc>
          <w:tcPr>
            <w:tcW w:w="1408" w:type="dxa"/>
          </w:tcPr>
          <w:p w14:paraId="45F398F9" w14:textId="77777777" w:rsidR="00A43304" w:rsidRPr="00B70F61" w:rsidRDefault="00A43304" w:rsidP="00A43304">
            <w:pPr>
              <w:pStyle w:val="TAC"/>
            </w:pPr>
            <w:r>
              <w:t>No</w:t>
            </w:r>
          </w:p>
        </w:tc>
      </w:tr>
      <w:tr w:rsidR="00A43304" w:rsidRPr="00B70F61" w14:paraId="445A28D7" w14:textId="77777777" w:rsidTr="00A43304">
        <w:trPr>
          <w:gridAfter w:val="1"/>
          <w:wAfter w:w="74" w:type="dxa"/>
          <w:trHeight w:val="47"/>
        </w:trPr>
        <w:tc>
          <w:tcPr>
            <w:tcW w:w="1972" w:type="dxa"/>
            <w:tcBorders>
              <w:top w:val="single" w:sz="4" w:space="0" w:color="auto"/>
              <w:bottom w:val="nil"/>
            </w:tcBorders>
            <w:shd w:val="clear" w:color="auto" w:fill="auto"/>
          </w:tcPr>
          <w:p w14:paraId="1A584BAA" w14:textId="77777777" w:rsidR="00A43304" w:rsidRPr="00B70F61" w:rsidRDefault="00A43304" w:rsidP="00A43304">
            <w:pPr>
              <w:pStyle w:val="TAC"/>
              <w:rPr>
                <w:lang w:eastAsia="fi-FI"/>
              </w:rPr>
            </w:pPr>
            <w:r w:rsidRPr="00877CC8">
              <w:rPr>
                <w:color w:val="000000"/>
                <w:szCs w:val="18"/>
                <w:lang w:eastAsia="zh-CN"/>
              </w:rPr>
              <w:t>DC_13A-66A_n2A</w:t>
            </w:r>
          </w:p>
        </w:tc>
        <w:tc>
          <w:tcPr>
            <w:tcW w:w="1690" w:type="dxa"/>
          </w:tcPr>
          <w:p w14:paraId="485B6B7C" w14:textId="77777777" w:rsidR="00A43304" w:rsidRPr="00B70F61" w:rsidRDefault="00A43304" w:rsidP="00A43304">
            <w:pPr>
              <w:pStyle w:val="TAC"/>
            </w:pPr>
            <w:r w:rsidRPr="006B013F">
              <w:rPr>
                <w:color w:val="000000"/>
                <w:szCs w:val="18"/>
                <w:lang w:eastAsia="zh-CN"/>
              </w:rPr>
              <w:t>DC_13A_n2A</w:t>
            </w:r>
          </w:p>
        </w:tc>
        <w:tc>
          <w:tcPr>
            <w:tcW w:w="1408" w:type="dxa"/>
            <w:shd w:val="clear" w:color="auto" w:fill="auto"/>
          </w:tcPr>
          <w:p w14:paraId="76374CC2" w14:textId="77777777" w:rsidR="00A43304" w:rsidRPr="00B70F61" w:rsidRDefault="00A43304" w:rsidP="00A43304">
            <w:pPr>
              <w:pStyle w:val="TAC"/>
            </w:pPr>
            <w:r>
              <w:t>CA_13A-66A</w:t>
            </w:r>
          </w:p>
        </w:tc>
        <w:tc>
          <w:tcPr>
            <w:tcW w:w="1408" w:type="dxa"/>
          </w:tcPr>
          <w:p w14:paraId="4288B114" w14:textId="77777777" w:rsidR="00A43304" w:rsidRPr="00B70F61" w:rsidRDefault="00A43304" w:rsidP="00A43304">
            <w:pPr>
              <w:pStyle w:val="TAC"/>
              <w:rPr>
                <w:lang w:eastAsia="zh-CN"/>
              </w:rPr>
            </w:pPr>
            <w:r>
              <w:rPr>
                <w:lang w:eastAsia="zh-CN"/>
              </w:rPr>
              <w:t>n2A</w:t>
            </w:r>
          </w:p>
        </w:tc>
        <w:tc>
          <w:tcPr>
            <w:tcW w:w="1408" w:type="dxa"/>
          </w:tcPr>
          <w:p w14:paraId="10FE16D3" w14:textId="77777777" w:rsidR="00A43304" w:rsidRPr="00B70F61" w:rsidRDefault="00A43304" w:rsidP="00A43304">
            <w:pPr>
              <w:pStyle w:val="TAC"/>
              <w:rPr>
                <w:lang w:eastAsia="zh-CN"/>
              </w:rPr>
            </w:pPr>
            <w:r>
              <w:rPr>
                <w:lang w:eastAsia="zh-CN"/>
              </w:rPr>
              <w:t>13A</w:t>
            </w:r>
          </w:p>
        </w:tc>
        <w:tc>
          <w:tcPr>
            <w:tcW w:w="1408" w:type="dxa"/>
          </w:tcPr>
          <w:p w14:paraId="7EBE45DC" w14:textId="77777777" w:rsidR="00A43304" w:rsidRPr="00B70F61" w:rsidRDefault="00A43304" w:rsidP="00A43304">
            <w:pPr>
              <w:pStyle w:val="TAC"/>
              <w:rPr>
                <w:lang w:eastAsia="zh-CN"/>
              </w:rPr>
            </w:pPr>
            <w:r>
              <w:rPr>
                <w:lang w:eastAsia="zh-CN"/>
              </w:rPr>
              <w:t>n2A</w:t>
            </w:r>
          </w:p>
        </w:tc>
        <w:tc>
          <w:tcPr>
            <w:tcW w:w="1408" w:type="dxa"/>
          </w:tcPr>
          <w:p w14:paraId="648B0560" w14:textId="77777777" w:rsidR="00A43304" w:rsidRPr="00B70F61" w:rsidRDefault="00A43304" w:rsidP="00A43304">
            <w:pPr>
              <w:pStyle w:val="TAC"/>
            </w:pPr>
            <w:r>
              <w:t>No</w:t>
            </w:r>
          </w:p>
        </w:tc>
      </w:tr>
      <w:tr w:rsidR="00A43304" w:rsidRPr="00B70F61" w14:paraId="473E9F33" w14:textId="77777777" w:rsidTr="00A43304">
        <w:trPr>
          <w:gridAfter w:val="1"/>
          <w:wAfter w:w="74" w:type="dxa"/>
          <w:trHeight w:val="47"/>
        </w:trPr>
        <w:tc>
          <w:tcPr>
            <w:tcW w:w="1972" w:type="dxa"/>
            <w:tcBorders>
              <w:top w:val="nil"/>
              <w:bottom w:val="single" w:sz="4" w:space="0" w:color="auto"/>
            </w:tcBorders>
            <w:shd w:val="clear" w:color="auto" w:fill="auto"/>
          </w:tcPr>
          <w:p w14:paraId="51DD8856" w14:textId="77777777" w:rsidR="00A43304" w:rsidRPr="00B70F61" w:rsidRDefault="00A43304" w:rsidP="00A43304">
            <w:pPr>
              <w:pStyle w:val="TAC"/>
              <w:rPr>
                <w:lang w:eastAsia="fi-FI"/>
              </w:rPr>
            </w:pPr>
          </w:p>
        </w:tc>
        <w:tc>
          <w:tcPr>
            <w:tcW w:w="1690" w:type="dxa"/>
          </w:tcPr>
          <w:p w14:paraId="3AC428FA" w14:textId="77777777" w:rsidR="00A43304" w:rsidRPr="00B70F61" w:rsidRDefault="00A43304" w:rsidP="00A43304">
            <w:pPr>
              <w:pStyle w:val="TAC"/>
            </w:pPr>
            <w:r w:rsidRPr="006B013F">
              <w:rPr>
                <w:color w:val="000000"/>
                <w:szCs w:val="18"/>
                <w:lang w:eastAsia="zh-CN"/>
              </w:rPr>
              <w:t>DC_66A_n2A</w:t>
            </w:r>
          </w:p>
        </w:tc>
        <w:tc>
          <w:tcPr>
            <w:tcW w:w="1408" w:type="dxa"/>
            <w:shd w:val="clear" w:color="auto" w:fill="auto"/>
          </w:tcPr>
          <w:p w14:paraId="1264E194" w14:textId="77777777" w:rsidR="00A43304" w:rsidRPr="00B70F61" w:rsidRDefault="00A43304" w:rsidP="00A43304">
            <w:pPr>
              <w:pStyle w:val="TAC"/>
            </w:pPr>
            <w:r>
              <w:t>CA_13A-66A</w:t>
            </w:r>
          </w:p>
        </w:tc>
        <w:tc>
          <w:tcPr>
            <w:tcW w:w="1408" w:type="dxa"/>
          </w:tcPr>
          <w:p w14:paraId="432EADAD" w14:textId="77777777" w:rsidR="00A43304" w:rsidRPr="00B70F61" w:rsidRDefault="00A43304" w:rsidP="00A43304">
            <w:pPr>
              <w:pStyle w:val="TAC"/>
              <w:rPr>
                <w:lang w:eastAsia="zh-CN"/>
              </w:rPr>
            </w:pPr>
            <w:r>
              <w:rPr>
                <w:lang w:eastAsia="zh-CN"/>
              </w:rPr>
              <w:t>n2A</w:t>
            </w:r>
          </w:p>
        </w:tc>
        <w:tc>
          <w:tcPr>
            <w:tcW w:w="1408" w:type="dxa"/>
          </w:tcPr>
          <w:p w14:paraId="70C9A78D" w14:textId="77777777" w:rsidR="00A43304" w:rsidRPr="00B70F61" w:rsidRDefault="00A43304" w:rsidP="00A43304">
            <w:pPr>
              <w:pStyle w:val="TAC"/>
              <w:rPr>
                <w:lang w:eastAsia="zh-CN"/>
              </w:rPr>
            </w:pPr>
            <w:r>
              <w:rPr>
                <w:lang w:eastAsia="zh-CN"/>
              </w:rPr>
              <w:t>66A</w:t>
            </w:r>
          </w:p>
        </w:tc>
        <w:tc>
          <w:tcPr>
            <w:tcW w:w="1408" w:type="dxa"/>
          </w:tcPr>
          <w:p w14:paraId="032DC709" w14:textId="77777777" w:rsidR="00A43304" w:rsidRPr="00B70F61" w:rsidRDefault="00A43304" w:rsidP="00A43304">
            <w:pPr>
              <w:pStyle w:val="TAC"/>
              <w:rPr>
                <w:lang w:eastAsia="zh-CN"/>
              </w:rPr>
            </w:pPr>
            <w:r>
              <w:rPr>
                <w:lang w:eastAsia="zh-CN"/>
              </w:rPr>
              <w:t>n2A</w:t>
            </w:r>
          </w:p>
        </w:tc>
        <w:tc>
          <w:tcPr>
            <w:tcW w:w="1408" w:type="dxa"/>
          </w:tcPr>
          <w:p w14:paraId="0E394CA9" w14:textId="77777777" w:rsidR="00A43304" w:rsidRPr="00B70F61" w:rsidRDefault="00A43304" w:rsidP="00A43304">
            <w:pPr>
              <w:pStyle w:val="TAC"/>
            </w:pPr>
            <w:r>
              <w:t>No</w:t>
            </w:r>
          </w:p>
        </w:tc>
      </w:tr>
      <w:tr w:rsidR="00A43304" w:rsidRPr="00B70F61" w14:paraId="13B30E2D" w14:textId="77777777" w:rsidTr="00A43304">
        <w:trPr>
          <w:gridAfter w:val="1"/>
          <w:wAfter w:w="74" w:type="dxa"/>
          <w:trHeight w:val="47"/>
        </w:trPr>
        <w:tc>
          <w:tcPr>
            <w:tcW w:w="1972" w:type="dxa"/>
            <w:tcBorders>
              <w:top w:val="single" w:sz="4" w:space="0" w:color="auto"/>
              <w:bottom w:val="nil"/>
            </w:tcBorders>
            <w:shd w:val="clear" w:color="auto" w:fill="auto"/>
          </w:tcPr>
          <w:p w14:paraId="486E5406" w14:textId="77777777" w:rsidR="00A43304" w:rsidRPr="00B70F61" w:rsidRDefault="00A43304" w:rsidP="00A43304">
            <w:pPr>
              <w:pStyle w:val="TAC"/>
              <w:rPr>
                <w:lang w:eastAsia="fi-FI"/>
              </w:rPr>
            </w:pPr>
            <w:r w:rsidRPr="00AC4FBC">
              <w:t>DC_13A-66A_n77A</w:t>
            </w:r>
          </w:p>
        </w:tc>
        <w:tc>
          <w:tcPr>
            <w:tcW w:w="1690" w:type="dxa"/>
          </w:tcPr>
          <w:p w14:paraId="4B9A449E" w14:textId="77777777" w:rsidR="00A43304" w:rsidRPr="00B70F61" w:rsidRDefault="00A43304" w:rsidP="00A43304">
            <w:pPr>
              <w:pStyle w:val="TAC"/>
            </w:pPr>
            <w:r w:rsidRPr="002E3C74">
              <w:t>DC_13A_n77A</w:t>
            </w:r>
          </w:p>
        </w:tc>
        <w:tc>
          <w:tcPr>
            <w:tcW w:w="1408" w:type="dxa"/>
            <w:shd w:val="clear" w:color="auto" w:fill="auto"/>
          </w:tcPr>
          <w:p w14:paraId="78474473" w14:textId="77777777" w:rsidR="00A43304" w:rsidRPr="00B70F61" w:rsidRDefault="00A43304" w:rsidP="00A43304">
            <w:pPr>
              <w:pStyle w:val="TAC"/>
            </w:pPr>
            <w:r>
              <w:t>CA_13A-66A</w:t>
            </w:r>
          </w:p>
        </w:tc>
        <w:tc>
          <w:tcPr>
            <w:tcW w:w="1408" w:type="dxa"/>
          </w:tcPr>
          <w:p w14:paraId="6119F4EC" w14:textId="77777777" w:rsidR="00A43304" w:rsidRPr="00B70F61" w:rsidRDefault="00A43304" w:rsidP="00A43304">
            <w:pPr>
              <w:pStyle w:val="TAC"/>
              <w:rPr>
                <w:lang w:eastAsia="zh-CN"/>
              </w:rPr>
            </w:pPr>
            <w:r>
              <w:rPr>
                <w:lang w:eastAsia="zh-CN"/>
              </w:rPr>
              <w:t>n77A</w:t>
            </w:r>
          </w:p>
        </w:tc>
        <w:tc>
          <w:tcPr>
            <w:tcW w:w="1408" w:type="dxa"/>
          </w:tcPr>
          <w:p w14:paraId="3BD5F965" w14:textId="77777777" w:rsidR="00A43304" w:rsidRPr="00B70F61" w:rsidRDefault="00A43304" w:rsidP="00A43304">
            <w:pPr>
              <w:pStyle w:val="TAC"/>
              <w:rPr>
                <w:lang w:eastAsia="zh-CN"/>
              </w:rPr>
            </w:pPr>
            <w:r>
              <w:rPr>
                <w:lang w:eastAsia="zh-CN"/>
              </w:rPr>
              <w:t>13A</w:t>
            </w:r>
          </w:p>
        </w:tc>
        <w:tc>
          <w:tcPr>
            <w:tcW w:w="1408" w:type="dxa"/>
          </w:tcPr>
          <w:p w14:paraId="1ACD749B" w14:textId="77777777" w:rsidR="00A43304" w:rsidRPr="00B70F61" w:rsidRDefault="00A43304" w:rsidP="00A43304">
            <w:pPr>
              <w:pStyle w:val="TAC"/>
              <w:rPr>
                <w:lang w:eastAsia="zh-CN"/>
              </w:rPr>
            </w:pPr>
            <w:r>
              <w:rPr>
                <w:lang w:eastAsia="zh-CN"/>
              </w:rPr>
              <w:t>n77A</w:t>
            </w:r>
          </w:p>
        </w:tc>
        <w:tc>
          <w:tcPr>
            <w:tcW w:w="1408" w:type="dxa"/>
          </w:tcPr>
          <w:p w14:paraId="56FF1AC6" w14:textId="77777777" w:rsidR="00A43304" w:rsidRPr="00B70F61" w:rsidRDefault="00A43304" w:rsidP="00A43304">
            <w:pPr>
              <w:pStyle w:val="TAC"/>
            </w:pPr>
            <w:r>
              <w:t>No</w:t>
            </w:r>
          </w:p>
        </w:tc>
      </w:tr>
      <w:tr w:rsidR="00A43304" w:rsidRPr="00B70F61" w14:paraId="4C450C3D" w14:textId="77777777" w:rsidTr="00A43304">
        <w:trPr>
          <w:gridAfter w:val="1"/>
          <w:wAfter w:w="74" w:type="dxa"/>
          <w:trHeight w:val="47"/>
        </w:trPr>
        <w:tc>
          <w:tcPr>
            <w:tcW w:w="1972" w:type="dxa"/>
            <w:tcBorders>
              <w:top w:val="nil"/>
              <w:bottom w:val="single" w:sz="4" w:space="0" w:color="auto"/>
            </w:tcBorders>
            <w:shd w:val="clear" w:color="auto" w:fill="auto"/>
          </w:tcPr>
          <w:p w14:paraId="57338B92" w14:textId="77777777" w:rsidR="00A43304" w:rsidRPr="00B70F61" w:rsidRDefault="00A43304" w:rsidP="00A43304">
            <w:pPr>
              <w:pStyle w:val="TAC"/>
              <w:rPr>
                <w:lang w:eastAsia="fi-FI"/>
              </w:rPr>
            </w:pPr>
          </w:p>
        </w:tc>
        <w:tc>
          <w:tcPr>
            <w:tcW w:w="1690" w:type="dxa"/>
          </w:tcPr>
          <w:p w14:paraId="6F7E34DB" w14:textId="77777777" w:rsidR="00A43304" w:rsidRPr="00B70F61" w:rsidRDefault="00A43304" w:rsidP="00A43304">
            <w:pPr>
              <w:pStyle w:val="TAC"/>
            </w:pPr>
            <w:r w:rsidRPr="002E3C74">
              <w:t>DC_66A_n77A</w:t>
            </w:r>
          </w:p>
        </w:tc>
        <w:tc>
          <w:tcPr>
            <w:tcW w:w="1408" w:type="dxa"/>
            <w:shd w:val="clear" w:color="auto" w:fill="auto"/>
          </w:tcPr>
          <w:p w14:paraId="57BEA713" w14:textId="77777777" w:rsidR="00A43304" w:rsidRPr="00B70F61" w:rsidRDefault="00A43304" w:rsidP="00A43304">
            <w:pPr>
              <w:pStyle w:val="TAC"/>
            </w:pPr>
            <w:r>
              <w:t>CA_13A-66A</w:t>
            </w:r>
          </w:p>
        </w:tc>
        <w:tc>
          <w:tcPr>
            <w:tcW w:w="1408" w:type="dxa"/>
          </w:tcPr>
          <w:p w14:paraId="481C64EF" w14:textId="77777777" w:rsidR="00A43304" w:rsidRPr="00B70F61" w:rsidRDefault="00A43304" w:rsidP="00A43304">
            <w:pPr>
              <w:pStyle w:val="TAC"/>
              <w:rPr>
                <w:lang w:eastAsia="zh-CN"/>
              </w:rPr>
            </w:pPr>
            <w:r>
              <w:rPr>
                <w:lang w:eastAsia="zh-CN"/>
              </w:rPr>
              <w:t>n77A</w:t>
            </w:r>
          </w:p>
        </w:tc>
        <w:tc>
          <w:tcPr>
            <w:tcW w:w="1408" w:type="dxa"/>
          </w:tcPr>
          <w:p w14:paraId="04590749" w14:textId="77777777" w:rsidR="00A43304" w:rsidRPr="00B70F61" w:rsidRDefault="00A43304" w:rsidP="00A43304">
            <w:pPr>
              <w:pStyle w:val="TAC"/>
              <w:rPr>
                <w:lang w:eastAsia="zh-CN"/>
              </w:rPr>
            </w:pPr>
            <w:r>
              <w:rPr>
                <w:lang w:eastAsia="zh-CN"/>
              </w:rPr>
              <w:t>66A</w:t>
            </w:r>
          </w:p>
        </w:tc>
        <w:tc>
          <w:tcPr>
            <w:tcW w:w="1408" w:type="dxa"/>
          </w:tcPr>
          <w:p w14:paraId="6679228E" w14:textId="77777777" w:rsidR="00A43304" w:rsidRPr="00B70F61" w:rsidRDefault="00A43304" w:rsidP="00A43304">
            <w:pPr>
              <w:pStyle w:val="TAC"/>
              <w:rPr>
                <w:lang w:eastAsia="zh-CN"/>
              </w:rPr>
            </w:pPr>
            <w:r>
              <w:rPr>
                <w:lang w:eastAsia="zh-CN"/>
              </w:rPr>
              <w:t>n77A</w:t>
            </w:r>
          </w:p>
        </w:tc>
        <w:tc>
          <w:tcPr>
            <w:tcW w:w="1408" w:type="dxa"/>
          </w:tcPr>
          <w:p w14:paraId="502F93C7" w14:textId="77777777" w:rsidR="00A43304" w:rsidRPr="00B70F61" w:rsidRDefault="00A43304" w:rsidP="00A43304">
            <w:pPr>
              <w:pStyle w:val="TAC"/>
            </w:pPr>
            <w:r>
              <w:t>No</w:t>
            </w:r>
          </w:p>
        </w:tc>
      </w:tr>
      <w:tr w:rsidR="00A43304" w:rsidRPr="00B70F61" w14:paraId="22A2A181" w14:textId="77777777" w:rsidTr="00A43304">
        <w:trPr>
          <w:gridAfter w:val="1"/>
          <w:wAfter w:w="74" w:type="dxa"/>
          <w:trHeight w:val="47"/>
        </w:trPr>
        <w:tc>
          <w:tcPr>
            <w:tcW w:w="1972" w:type="dxa"/>
            <w:tcBorders>
              <w:bottom w:val="nil"/>
            </w:tcBorders>
            <w:shd w:val="clear" w:color="auto" w:fill="auto"/>
          </w:tcPr>
          <w:p w14:paraId="0FF35CED" w14:textId="77777777" w:rsidR="00A43304" w:rsidRPr="00B70F61" w:rsidRDefault="00A43304" w:rsidP="00A43304">
            <w:pPr>
              <w:pStyle w:val="TAC"/>
            </w:pPr>
            <w:r w:rsidRPr="00B70F61">
              <w:t>DC_14A-66A_n2A</w:t>
            </w:r>
          </w:p>
        </w:tc>
        <w:tc>
          <w:tcPr>
            <w:tcW w:w="1690" w:type="dxa"/>
          </w:tcPr>
          <w:p w14:paraId="06409EA2" w14:textId="77777777" w:rsidR="00A43304" w:rsidRPr="00B70F61" w:rsidRDefault="00A43304" w:rsidP="00A43304">
            <w:pPr>
              <w:pStyle w:val="TAC"/>
            </w:pPr>
            <w:r w:rsidRPr="00B70F61">
              <w:t>DC_14A_n2A</w:t>
            </w:r>
          </w:p>
        </w:tc>
        <w:tc>
          <w:tcPr>
            <w:tcW w:w="1408" w:type="dxa"/>
            <w:shd w:val="clear" w:color="auto" w:fill="auto"/>
          </w:tcPr>
          <w:p w14:paraId="7812589B" w14:textId="77777777" w:rsidR="00A43304" w:rsidRPr="00B70F61" w:rsidRDefault="00A43304" w:rsidP="00A43304">
            <w:pPr>
              <w:pStyle w:val="TAC"/>
            </w:pPr>
            <w:r w:rsidRPr="00B70F61">
              <w:t>CA_14A-66A</w:t>
            </w:r>
          </w:p>
        </w:tc>
        <w:tc>
          <w:tcPr>
            <w:tcW w:w="1408" w:type="dxa"/>
          </w:tcPr>
          <w:p w14:paraId="72DE3581" w14:textId="77777777" w:rsidR="00A43304" w:rsidRPr="00B70F61" w:rsidRDefault="00A43304" w:rsidP="00A43304">
            <w:pPr>
              <w:pStyle w:val="TAC"/>
            </w:pPr>
            <w:r w:rsidRPr="00B70F61">
              <w:t>n2A</w:t>
            </w:r>
          </w:p>
        </w:tc>
        <w:tc>
          <w:tcPr>
            <w:tcW w:w="1408" w:type="dxa"/>
          </w:tcPr>
          <w:p w14:paraId="51B7982A" w14:textId="77777777" w:rsidR="00A43304" w:rsidRPr="00B70F61" w:rsidRDefault="00A43304" w:rsidP="00A43304">
            <w:pPr>
              <w:pStyle w:val="TAC"/>
            </w:pPr>
            <w:r w:rsidRPr="00B70F61">
              <w:t>14A</w:t>
            </w:r>
          </w:p>
        </w:tc>
        <w:tc>
          <w:tcPr>
            <w:tcW w:w="1408" w:type="dxa"/>
          </w:tcPr>
          <w:p w14:paraId="0B55584E" w14:textId="77777777" w:rsidR="00A43304" w:rsidRPr="00B70F61" w:rsidRDefault="00A43304" w:rsidP="00A43304">
            <w:pPr>
              <w:pStyle w:val="TAC"/>
            </w:pPr>
            <w:r w:rsidRPr="00B70F61">
              <w:t>n2A</w:t>
            </w:r>
          </w:p>
        </w:tc>
        <w:tc>
          <w:tcPr>
            <w:tcW w:w="1408" w:type="dxa"/>
          </w:tcPr>
          <w:p w14:paraId="64296207" w14:textId="77777777" w:rsidR="00A43304" w:rsidRPr="00B70F61" w:rsidRDefault="00A43304" w:rsidP="00A43304">
            <w:pPr>
              <w:pStyle w:val="TAC"/>
            </w:pPr>
            <w:r w:rsidRPr="00B70F61">
              <w:t>No</w:t>
            </w:r>
          </w:p>
        </w:tc>
      </w:tr>
      <w:tr w:rsidR="00A43304" w:rsidRPr="00B70F61" w14:paraId="6306F4B2" w14:textId="77777777" w:rsidTr="00A43304">
        <w:trPr>
          <w:gridAfter w:val="1"/>
          <w:wAfter w:w="74" w:type="dxa"/>
          <w:trHeight w:val="47"/>
        </w:trPr>
        <w:tc>
          <w:tcPr>
            <w:tcW w:w="1972" w:type="dxa"/>
            <w:tcBorders>
              <w:top w:val="nil"/>
              <w:bottom w:val="single" w:sz="4" w:space="0" w:color="auto"/>
            </w:tcBorders>
            <w:shd w:val="clear" w:color="auto" w:fill="auto"/>
          </w:tcPr>
          <w:p w14:paraId="541A881C" w14:textId="77777777" w:rsidR="00A43304" w:rsidRPr="00B70F61" w:rsidRDefault="00A43304" w:rsidP="00A43304">
            <w:pPr>
              <w:pStyle w:val="TAC"/>
            </w:pPr>
          </w:p>
        </w:tc>
        <w:tc>
          <w:tcPr>
            <w:tcW w:w="1690" w:type="dxa"/>
          </w:tcPr>
          <w:p w14:paraId="18E4877F" w14:textId="77777777" w:rsidR="00A43304" w:rsidRPr="00B70F61" w:rsidRDefault="00A43304" w:rsidP="00A43304">
            <w:pPr>
              <w:pStyle w:val="TAC"/>
            </w:pPr>
            <w:r w:rsidRPr="00B70F61">
              <w:t>DC_66A_n2A</w:t>
            </w:r>
          </w:p>
        </w:tc>
        <w:tc>
          <w:tcPr>
            <w:tcW w:w="1408" w:type="dxa"/>
            <w:shd w:val="clear" w:color="auto" w:fill="auto"/>
          </w:tcPr>
          <w:p w14:paraId="122EC724" w14:textId="77777777" w:rsidR="00A43304" w:rsidRPr="00B70F61" w:rsidRDefault="00A43304" w:rsidP="00A43304">
            <w:pPr>
              <w:pStyle w:val="TAC"/>
            </w:pPr>
            <w:r w:rsidRPr="00B70F61">
              <w:t>CA_14A-66A</w:t>
            </w:r>
          </w:p>
        </w:tc>
        <w:tc>
          <w:tcPr>
            <w:tcW w:w="1408" w:type="dxa"/>
          </w:tcPr>
          <w:p w14:paraId="279A65CE" w14:textId="77777777" w:rsidR="00A43304" w:rsidRPr="00B70F61" w:rsidRDefault="00A43304" w:rsidP="00A43304">
            <w:pPr>
              <w:pStyle w:val="TAC"/>
            </w:pPr>
            <w:r w:rsidRPr="00B70F61">
              <w:t>n2A</w:t>
            </w:r>
          </w:p>
        </w:tc>
        <w:tc>
          <w:tcPr>
            <w:tcW w:w="1408" w:type="dxa"/>
          </w:tcPr>
          <w:p w14:paraId="69404C60" w14:textId="77777777" w:rsidR="00A43304" w:rsidRPr="00B70F61" w:rsidRDefault="00A43304" w:rsidP="00A43304">
            <w:pPr>
              <w:pStyle w:val="TAC"/>
            </w:pPr>
            <w:r w:rsidRPr="00B70F61">
              <w:t>66A</w:t>
            </w:r>
          </w:p>
        </w:tc>
        <w:tc>
          <w:tcPr>
            <w:tcW w:w="1408" w:type="dxa"/>
          </w:tcPr>
          <w:p w14:paraId="62BEF616" w14:textId="77777777" w:rsidR="00A43304" w:rsidRPr="00B70F61" w:rsidRDefault="00A43304" w:rsidP="00A43304">
            <w:pPr>
              <w:pStyle w:val="TAC"/>
            </w:pPr>
            <w:r w:rsidRPr="00B70F61">
              <w:t>n2A</w:t>
            </w:r>
          </w:p>
        </w:tc>
        <w:tc>
          <w:tcPr>
            <w:tcW w:w="1408" w:type="dxa"/>
          </w:tcPr>
          <w:p w14:paraId="52F38375" w14:textId="77777777" w:rsidR="00A43304" w:rsidRPr="00B70F61" w:rsidRDefault="00A43304" w:rsidP="00A43304">
            <w:pPr>
              <w:pStyle w:val="TAC"/>
            </w:pPr>
            <w:r w:rsidRPr="00B70F61">
              <w:t>No</w:t>
            </w:r>
          </w:p>
        </w:tc>
      </w:tr>
      <w:tr w:rsidR="00A43304" w:rsidRPr="00B70F61" w14:paraId="08EB0D2D" w14:textId="77777777" w:rsidTr="00A43304">
        <w:trPr>
          <w:gridAfter w:val="1"/>
          <w:wAfter w:w="74" w:type="dxa"/>
          <w:trHeight w:val="47"/>
        </w:trPr>
        <w:tc>
          <w:tcPr>
            <w:tcW w:w="1972" w:type="dxa"/>
            <w:tcBorders>
              <w:top w:val="single" w:sz="4" w:space="0" w:color="auto"/>
              <w:bottom w:val="nil"/>
            </w:tcBorders>
            <w:shd w:val="clear" w:color="auto" w:fill="auto"/>
          </w:tcPr>
          <w:p w14:paraId="1CE63EA9" w14:textId="77777777" w:rsidR="00A43304" w:rsidRPr="00B70F61" w:rsidRDefault="00A43304" w:rsidP="00A43304">
            <w:pPr>
              <w:pStyle w:val="TAC"/>
            </w:pPr>
            <w:r w:rsidRPr="00B70F61">
              <w:t>DC_14A-66A_n66A</w:t>
            </w:r>
          </w:p>
        </w:tc>
        <w:tc>
          <w:tcPr>
            <w:tcW w:w="1690" w:type="dxa"/>
          </w:tcPr>
          <w:p w14:paraId="47FEA5BF" w14:textId="77777777" w:rsidR="00A43304" w:rsidRPr="00B70F61" w:rsidRDefault="00A43304" w:rsidP="00A43304">
            <w:pPr>
              <w:pStyle w:val="TAC"/>
            </w:pPr>
            <w:r w:rsidRPr="00B70F61">
              <w:t>DC_14A_n66A</w:t>
            </w:r>
          </w:p>
        </w:tc>
        <w:tc>
          <w:tcPr>
            <w:tcW w:w="1408" w:type="dxa"/>
            <w:shd w:val="clear" w:color="auto" w:fill="auto"/>
          </w:tcPr>
          <w:p w14:paraId="0F296DC0" w14:textId="77777777" w:rsidR="00A43304" w:rsidRPr="00B70F61" w:rsidRDefault="00A43304" w:rsidP="00A43304">
            <w:pPr>
              <w:pStyle w:val="TAC"/>
            </w:pPr>
            <w:r w:rsidRPr="00B70F61">
              <w:t>CA_14A-66A</w:t>
            </w:r>
          </w:p>
        </w:tc>
        <w:tc>
          <w:tcPr>
            <w:tcW w:w="1408" w:type="dxa"/>
          </w:tcPr>
          <w:p w14:paraId="43641EAA" w14:textId="77777777" w:rsidR="00A43304" w:rsidRPr="00B70F61" w:rsidRDefault="00A43304" w:rsidP="00A43304">
            <w:pPr>
              <w:pStyle w:val="TAC"/>
            </w:pPr>
            <w:r w:rsidRPr="00B70F61">
              <w:t>n66A</w:t>
            </w:r>
          </w:p>
        </w:tc>
        <w:tc>
          <w:tcPr>
            <w:tcW w:w="1408" w:type="dxa"/>
          </w:tcPr>
          <w:p w14:paraId="72F93745" w14:textId="77777777" w:rsidR="00A43304" w:rsidRPr="00B70F61" w:rsidRDefault="00A43304" w:rsidP="00A43304">
            <w:pPr>
              <w:pStyle w:val="TAC"/>
            </w:pPr>
            <w:r w:rsidRPr="00B70F61">
              <w:t>14A</w:t>
            </w:r>
          </w:p>
        </w:tc>
        <w:tc>
          <w:tcPr>
            <w:tcW w:w="1408" w:type="dxa"/>
          </w:tcPr>
          <w:p w14:paraId="5DCA5843" w14:textId="77777777" w:rsidR="00A43304" w:rsidRPr="00B70F61" w:rsidRDefault="00A43304" w:rsidP="00A43304">
            <w:pPr>
              <w:pStyle w:val="TAC"/>
            </w:pPr>
            <w:r w:rsidRPr="00B70F61">
              <w:t>n66A</w:t>
            </w:r>
          </w:p>
        </w:tc>
        <w:tc>
          <w:tcPr>
            <w:tcW w:w="1408" w:type="dxa"/>
          </w:tcPr>
          <w:p w14:paraId="36A8E878" w14:textId="77777777" w:rsidR="00A43304" w:rsidRPr="00B70F61" w:rsidRDefault="00A43304" w:rsidP="00A43304">
            <w:pPr>
              <w:pStyle w:val="TAC"/>
            </w:pPr>
            <w:r w:rsidRPr="00B70F61">
              <w:t>No</w:t>
            </w:r>
          </w:p>
        </w:tc>
      </w:tr>
      <w:tr w:rsidR="00A43304" w:rsidRPr="00B70F61" w14:paraId="7096252D" w14:textId="77777777" w:rsidTr="00A43304">
        <w:trPr>
          <w:gridAfter w:val="1"/>
          <w:wAfter w:w="74" w:type="dxa"/>
          <w:trHeight w:val="47"/>
        </w:trPr>
        <w:tc>
          <w:tcPr>
            <w:tcW w:w="1972" w:type="dxa"/>
            <w:tcBorders>
              <w:top w:val="nil"/>
              <w:bottom w:val="single" w:sz="4" w:space="0" w:color="auto"/>
            </w:tcBorders>
            <w:shd w:val="clear" w:color="auto" w:fill="auto"/>
          </w:tcPr>
          <w:p w14:paraId="3C65390F" w14:textId="77777777" w:rsidR="00A43304" w:rsidRPr="00B70F61" w:rsidRDefault="00A43304" w:rsidP="00A43304">
            <w:pPr>
              <w:pStyle w:val="TAC"/>
            </w:pPr>
          </w:p>
        </w:tc>
        <w:tc>
          <w:tcPr>
            <w:tcW w:w="1690" w:type="dxa"/>
          </w:tcPr>
          <w:p w14:paraId="124AD9C1" w14:textId="77777777" w:rsidR="00A43304" w:rsidRPr="00B70F61" w:rsidRDefault="00A43304" w:rsidP="00A43304">
            <w:pPr>
              <w:pStyle w:val="TAC"/>
            </w:pPr>
            <w:r w:rsidRPr="00B70F61">
              <w:t>DC_66A_n66A</w:t>
            </w:r>
          </w:p>
        </w:tc>
        <w:tc>
          <w:tcPr>
            <w:tcW w:w="1408" w:type="dxa"/>
            <w:shd w:val="clear" w:color="auto" w:fill="auto"/>
          </w:tcPr>
          <w:p w14:paraId="5C908AC4" w14:textId="77777777" w:rsidR="00A43304" w:rsidRPr="00B70F61" w:rsidRDefault="00A43304" w:rsidP="00A43304">
            <w:pPr>
              <w:pStyle w:val="TAC"/>
            </w:pPr>
            <w:r w:rsidRPr="00B70F61">
              <w:t>CA_14A-66A</w:t>
            </w:r>
          </w:p>
        </w:tc>
        <w:tc>
          <w:tcPr>
            <w:tcW w:w="1408" w:type="dxa"/>
          </w:tcPr>
          <w:p w14:paraId="30287040" w14:textId="77777777" w:rsidR="00A43304" w:rsidRPr="00B70F61" w:rsidRDefault="00A43304" w:rsidP="00A43304">
            <w:pPr>
              <w:pStyle w:val="TAC"/>
            </w:pPr>
            <w:r w:rsidRPr="00B70F61">
              <w:t>n66A</w:t>
            </w:r>
          </w:p>
        </w:tc>
        <w:tc>
          <w:tcPr>
            <w:tcW w:w="1408" w:type="dxa"/>
          </w:tcPr>
          <w:p w14:paraId="1A670212" w14:textId="77777777" w:rsidR="00A43304" w:rsidRPr="00B70F61" w:rsidRDefault="00A43304" w:rsidP="00A43304">
            <w:pPr>
              <w:pStyle w:val="TAC"/>
            </w:pPr>
            <w:r w:rsidRPr="00B70F61">
              <w:t>66A</w:t>
            </w:r>
          </w:p>
        </w:tc>
        <w:tc>
          <w:tcPr>
            <w:tcW w:w="1408" w:type="dxa"/>
          </w:tcPr>
          <w:p w14:paraId="7CC73691" w14:textId="77777777" w:rsidR="00A43304" w:rsidRPr="00B70F61" w:rsidRDefault="00A43304" w:rsidP="00A43304">
            <w:pPr>
              <w:pStyle w:val="TAC"/>
            </w:pPr>
            <w:r w:rsidRPr="00B70F61">
              <w:t>n66A</w:t>
            </w:r>
          </w:p>
        </w:tc>
        <w:tc>
          <w:tcPr>
            <w:tcW w:w="1408" w:type="dxa"/>
          </w:tcPr>
          <w:p w14:paraId="01854434" w14:textId="77777777" w:rsidR="00A43304" w:rsidRPr="00B70F61" w:rsidRDefault="00A43304" w:rsidP="00A43304">
            <w:pPr>
              <w:pStyle w:val="TAC"/>
            </w:pPr>
            <w:r w:rsidRPr="00B70F61">
              <w:t>No</w:t>
            </w:r>
          </w:p>
        </w:tc>
      </w:tr>
      <w:tr w:rsidR="00A43304" w:rsidRPr="00B70F61" w14:paraId="264B5CE9" w14:textId="77777777" w:rsidTr="00A43304">
        <w:trPr>
          <w:gridAfter w:val="1"/>
          <w:wAfter w:w="74" w:type="dxa"/>
          <w:trHeight w:val="47"/>
        </w:trPr>
        <w:tc>
          <w:tcPr>
            <w:tcW w:w="1972" w:type="dxa"/>
            <w:tcBorders>
              <w:top w:val="single" w:sz="4" w:space="0" w:color="auto"/>
              <w:left w:val="single" w:sz="4" w:space="0" w:color="auto"/>
              <w:bottom w:val="nil"/>
              <w:right w:val="single" w:sz="4" w:space="0" w:color="auto"/>
            </w:tcBorders>
          </w:tcPr>
          <w:p w14:paraId="4B1D2895" w14:textId="77777777" w:rsidR="00A43304" w:rsidRPr="00B70F61" w:rsidRDefault="00A43304" w:rsidP="00A43304">
            <w:pPr>
              <w:pStyle w:val="TAC"/>
            </w:pPr>
            <w:r w:rsidRPr="00B70F61">
              <w:t>DC_14A-66A-66A_n2A</w:t>
            </w:r>
          </w:p>
        </w:tc>
        <w:tc>
          <w:tcPr>
            <w:tcW w:w="1690" w:type="dxa"/>
            <w:tcBorders>
              <w:top w:val="single" w:sz="4" w:space="0" w:color="auto"/>
              <w:left w:val="single" w:sz="4" w:space="0" w:color="auto"/>
              <w:bottom w:val="single" w:sz="4" w:space="0" w:color="auto"/>
              <w:right w:val="single" w:sz="4" w:space="0" w:color="auto"/>
            </w:tcBorders>
          </w:tcPr>
          <w:p w14:paraId="38AABD76" w14:textId="77777777" w:rsidR="00A43304" w:rsidRPr="00B70F61" w:rsidRDefault="00A43304" w:rsidP="00A43304">
            <w:pPr>
              <w:pStyle w:val="TAC"/>
            </w:pPr>
            <w:r w:rsidRPr="00B70F61">
              <w:t>DC_14A_n2A</w:t>
            </w:r>
          </w:p>
        </w:tc>
        <w:tc>
          <w:tcPr>
            <w:tcW w:w="1408" w:type="dxa"/>
            <w:tcBorders>
              <w:top w:val="single" w:sz="4" w:space="0" w:color="auto"/>
              <w:left w:val="single" w:sz="4" w:space="0" w:color="auto"/>
              <w:bottom w:val="single" w:sz="4" w:space="0" w:color="auto"/>
              <w:right w:val="single" w:sz="4" w:space="0" w:color="auto"/>
            </w:tcBorders>
          </w:tcPr>
          <w:p w14:paraId="09332FD6" w14:textId="77777777" w:rsidR="00A43304" w:rsidRPr="00B70F61" w:rsidRDefault="00A43304" w:rsidP="00A43304">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0BBEE1AA" w14:textId="77777777" w:rsidR="00A43304" w:rsidRPr="00B70F61" w:rsidRDefault="00A43304" w:rsidP="00A43304">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34E3DDB9" w14:textId="77777777" w:rsidR="00A43304" w:rsidRPr="00B70F61" w:rsidRDefault="00A43304" w:rsidP="00A43304">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24BDC711" w14:textId="77777777" w:rsidR="00A43304" w:rsidRPr="00B70F61" w:rsidRDefault="00A43304" w:rsidP="00A43304">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1F8AAE3F" w14:textId="77777777" w:rsidR="00A43304" w:rsidRPr="00B70F61" w:rsidRDefault="00A43304" w:rsidP="00A43304">
            <w:pPr>
              <w:pStyle w:val="TAC"/>
            </w:pPr>
            <w:r w:rsidRPr="00B70F61">
              <w:t>No</w:t>
            </w:r>
          </w:p>
        </w:tc>
      </w:tr>
      <w:tr w:rsidR="00A43304" w:rsidRPr="00B70F61" w14:paraId="0158960B" w14:textId="77777777" w:rsidTr="00A43304">
        <w:trPr>
          <w:gridAfter w:val="1"/>
          <w:wAfter w:w="74" w:type="dxa"/>
          <w:trHeight w:val="47"/>
        </w:trPr>
        <w:tc>
          <w:tcPr>
            <w:tcW w:w="1972" w:type="dxa"/>
            <w:tcBorders>
              <w:top w:val="nil"/>
              <w:left w:val="single" w:sz="4" w:space="0" w:color="auto"/>
              <w:bottom w:val="single" w:sz="4" w:space="0" w:color="auto"/>
              <w:right w:val="single" w:sz="4" w:space="0" w:color="auto"/>
            </w:tcBorders>
          </w:tcPr>
          <w:p w14:paraId="34382F10" w14:textId="77777777" w:rsidR="00A43304" w:rsidRPr="00B70F61" w:rsidRDefault="00A43304" w:rsidP="00A43304">
            <w:pPr>
              <w:pStyle w:val="TAC"/>
            </w:pPr>
          </w:p>
        </w:tc>
        <w:tc>
          <w:tcPr>
            <w:tcW w:w="1690" w:type="dxa"/>
            <w:tcBorders>
              <w:top w:val="single" w:sz="4" w:space="0" w:color="auto"/>
              <w:left w:val="single" w:sz="4" w:space="0" w:color="auto"/>
              <w:bottom w:val="single" w:sz="4" w:space="0" w:color="auto"/>
              <w:right w:val="single" w:sz="4" w:space="0" w:color="auto"/>
            </w:tcBorders>
          </w:tcPr>
          <w:p w14:paraId="6A72392C" w14:textId="77777777" w:rsidR="00A43304" w:rsidRPr="00B70F61" w:rsidRDefault="00A43304" w:rsidP="00A43304">
            <w:pPr>
              <w:pStyle w:val="TAC"/>
            </w:pPr>
            <w:r w:rsidRPr="00B70F61">
              <w:t>DC_66A_n2A</w:t>
            </w:r>
          </w:p>
        </w:tc>
        <w:tc>
          <w:tcPr>
            <w:tcW w:w="1408" w:type="dxa"/>
            <w:tcBorders>
              <w:top w:val="single" w:sz="4" w:space="0" w:color="auto"/>
              <w:left w:val="single" w:sz="4" w:space="0" w:color="auto"/>
              <w:bottom w:val="single" w:sz="4" w:space="0" w:color="auto"/>
              <w:right w:val="single" w:sz="4" w:space="0" w:color="auto"/>
            </w:tcBorders>
          </w:tcPr>
          <w:p w14:paraId="3B084E50" w14:textId="77777777" w:rsidR="00A43304" w:rsidRPr="00B70F61" w:rsidRDefault="00A43304" w:rsidP="00A43304">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48B11A2B" w14:textId="77777777" w:rsidR="00A43304" w:rsidRPr="00B70F61" w:rsidRDefault="00A43304" w:rsidP="00A43304">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4D45CBEC" w14:textId="77777777" w:rsidR="00A43304" w:rsidRPr="00B70F61" w:rsidRDefault="00A43304" w:rsidP="00A43304">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09ACF095" w14:textId="77777777" w:rsidR="00A43304" w:rsidRPr="00B70F61" w:rsidRDefault="00A43304" w:rsidP="00A43304">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4A96416C" w14:textId="77777777" w:rsidR="00A43304" w:rsidRPr="00B70F61" w:rsidRDefault="00A43304" w:rsidP="00A43304">
            <w:pPr>
              <w:pStyle w:val="TAC"/>
            </w:pPr>
            <w:r w:rsidRPr="00B70F61">
              <w:t>No</w:t>
            </w:r>
          </w:p>
        </w:tc>
      </w:tr>
      <w:tr w:rsidR="00A43304" w:rsidRPr="00B70F61" w14:paraId="6729CD79" w14:textId="77777777" w:rsidTr="00A43304">
        <w:trPr>
          <w:gridAfter w:val="1"/>
          <w:wAfter w:w="74" w:type="dxa"/>
          <w:trHeight w:val="47"/>
        </w:trPr>
        <w:tc>
          <w:tcPr>
            <w:tcW w:w="1972" w:type="dxa"/>
            <w:tcBorders>
              <w:top w:val="single" w:sz="4" w:space="0" w:color="auto"/>
              <w:left w:val="single" w:sz="4" w:space="0" w:color="auto"/>
              <w:bottom w:val="nil"/>
              <w:right w:val="single" w:sz="4" w:space="0" w:color="auto"/>
            </w:tcBorders>
          </w:tcPr>
          <w:p w14:paraId="3E80D440" w14:textId="77777777" w:rsidR="00A43304" w:rsidRPr="00B70F61" w:rsidRDefault="00A43304" w:rsidP="00A43304">
            <w:pPr>
              <w:pStyle w:val="TAC"/>
            </w:pPr>
            <w:r w:rsidRPr="00B70F61">
              <w:t>DC_18A-41C_n3A</w:t>
            </w:r>
          </w:p>
        </w:tc>
        <w:tc>
          <w:tcPr>
            <w:tcW w:w="1690" w:type="dxa"/>
            <w:tcBorders>
              <w:top w:val="single" w:sz="4" w:space="0" w:color="auto"/>
              <w:left w:val="single" w:sz="4" w:space="0" w:color="auto"/>
              <w:bottom w:val="single" w:sz="4" w:space="0" w:color="auto"/>
              <w:right w:val="single" w:sz="4" w:space="0" w:color="auto"/>
            </w:tcBorders>
          </w:tcPr>
          <w:p w14:paraId="6F5B7430" w14:textId="77777777" w:rsidR="00A43304" w:rsidRPr="00B70F61" w:rsidRDefault="00A43304" w:rsidP="00A43304">
            <w:pPr>
              <w:pStyle w:val="TAC"/>
            </w:pPr>
            <w:r w:rsidRPr="00B70F61">
              <w:t>DC_18A_n3A</w:t>
            </w:r>
          </w:p>
        </w:tc>
        <w:tc>
          <w:tcPr>
            <w:tcW w:w="1408" w:type="dxa"/>
            <w:tcBorders>
              <w:top w:val="single" w:sz="4" w:space="0" w:color="auto"/>
              <w:left w:val="single" w:sz="4" w:space="0" w:color="auto"/>
              <w:bottom w:val="single" w:sz="4" w:space="0" w:color="auto"/>
              <w:right w:val="single" w:sz="4" w:space="0" w:color="auto"/>
            </w:tcBorders>
          </w:tcPr>
          <w:p w14:paraId="2285520C" w14:textId="77777777" w:rsidR="00A43304" w:rsidRPr="00B70F61" w:rsidRDefault="00A43304" w:rsidP="00A43304">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6FA94C88" w14:textId="77777777" w:rsidR="00A43304" w:rsidRPr="00B70F61" w:rsidRDefault="00A43304" w:rsidP="00A43304">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4CE9E3C2" w14:textId="77777777" w:rsidR="00A43304" w:rsidRPr="00B70F61" w:rsidRDefault="00A43304" w:rsidP="00A43304">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43D3681C" w14:textId="77777777" w:rsidR="00A43304" w:rsidRPr="00B70F61" w:rsidRDefault="00A43304" w:rsidP="00A43304">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204DE3D3" w14:textId="77777777" w:rsidR="00A43304" w:rsidRPr="00B70F61" w:rsidRDefault="00A43304" w:rsidP="00A43304">
            <w:pPr>
              <w:pStyle w:val="TAC"/>
            </w:pPr>
            <w:r w:rsidRPr="00B70F61">
              <w:t>No</w:t>
            </w:r>
          </w:p>
        </w:tc>
      </w:tr>
      <w:tr w:rsidR="00A43304" w:rsidRPr="00B70F61" w14:paraId="018B2A75" w14:textId="77777777" w:rsidTr="00A43304">
        <w:trPr>
          <w:gridAfter w:val="1"/>
          <w:wAfter w:w="74" w:type="dxa"/>
          <w:trHeight w:val="47"/>
        </w:trPr>
        <w:tc>
          <w:tcPr>
            <w:tcW w:w="1972" w:type="dxa"/>
            <w:tcBorders>
              <w:top w:val="nil"/>
              <w:left w:val="single" w:sz="4" w:space="0" w:color="auto"/>
              <w:bottom w:val="nil"/>
              <w:right w:val="single" w:sz="4" w:space="0" w:color="auto"/>
            </w:tcBorders>
          </w:tcPr>
          <w:p w14:paraId="49BC8129" w14:textId="77777777" w:rsidR="00A43304" w:rsidRPr="00B70F61" w:rsidRDefault="00A43304" w:rsidP="00A43304">
            <w:pPr>
              <w:pStyle w:val="TAC"/>
            </w:pPr>
          </w:p>
        </w:tc>
        <w:tc>
          <w:tcPr>
            <w:tcW w:w="1690" w:type="dxa"/>
            <w:tcBorders>
              <w:top w:val="single" w:sz="4" w:space="0" w:color="auto"/>
              <w:left w:val="single" w:sz="4" w:space="0" w:color="auto"/>
              <w:bottom w:val="single" w:sz="4" w:space="0" w:color="auto"/>
              <w:right w:val="single" w:sz="4" w:space="0" w:color="auto"/>
            </w:tcBorders>
          </w:tcPr>
          <w:p w14:paraId="5FB3D271" w14:textId="77777777" w:rsidR="00A43304" w:rsidRPr="00B70F61" w:rsidRDefault="00A43304" w:rsidP="00A43304">
            <w:pPr>
              <w:pStyle w:val="TAC"/>
            </w:pPr>
            <w:r w:rsidRPr="00B70F61">
              <w:t>DC_41A_n3A</w:t>
            </w:r>
          </w:p>
        </w:tc>
        <w:tc>
          <w:tcPr>
            <w:tcW w:w="1408" w:type="dxa"/>
            <w:tcBorders>
              <w:top w:val="single" w:sz="4" w:space="0" w:color="auto"/>
              <w:left w:val="single" w:sz="4" w:space="0" w:color="auto"/>
              <w:bottom w:val="single" w:sz="4" w:space="0" w:color="auto"/>
              <w:right w:val="single" w:sz="4" w:space="0" w:color="auto"/>
            </w:tcBorders>
          </w:tcPr>
          <w:p w14:paraId="109D1D02" w14:textId="77777777" w:rsidR="00A43304" w:rsidRPr="00B70F61" w:rsidRDefault="00A43304" w:rsidP="00A43304">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766E950A" w14:textId="77777777" w:rsidR="00A43304" w:rsidRPr="00B70F61" w:rsidRDefault="00A43304" w:rsidP="00A43304">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0B588D22" w14:textId="77777777" w:rsidR="00A43304" w:rsidRPr="00B70F61" w:rsidRDefault="00A43304" w:rsidP="00A43304">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5F2B056D" w14:textId="77777777" w:rsidR="00A43304" w:rsidRPr="00B70F61" w:rsidRDefault="00A43304" w:rsidP="00A43304">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107C09A8" w14:textId="77777777" w:rsidR="00A43304" w:rsidRPr="00B70F61" w:rsidRDefault="00A43304" w:rsidP="00A43304">
            <w:pPr>
              <w:pStyle w:val="TAC"/>
            </w:pPr>
            <w:r w:rsidRPr="00B70F61">
              <w:t>No</w:t>
            </w:r>
          </w:p>
        </w:tc>
      </w:tr>
      <w:tr w:rsidR="00A43304" w:rsidRPr="00B70F61" w14:paraId="2A0EE6EE" w14:textId="77777777" w:rsidTr="00A43304">
        <w:trPr>
          <w:gridAfter w:val="1"/>
          <w:wAfter w:w="74" w:type="dxa"/>
          <w:trHeight w:val="47"/>
        </w:trPr>
        <w:tc>
          <w:tcPr>
            <w:tcW w:w="1972" w:type="dxa"/>
            <w:tcBorders>
              <w:top w:val="nil"/>
              <w:left w:val="single" w:sz="4" w:space="0" w:color="auto"/>
              <w:bottom w:val="single" w:sz="4" w:space="0" w:color="auto"/>
              <w:right w:val="single" w:sz="4" w:space="0" w:color="auto"/>
            </w:tcBorders>
          </w:tcPr>
          <w:p w14:paraId="52E8755D" w14:textId="77777777" w:rsidR="00A43304" w:rsidRPr="00B70F61" w:rsidRDefault="00A43304" w:rsidP="00A43304">
            <w:pPr>
              <w:pStyle w:val="TAC"/>
            </w:pPr>
          </w:p>
        </w:tc>
        <w:tc>
          <w:tcPr>
            <w:tcW w:w="1690" w:type="dxa"/>
            <w:tcBorders>
              <w:top w:val="single" w:sz="4" w:space="0" w:color="auto"/>
              <w:left w:val="single" w:sz="4" w:space="0" w:color="auto"/>
              <w:bottom w:val="single" w:sz="4" w:space="0" w:color="auto"/>
              <w:right w:val="single" w:sz="4" w:space="0" w:color="auto"/>
            </w:tcBorders>
          </w:tcPr>
          <w:p w14:paraId="3AEB46BB" w14:textId="77777777" w:rsidR="00A43304" w:rsidRPr="00B70F61" w:rsidRDefault="00A43304" w:rsidP="00A43304">
            <w:pPr>
              <w:pStyle w:val="TAC"/>
            </w:pPr>
            <w:r w:rsidRPr="00B70F61">
              <w:t>DC_41C_n3A</w:t>
            </w:r>
          </w:p>
        </w:tc>
        <w:tc>
          <w:tcPr>
            <w:tcW w:w="1408" w:type="dxa"/>
            <w:tcBorders>
              <w:top w:val="single" w:sz="4" w:space="0" w:color="auto"/>
              <w:left w:val="single" w:sz="4" w:space="0" w:color="auto"/>
              <w:bottom w:val="single" w:sz="4" w:space="0" w:color="auto"/>
              <w:right w:val="single" w:sz="4" w:space="0" w:color="auto"/>
            </w:tcBorders>
          </w:tcPr>
          <w:p w14:paraId="6F053FFC" w14:textId="77777777" w:rsidR="00A43304" w:rsidRPr="00B70F61" w:rsidRDefault="00A43304" w:rsidP="00A43304">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37748E66" w14:textId="77777777" w:rsidR="00A43304" w:rsidRPr="00B70F61" w:rsidRDefault="00A43304" w:rsidP="00A43304">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0D87AF9B" w14:textId="77777777" w:rsidR="00A43304" w:rsidRPr="00B70F61" w:rsidRDefault="00A43304" w:rsidP="00A43304">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29688AE7" w14:textId="77777777" w:rsidR="00A43304" w:rsidRPr="00B70F61" w:rsidRDefault="00A43304" w:rsidP="00A43304">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2AA57F3C" w14:textId="77777777" w:rsidR="00A43304" w:rsidRPr="00B70F61" w:rsidRDefault="00A43304" w:rsidP="00A43304">
            <w:pPr>
              <w:pStyle w:val="TAC"/>
            </w:pPr>
            <w:r w:rsidRPr="00B70F61">
              <w:t>No</w:t>
            </w:r>
          </w:p>
        </w:tc>
      </w:tr>
      <w:tr w:rsidR="00A43304" w:rsidRPr="00B70F61" w14:paraId="5D2AD81B" w14:textId="77777777" w:rsidTr="00A43304">
        <w:trPr>
          <w:gridAfter w:val="1"/>
          <w:wAfter w:w="74" w:type="dxa"/>
          <w:trHeight w:val="47"/>
        </w:trPr>
        <w:tc>
          <w:tcPr>
            <w:tcW w:w="1972" w:type="dxa"/>
            <w:tcBorders>
              <w:top w:val="single" w:sz="4" w:space="0" w:color="auto"/>
              <w:left w:val="single" w:sz="4" w:space="0" w:color="auto"/>
              <w:bottom w:val="nil"/>
              <w:right w:val="single" w:sz="4" w:space="0" w:color="auto"/>
            </w:tcBorders>
          </w:tcPr>
          <w:p w14:paraId="18BE12E7" w14:textId="77777777" w:rsidR="00A43304" w:rsidRPr="00B70F61" w:rsidRDefault="00A43304" w:rsidP="00A43304">
            <w:pPr>
              <w:pStyle w:val="TAC"/>
            </w:pPr>
            <w:r w:rsidRPr="00B70F61">
              <w:t>DC_18A-41A_n77A</w:t>
            </w:r>
          </w:p>
        </w:tc>
        <w:tc>
          <w:tcPr>
            <w:tcW w:w="1690" w:type="dxa"/>
            <w:tcBorders>
              <w:top w:val="single" w:sz="4" w:space="0" w:color="auto"/>
              <w:left w:val="single" w:sz="4" w:space="0" w:color="auto"/>
              <w:bottom w:val="single" w:sz="4" w:space="0" w:color="auto"/>
              <w:right w:val="single" w:sz="4" w:space="0" w:color="auto"/>
            </w:tcBorders>
          </w:tcPr>
          <w:p w14:paraId="4EE7E49C" w14:textId="77777777" w:rsidR="00A43304" w:rsidRPr="00B70F61" w:rsidRDefault="00A43304" w:rsidP="00A43304">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313A1375" w14:textId="77777777" w:rsidR="00A43304" w:rsidRPr="00B70F61" w:rsidRDefault="00A43304" w:rsidP="00A43304">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1C0940BB" w14:textId="77777777" w:rsidR="00A43304" w:rsidRPr="00B70F61" w:rsidRDefault="00A43304" w:rsidP="00A43304">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A04F584" w14:textId="77777777" w:rsidR="00A43304" w:rsidRPr="00B70F61" w:rsidRDefault="00A43304" w:rsidP="00A43304">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1B4B898B" w14:textId="77777777" w:rsidR="00A43304" w:rsidRPr="00B70F61" w:rsidRDefault="00A43304" w:rsidP="00A43304">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3BE86300" w14:textId="77777777" w:rsidR="00A43304" w:rsidRPr="00B70F61" w:rsidRDefault="00A43304" w:rsidP="00A43304">
            <w:pPr>
              <w:pStyle w:val="TAC"/>
            </w:pPr>
            <w:r w:rsidRPr="00B70F61">
              <w:t>No</w:t>
            </w:r>
          </w:p>
        </w:tc>
      </w:tr>
      <w:tr w:rsidR="00A43304" w:rsidRPr="00B70F61" w14:paraId="051F9608" w14:textId="77777777" w:rsidTr="00A43304">
        <w:trPr>
          <w:gridAfter w:val="1"/>
          <w:wAfter w:w="74" w:type="dxa"/>
          <w:trHeight w:val="47"/>
        </w:trPr>
        <w:tc>
          <w:tcPr>
            <w:tcW w:w="1972" w:type="dxa"/>
            <w:tcBorders>
              <w:top w:val="nil"/>
              <w:left w:val="single" w:sz="4" w:space="0" w:color="auto"/>
              <w:bottom w:val="single" w:sz="4" w:space="0" w:color="auto"/>
              <w:right w:val="single" w:sz="4" w:space="0" w:color="auto"/>
            </w:tcBorders>
          </w:tcPr>
          <w:p w14:paraId="4FB16D3B" w14:textId="77777777" w:rsidR="00A43304" w:rsidRPr="00B70F61" w:rsidRDefault="00A43304" w:rsidP="00A43304">
            <w:pPr>
              <w:pStyle w:val="TAC"/>
            </w:pPr>
          </w:p>
        </w:tc>
        <w:tc>
          <w:tcPr>
            <w:tcW w:w="1690" w:type="dxa"/>
            <w:tcBorders>
              <w:top w:val="single" w:sz="4" w:space="0" w:color="auto"/>
              <w:left w:val="single" w:sz="4" w:space="0" w:color="auto"/>
              <w:bottom w:val="single" w:sz="4" w:space="0" w:color="auto"/>
              <w:right w:val="single" w:sz="4" w:space="0" w:color="auto"/>
            </w:tcBorders>
          </w:tcPr>
          <w:p w14:paraId="64B86013" w14:textId="77777777" w:rsidR="00A43304" w:rsidRPr="00B70F61" w:rsidRDefault="00A43304" w:rsidP="00A43304">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104AAB79" w14:textId="77777777" w:rsidR="00A43304" w:rsidRPr="00B70F61" w:rsidRDefault="00A43304" w:rsidP="00A43304">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1BA0EA05" w14:textId="77777777" w:rsidR="00A43304" w:rsidRPr="00B70F61" w:rsidRDefault="00A43304" w:rsidP="00A43304">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73E89FA" w14:textId="77777777" w:rsidR="00A43304" w:rsidRPr="00B70F61" w:rsidRDefault="00A43304" w:rsidP="00A43304">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053FEC3A" w14:textId="77777777" w:rsidR="00A43304" w:rsidRPr="00B70F61" w:rsidRDefault="00A43304" w:rsidP="00A43304">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0562D96" w14:textId="77777777" w:rsidR="00A43304" w:rsidRPr="00B70F61" w:rsidRDefault="00A43304" w:rsidP="00A43304">
            <w:pPr>
              <w:pStyle w:val="TAC"/>
            </w:pPr>
            <w:r w:rsidRPr="00B70F61">
              <w:t>No</w:t>
            </w:r>
          </w:p>
        </w:tc>
      </w:tr>
      <w:tr w:rsidR="00A43304" w:rsidRPr="00B70F61" w14:paraId="44D4278F" w14:textId="77777777" w:rsidTr="00A43304">
        <w:trPr>
          <w:gridAfter w:val="1"/>
          <w:wAfter w:w="74" w:type="dxa"/>
          <w:trHeight w:val="47"/>
        </w:trPr>
        <w:tc>
          <w:tcPr>
            <w:tcW w:w="1972" w:type="dxa"/>
            <w:tcBorders>
              <w:top w:val="single" w:sz="4" w:space="0" w:color="auto"/>
              <w:left w:val="single" w:sz="4" w:space="0" w:color="auto"/>
              <w:bottom w:val="nil"/>
              <w:right w:val="single" w:sz="4" w:space="0" w:color="auto"/>
            </w:tcBorders>
          </w:tcPr>
          <w:p w14:paraId="27CB6FC6" w14:textId="77777777" w:rsidR="00A43304" w:rsidRPr="00B70F61" w:rsidRDefault="00A43304" w:rsidP="00A43304">
            <w:pPr>
              <w:pStyle w:val="TAC"/>
            </w:pPr>
            <w:r w:rsidRPr="00B70F61">
              <w:t>DC_18A-41C_n77A</w:t>
            </w:r>
          </w:p>
        </w:tc>
        <w:tc>
          <w:tcPr>
            <w:tcW w:w="1690" w:type="dxa"/>
            <w:tcBorders>
              <w:top w:val="single" w:sz="4" w:space="0" w:color="auto"/>
              <w:left w:val="single" w:sz="4" w:space="0" w:color="auto"/>
              <w:bottom w:val="single" w:sz="4" w:space="0" w:color="auto"/>
              <w:right w:val="single" w:sz="4" w:space="0" w:color="auto"/>
            </w:tcBorders>
          </w:tcPr>
          <w:p w14:paraId="428BCFFD" w14:textId="77777777" w:rsidR="00A43304" w:rsidRPr="00B70F61" w:rsidRDefault="00A43304" w:rsidP="00A43304">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08B6F465" w14:textId="77777777" w:rsidR="00A43304" w:rsidRPr="00B70F61" w:rsidRDefault="00A43304" w:rsidP="00A43304">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6DCA6975" w14:textId="77777777" w:rsidR="00A43304" w:rsidRPr="00B70F61" w:rsidRDefault="00A43304" w:rsidP="00A43304">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93C9223" w14:textId="77777777" w:rsidR="00A43304" w:rsidRPr="00B70F61" w:rsidRDefault="00A43304" w:rsidP="00A43304">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73BEFA17" w14:textId="77777777" w:rsidR="00A43304" w:rsidRPr="00B70F61" w:rsidRDefault="00A43304" w:rsidP="00A43304">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08D3919" w14:textId="77777777" w:rsidR="00A43304" w:rsidRPr="00B70F61" w:rsidRDefault="00A43304" w:rsidP="00A43304">
            <w:pPr>
              <w:pStyle w:val="TAC"/>
            </w:pPr>
            <w:r w:rsidRPr="00B70F61">
              <w:t>No</w:t>
            </w:r>
          </w:p>
        </w:tc>
      </w:tr>
      <w:tr w:rsidR="00A43304" w:rsidRPr="00B70F61" w14:paraId="59F624FD" w14:textId="77777777" w:rsidTr="00A43304">
        <w:trPr>
          <w:gridAfter w:val="1"/>
          <w:wAfter w:w="74" w:type="dxa"/>
          <w:trHeight w:val="47"/>
        </w:trPr>
        <w:tc>
          <w:tcPr>
            <w:tcW w:w="1972" w:type="dxa"/>
            <w:tcBorders>
              <w:top w:val="nil"/>
              <w:left w:val="single" w:sz="4" w:space="0" w:color="auto"/>
              <w:bottom w:val="nil"/>
              <w:right w:val="single" w:sz="4" w:space="0" w:color="auto"/>
            </w:tcBorders>
          </w:tcPr>
          <w:p w14:paraId="19FE6AA0" w14:textId="77777777" w:rsidR="00A43304" w:rsidRPr="00B70F61" w:rsidRDefault="00A43304" w:rsidP="00A43304">
            <w:pPr>
              <w:pStyle w:val="TAC"/>
            </w:pPr>
          </w:p>
        </w:tc>
        <w:tc>
          <w:tcPr>
            <w:tcW w:w="1690" w:type="dxa"/>
            <w:tcBorders>
              <w:top w:val="single" w:sz="4" w:space="0" w:color="auto"/>
              <w:left w:val="single" w:sz="4" w:space="0" w:color="auto"/>
              <w:bottom w:val="single" w:sz="4" w:space="0" w:color="auto"/>
              <w:right w:val="single" w:sz="4" w:space="0" w:color="auto"/>
            </w:tcBorders>
          </w:tcPr>
          <w:p w14:paraId="504D3A9D" w14:textId="77777777" w:rsidR="00A43304" w:rsidRPr="00B70F61" w:rsidRDefault="00A43304" w:rsidP="00A43304">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3DCE859B" w14:textId="77777777" w:rsidR="00A43304" w:rsidRPr="00B70F61" w:rsidRDefault="00A43304" w:rsidP="00A43304">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36E86CB7" w14:textId="77777777" w:rsidR="00A43304" w:rsidRPr="00B70F61" w:rsidRDefault="00A43304" w:rsidP="00A43304">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D9F876B" w14:textId="77777777" w:rsidR="00A43304" w:rsidRPr="00B70F61" w:rsidRDefault="00A43304" w:rsidP="00A43304">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3C1ACCAB" w14:textId="77777777" w:rsidR="00A43304" w:rsidRPr="00B70F61" w:rsidRDefault="00A43304" w:rsidP="00A43304">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B2A89D2" w14:textId="77777777" w:rsidR="00A43304" w:rsidRPr="00B70F61" w:rsidRDefault="00A43304" w:rsidP="00A43304">
            <w:pPr>
              <w:pStyle w:val="TAC"/>
            </w:pPr>
            <w:r w:rsidRPr="00B70F61">
              <w:t>No</w:t>
            </w:r>
          </w:p>
        </w:tc>
      </w:tr>
      <w:tr w:rsidR="00A43304" w:rsidRPr="00B70F61" w14:paraId="3834A2AB" w14:textId="77777777" w:rsidTr="00A43304">
        <w:trPr>
          <w:gridAfter w:val="1"/>
          <w:wAfter w:w="74" w:type="dxa"/>
          <w:trHeight w:val="47"/>
        </w:trPr>
        <w:tc>
          <w:tcPr>
            <w:tcW w:w="1972" w:type="dxa"/>
            <w:tcBorders>
              <w:top w:val="nil"/>
              <w:left w:val="single" w:sz="4" w:space="0" w:color="auto"/>
              <w:bottom w:val="single" w:sz="4" w:space="0" w:color="auto"/>
              <w:right w:val="single" w:sz="4" w:space="0" w:color="auto"/>
            </w:tcBorders>
          </w:tcPr>
          <w:p w14:paraId="52F5E6BC" w14:textId="77777777" w:rsidR="00A43304" w:rsidRPr="00B70F61" w:rsidRDefault="00A43304" w:rsidP="00A43304">
            <w:pPr>
              <w:pStyle w:val="TAC"/>
            </w:pPr>
          </w:p>
        </w:tc>
        <w:tc>
          <w:tcPr>
            <w:tcW w:w="1690" w:type="dxa"/>
            <w:tcBorders>
              <w:top w:val="single" w:sz="4" w:space="0" w:color="auto"/>
              <w:left w:val="single" w:sz="4" w:space="0" w:color="auto"/>
              <w:bottom w:val="single" w:sz="4" w:space="0" w:color="auto"/>
              <w:right w:val="single" w:sz="4" w:space="0" w:color="auto"/>
            </w:tcBorders>
          </w:tcPr>
          <w:p w14:paraId="3EA1988F" w14:textId="77777777" w:rsidR="00A43304" w:rsidRPr="00B70F61" w:rsidRDefault="00A43304" w:rsidP="00A43304">
            <w:pPr>
              <w:pStyle w:val="TAC"/>
            </w:pPr>
            <w:r w:rsidRPr="00B70F61">
              <w:t>DC_41C_ n77A</w:t>
            </w:r>
          </w:p>
        </w:tc>
        <w:tc>
          <w:tcPr>
            <w:tcW w:w="1408" w:type="dxa"/>
            <w:tcBorders>
              <w:top w:val="single" w:sz="4" w:space="0" w:color="auto"/>
              <w:left w:val="single" w:sz="4" w:space="0" w:color="auto"/>
              <w:bottom w:val="single" w:sz="4" w:space="0" w:color="auto"/>
              <w:right w:val="single" w:sz="4" w:space="0" w:color="auto"/>
            </w:tcBorders>
          </w:tcPr>
          <w:p w14:paraId="58666CC1" w14:textId="77777777" w:rsidR="00A43304" w:rsidRPr="00B70F61" w:rsidRDefault="00A43304" w:rsidP="00A43304">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6C671AE7" w14:textId="77777777" w:rsidR="00A43304" w:rsidRPr="00B70F61" w:rsidRDefault="00A43304" w:rsidP="00A43304">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A7FF43F" w14:textId="77777777" w:rsidR="00A43304" w:rsidRPr="00B70F61" w:rsidRDefault="00A43304" w:rsidP="00A43304">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29C9F71F" w14:textId="77777777" w:rsidR="00A43304" w:rsidRPr="00B70F61" w:rsidRDefault="00A43304" w:rsidP="00A43304">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41A18C2" w14:textId="77777777" w:rsidR="00A43304" w:rsidRPr="00B70F61" w:rsidRDefault="00A43304" w:rsidP="00A43304">
            <w:pPr>
              <w:pStyle w:val="TAC"/>
            </w:pPr>
            <w:r w:rsidRPr="00B70F61">
              <w:t>No</w:t>
            </w:r>
          </w:p>
        </w:tc>
      </w:tr>
      <w:tr w:rsidR="00A43304" w:rsidRPr="00B70F61" w14:paraId="4768B03F" w14:textId="77777777" w:rsidTr="00A43304">
        <w:trPr>
          <w:gridAfter w:val="1"/>
          <w:wAfter w:w="74" w:type="dxa"/>
          <w:trHeight w:val="47"/>
        </w:trPr>
        <w:tc>
          <w:tcPr>
            <w:tcW w:w="1972" w:type="dxa"/>
            <w:tcBorders>
              <w:top w:val="single" w:sz="4" w:space="0" w:color="auto"/>
              <w:left w:val="single" w:sz="4" w:space="0" w:color="auto"/>
              <w:bottom w:val="nil"/>
              <w:right w:val="single" w:sz="4" w:space="0" w:color="auto"/>
            </w:tcBorders>
          </w:tcPr>
          <w:p w14:paraId="56514BF1" w14:textId="77777777" w:rsidR="00A43304" w:rsidRPr="00B70F61" w:rsidRDefault="00A43304" w:rsidP="00A43304">
            <w:pPr>
              <w:pStyle w:val="TAC"/>
            </w:pPr>
            <w:r w:rsidRPr="00B70F61">
              <w:t>DC_18A-41A_n78A</w:t>
            </w:r>
          </w:p>
        </w:tc>
        <w:tc>
          <w:tcPr>
            <w:tcW w:w="1690" w:type="dxa"/>
            <w:tcBorders>
              <w:top w:val="single" w:sz="4" w:space="0" w:color="auto"/>
              <w:left w:val="single" w:sz="4" w:space="0" w:color="auto"/>
              <w:bottom w:val="single" w:sz="4" w:space="0" w:color="auto"/>
              <w:right w:val="single" w:sz="4" w:space="0" w:color="auto"/>
            </w:tcBorders>
          </w:tcPr>
          <w:p w14:paraId="07DB43E1" w14:textId="77777777" w:rsidR="00A43304" w:rsidRPr="00B70F61" w:rsidRDefault="00A43304" w:rsidP="00A43304">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01C7D4BA" w14:textId="77777777" w:rsidR="00A43304" w:rsidRPr="00B70F61" w:rsidRDefault="00A43304" w:rsidP="00A43304">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6A3889B5" w14:textId="77777777" w:rsidR="00A43304" w:rsidRPr="00B70F61" w:rsidRDefault="00A43304" w:rsidP="00A43304">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1607D00E" w14:textId="77777777" w:rsidR="00A43304" w:rsidRPr="00B70F61" w:rsidRDefault="00A43304" w:rsidP="00A43304">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44C577C3" w14:textId="77777777" w:rsidR="00A43304" w:rsidRPr="00B70F61" w:rsidRDefault="00A43304" w:rsidP="00A43304">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6904309" w14:textId="77777777" w:rsidR="00A43304" w:rsidRPr="00B70F61" w:rsidRDefault="00A43304" w:rsidP="00A43304">
            <w:pPr>
              <w:pStyle w:val="TAC"/>
            </w:pPr>
            <w:r w:rsidRPr="00B70F61">
              <w:t>No</w:t>
            </w:r>
          </w:p>
        </w:tc>
      </w:tr>
      <w:tr w:rsidR="00A43304" w:rsidRPr="00B70F61" w14:paraId="6A62FE7F" w14:textId="77777777" w:rsidTr="00A43304">
        <w:trPr>
          <w:gridAfter w:val="1"/>
          <w:wAfter w:w="74" w:type="dxa"/>
          <w:trHeight w:val="47"/>
        </w:trPr>
        <w:tc>
          <w:tcPr>
            <w:tcW w:w="1972" w:type="dxa"/>
            <w:tcBorders>
              <w:top w:val="nil"/>
              <w:left w:val="single" w:sz="4" w:space="0" w:color="auto"/>
              <w:bottom w:val="single" w:sz="4" w:space="0" w:color="auto"/>
              <w:right w:val="single" w:sz="4" w:space="0" w:color="auto"/>
            </w:tcBorders>
          </w:tcPr>
          <w:p w14:paraId="163E4405" w14:textId="77777777" w:rsidR="00A43304" w:rsidRPr="00B70F61" w:rsidRDefault="00A43304" w:rsidP="00A43304">
            <w:pPr>
              <w:pStyle w:val="TAC"/>
            </w:pPr>
          </w:p>
        </w:tc>
        <w:tc>
          <w:tcPr>
            <w:tcW w:w="1690" w:type="dxa"/>
            <w:tcBorders>
              <w:top w:val="single" w:sz="4" w:space="0" w:color="auto"/>
              <w:left w:val="single" w:sz="4" w:space="0" w:color="auto"/>
              <w:bottom w:val="single" w:sz="4" w:space="0" w:color="auto"/>
              <w:right w:val="single" w:sz="4" w:space="0" w:color="auto"/>
            </w:tcBorders>
          </w:tcPr>
          <w:p w14:paraId="6DC43334" w14:textId="77777777" w:rsidR="00A43304" w:rsidRPr="00B70F61" w:rsidRDefault="00A43304" w:rsidP="00A43304">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1AED455C" w14:textId="77777777" w:rsidR="00A43304" w:rsidRPr="00B70F61" w:rsidRDefault="00A43304" w:rsidP="00A43304">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1B8A8A74" w14:textId="77777777" w:rsidR="00A43304" w:rsidRPr="00B70F61" w:rsidRDefault="00A43304" w:rsidP="00A43304">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2CEE482D" w14:textId="77777777" w:rsidR="00A43304" w:rsidRPr="00B70F61" w:rsidRDefault="00A43304" w:rsidP="00A43304">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4C53BD7D" w14:textId="77777777" w:rsidR="00A43304" w:rsidRPr="00B70F61" w:rsidRDefault="00A43304" w:rsidP="00A43304">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439947C4" w14:textId="77777777" w:rsidR="00A43304" w:rsidRPr="00B70F61" w:rsidRDefault="00A43304" w:rsidP="00A43304">
            <w:pPr>
              <w:pStyle w:val="TAC"/>
            </w:pPr>
            <w:r w:rsidRPr="00B70F61">
              <w:t>No</w:t>
            </w:r>
          </w:p>
        </w:tc>
      </w:tr>
      <w:tr w:rsidR="00A43304" w:rsidRPr="00B70F61" w14:paraId="4A5ED71A" w14:textId="77777777" w:rsidTr="00A43304">
        <w:trPr>
          <w:gridAfter w:val="1"/>
          <w:wAfter w:w="74" w:type="dxa"/>
          <w:trHeight w:val="47"/>
        </w:trPr>
        <w:tc>
          <w:tcPr>
            <w:tcW w:w="1972" w:type="dxa"/>
            <w:tcBorders>
              <w:top w:val="single" w:sz="4" w:space="0" w:color="auto"/>
              <w:left w:val="single" w:sz="4" w:space="0" w:color="auto"/>
              <w:bottom w:val="nil"/>
              <w:right w:val="single" w:sz="4" w:space="0" w:color="auto"/>
            </w:tcBorders>
          </w:tcPr>
          <w:p w14:paraId="72CA353C" w14:textId="77777777" w:rsidR="00A43304" w:rsidRPr="00B70F61" w:rsidRDefault="00A43304" w:rsidP="00A43304">
            <w:pPr>
              <w:pStyle w:val="TAC"/>
            </w:pPr>
            <w:r w:rsidRPr="00B70F61">
              <w:t>DC_18A-41C_n78A</w:t>
            </w:r>
          </w:p>
        </w:tc>
        <w:tc>
          <w:tcPr>
            <w:tcW w:w="1690" w:type="dxa"/>
            <w:tcBorders>
              <w:top w:val="single" w:sz="4" w:space="0" w:color="auto"/>
              <w:left w:val="single" w:sz="4" w:space="0" w:color="auto"/>
              <w:bottom w:val="single" w:sz="4" w:space="0" w:color="auto"/>
              <w:right w:val="single" w:sz="4" w:space="0" w:color="auto"/>
            </w:tcBorders>
          </w:tcPr>
          <w:p w14:paraId="52693C9A" w14:textId="77777777" w:rsidR="00A43304" w:rsidRPr="00B70F61" w:rsidRDefault="00A43304" w:rsidP="00A43304">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2A46B8E3" w14:textId="77777777" w:rsidR="00A43304" w:rsidRPr="00B70F61" w:rsidRDefault="00A43304" w:rsidP="00A43304">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762FA73E" w14:textId="77777777" w:rsidR="00A43304" w:rsidRPr="00B70F61" w:rsidRDefault="00A43304" w:rsidP="00A43304">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1D2FDA01" w14:textId="77777777" w:rsidR="00A43304" w:rsidRPr="00B70F61" w:rsidRDefault="00A43304" w:rsidP="00A43304">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4FCB222B" w14:textId="77777777" w:rsidR="00A43304" w:rsidRPr="00B70F61" w:rsidRDefault="00A43304" w:rsidP="00A43304">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3EEAA23D" w14:textId="77777777" w:rsidR="00A43304" w:rsidRPr="00B70F61" w:rsidRDefault="00A43304" w:rsidP="00A43304">
            <w:pPr>
              <w:pStyle w:val="TAC"/>
            </w:pPr>
            <w:r w:rsidRPr="00B70F61">
              <w:t>No</w:t>
            </w:r>
          </w:p>
        </w:tc>
      </w:tr>
      <w:tr w:rsidR="00A43304" w:rsidRPr="00B70F61" w14:paraId="2D95D6DA" w14:textId="77777777" w:rsidTr="00A43304">
        <w:trPr>
          <w:gridAfter w:val="1"/>
          <w:wAfter w:w="74" w:type="dxa"/>
          <w:trHeight w:val="47"/>
        </w:trPr>
        <w:tc>
          <w:tcPr>
            <w:tcW w:w="1972" w:type="dxa"/>
            <w:tcBorders>
              <w:top w:val="nil"/>
              <w:left w:val="single" w:sz="4" w:space="0" w:color="auto"/>
              <w:bottom w:val="nil"/>
              <w:right w:val="single" w:sz="4" w:space="0" w:color="auto"/>
            </w:tcBorders>
          </w:tcPr>
          <w:p w14:paraId="336ECB3A" w14:textId="77777777" w:rsidR="00A43304" w:rsidRPr="00B70F61" w:rsidRDefault="00A43304" w:rsidP="00A43304">
            <w:pPr>
              <w:pStyle w:val="TAC"/>
            </w:pPr>
          </w:p>
        </w:tc>
        <w:tc>
          <w:tcPr>
            <w:tcW w:w="1690" w:type="dxa"/>
            <w:tcBorders>
              <w:top w:val="single" w:sz="4" w:space="0" w:color="auto"/>
              <w:left w:val="single" w:sz="4" w:space="0" w:color="auto"/>
              <w:bottom w:val="single" w:sz="4" w:space="0" w:color="auto"/>
              <w:right w:val="single" w:sz="4" w:space="0" w:color="auto"/>
            </w:tcBorders>
          </w:tcPr>
          <w:p w14:paraId="3C772E30" w14:textId="77777777" w:rsidR="00A43304" w:rsidRPr="00B70F61" w:rsidRDefault="00A43304" w:rsidP="00A43304">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4333B12B" w14:textId="77777777" w:rsidR="00A43304" w:rsidRPr="00B70F61" w:rsidRDefault="00A43304" w:rsidP="00A43304">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31208E45" w14:textId="77777777" w:rsidR="00A43304" w:rsidRPr="00B70F61" w:rsidRDefault="00A43304" w:rsidP="00A43304">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48FECA21" w14:textId="77777777" w:rsidR="00A43304" w:rsidRPr="00B70F61" w:rsidRDefault="00A43304" w:rsidP="00A43304">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719D1E64" w14:textId="77777777" w:rsidR="00A43304" w:rsidRPr="00B70F61" w:rsidRDefault="00A43304" w:rsidP="00A43304">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33A3CA54" w14:textId="77777777" w:rsidR="00A43304" w:rsidRPr="00B70F61" w:rsidRDefault="00A43304" w:rsidP="00A43304">
            <w:pPr>
              <w:pStyle w:val="TAC"/>
            </w:pPr>
            <w:r w:rsidRPr="00B70F61">
              <w:t>No</w:t>
            </w:r>
          </w:p>
        </w:tc>
      </w:tr>
      <w:tr w:rsidR="00A43304" w:rsidRPr="00B70F61" w14:paraId="5F29B386" w14:textId="77777777" w:rsidTr="00A43304">
        <w:trPr>
          <w:gridAfter w:val="1"/>
          <w:wAfter w:w="74" w:type="dxa"/>
          <w:trHeight w:val="47"/>
        </w:trPr>
        <w:tc>
          <w:tcPr>
            <w:tcW w:w="1972" w:type="dxa"/>
            <w:tcBorders>
              <w:top w:val="nil"/>
              <w:left w:val="single" w:sz="4" w:space="0" w:color="auto"/>
              <w:bottom w:val="single" w:sz="4" w:space="0" w:color="auto"/>
              <w:right w:val="single" w:sz="4" w:space="0" w:color="auto"/>
            </w:tcBorders>
          </w:tcPr>
          <w:p w14:paraId="686036F8" w14:textId="77777777" w:rsidR="00A43304" w:rsidRPr="00B70F61" w:rsidRDefault="00A43304" w:rsidP="00A43304">
            <w:pPr>
              <w:pStyle w:val="TAC"/>
            </w:pPr>
          </w:p>
        </w:tc>
        <w:tc>
          <w:tcPr>
            <w:tcW w:w="1690" w:type="dxa"/>
            <w:tcBorders>
              <w:top w:val="single" w:sz="4" w:space="0" w:color="auto"/>
              <w:left w:val="single" w:sz="4" w:space="0" w:color="auto"/>
              <w:bottom w:val="single" w:sz="4" w:space="0" w:color="auto"/>
              <w:right w:val="single" w:sz="4" w:space="0" w:color="auto"/>
            </w:tcBorders>
          </w:tcPr>
          <w:p w14:paraId="4E29B6C3" w14:textId="77777777" w:rsidR="00A43304" w:rsidRPr="00B70F61" w:rsidRDefault="00A43304" w:rsidP="00A43304">
            <w:pPr>
              <w:pStyle w:val="TAC"/>
            </w:pPr>
            <w:r w:rsidRPr="00B70F61">
              <w:t>DC_41C_n78A</w:t>
            </w:r>
          </w:p>
        </w:tc>
        <w:tc>
          <w:tcPr>
            <w:tcW w:w="1408" w:type="dxa"/>
            <w:tcBorders>
              <w:top w:val="single" w:sz="4" w:space="0" w:color="auto"/>
              <w:left w:val="single" w:sz="4" w:space="0" w:color="auto"/>
              <w:bottom w:val="single" w:sz="4" w:space="0" w:color="auto"/>
              <w:right w:val="single" w:sz="4" w:space="0" w:color="auto"/>
            </w:tcBorders>
          </w:tcPr>
          <w:p w14:paraId="31553B8B" w14:textId="77777777" w:rsidR="00A43304" w:rsidRPr="00B70F61" w:rsidRDefault="00A43304" w:rsidP="00A43304">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2DDA2222" w14:textId="77777777" w:rsidR="00A43304" w:rsidRPr="00B70F61" w:rsidRDefault="00A43304" w:rsidP="00A43304">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245C35A4" w14:textId="77777777" w:rsidR="00A43304" w:rsidRPr="00B70F61" w:rsidRDefault="00A43304" w:rsidP="00A43304">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00828C67" w14:textId="77777777" w:rsidR="00A43304" w:rsidRPr="00B70F61" w:rsidRDefault="00A43304" w:rsidP="00A43304">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2B510B42" w14:textId="77777777" w:rsidR="00A43304" w:rsidRPr="00B70F61" w:rsidRDefault="00A43304" w:rsidP="00A43304">
            <w:pPr>
              <w:pStyle w:val="TAC"/>
            </w:pPr>
            <w:r w:rsidRPr="00B70F61">
              <w:t>No</w:t>
            </w:r>
          </w:p>
        </w:tc>
      </w:tr>
      <w:tr w:rsidR="00A43304" w:rsidRPr="00B70F61" w14:paraId="29A05C8E" w14:textId="77777777" w:rsidTr="00A43304">
        <w:trPr>
          <w:gridAfter w:val="1"/>
          <w:wAfter w:w="74" w:type="dxa"/>
          <w:trHeight w:val="47"/>
        </w:trPr>
        <w:tc>
          <w:tcPr>
            <w:tcW w:w="1972" w:type="dxa"/>
            <w:tcBorders>
              <w:bottom w:val="nil"/>
            </w:tcBorders>
            <w:shd w:val="clear" w:color="auto" w:fill="auto"/>
          </w:tcPr>
          <w:p w14:paraId="5DD90B22" w14:textId="77777777" w:rsidR="00A43304" w:rsidRPr="00B70F61" w:rsidRDefault="00A43304" w:rsidP="00A43304">
            <w:pPr>
              <w:pStyle w:val="TAC"/>
            </w:pPr>
            <w:r w:rsidRPr="00B70F61">
              <w:t>DC_19A_n1A-n78A</w:t>
            </w:r>
          </w:p>
        </w:tc>
        <w:tc>
          <w:tcPr>
            <w:tcW w:w="1690" w:type="dxa"/>
          </w:tcPr>
          <w:p w14:paraId="6A8D0BA3" w14:textId="77777777" w:rsidR="00A43304" w:rsidRPr="00B70F61" w:rsidRDefault="00A43304" w:rsidP="00A43304">
            <w:pPr>
              <w:pStyle w:val="TAC"/>
            </w:pPr>
            <w:r w:rsidRPr="00B70F61">
              <w:t>DC_19A_n1A</w:t>
            </w:r>
          </w:p>
        </w:tc>
        <w:tc>
          <w:tcPr>
            <w:tcW w:w="1408" w:type="dxa"/>
            <w:shd w:val="clear" w:color="auto" w:fill="auto"/>
          </w:tcPr>
          <w:p w14:paraId="400468D2" w14:textId="77777777" w:rsidR="00A43304" w:rsidRPr="00B70F61" w:rsidRDefault="00A43304" w:rsidP="00A43304">
            <w:pPr>
              <w:pStyle w:val="TAC"/>
            </w:pPr>
            <w:r w:rsidRPr="00B70F61">
              <w:t>19A</w:t>
            </w:r>
          </w:p>
        </w:tc>
        <w:tc>
          <w:tcPr>
            <w:tcW w:w="1408" w:type="dxa"/>
          </w:tcPr>
          <w:p w14:paraId="04361CC1" w14:textId="77777777" w:rsidR="00A43304" w:rsidRPr="00B70F61" w:rsidRDefault="00A43304" w:rsidP="00A43304">
            <w:pPr>
              <w:pStyle w:val="TAC"/>
            </w:pPr>
            <w:r w:rsidRPr="00B70F61">
              <w:t>CA_n1A-n78A</w:t>
            </w:r>
          </w:p>
        </w:tc>
        <w:tc>
          <w:tcPr>
            <w:tcW w:w="1408" w:type="dxa"/>
          </w:tcPr>
          <w:p w14:paraId="2AF9D123" w14:textId="77777777" w:rsidR="00A43304" w:rsidRPr="00B70F61" w:rsidRDefault="00A43304" w:rsidP="00A43304">
            <w:pPr>
              <w:pStyle w:val="TAC"/>
            </w:pPr>
            <w:r w:rsidRPr="00B70F61">
              <w:t>19A</w:t>
            </w:r>
          </w:p>
        </w:tc>
        <w:tc>
          <w:tcPr>
            <w:tcW w:w="1408" w:type="dxa"/>
          </w:tcPr>
          <w:p w14:paraId="4CD8E7F5" w14:textId="77777777" w:rsidR="00A43304" w:rsidRPr="00B70F61" w:rsidRDefault="00A43304" w:rsidP="00A43304">
            <w:pPr>
              <w:pStyle w:val="TAC"/>
            </w:pPr>
            <w:r w:rsidRPr="00B70F61">
              <w:t>n1A</w:t>
            </w:r>
          </w:p>
        </w:tc>
        <w:tc>
          <w:tcPr>
            <w:tcW w:w="1408" w:type="dxa"/>
          </w:tcPr>
          <w:p w14:paraId="38477D58" w14:textId="77777777" w:rsidR="00A43304" w:rsidRPr="00B70F61" w:rsidRDefault="00A43304" w:rsidP="00A43304">
            <w:pPr>
              <w:pStyle w:val="TAC"/>
            </w:pPr>
            <w:r w:rsidRPr="00B70F61">
              <w:t>Yes (NR 2CC)</w:t>
            </w:r>
          </w:p>
        </w:tc>
      </w:tr>
      <w:tr w:rsidR="00A43304" w:rsidRPr="00B70F61" w14:paraId="533914EF" w14:textId="77777777" w:rsidTr="00A43304">
        <w:trPr>
          <w:gridAfter w:val="1"/>
          <w:wAfter w:w="74" w:type="dxa"/>
          <w:trHeight w:val="47"/>
        </w:trPr>
        <w:tc>
          <w:tcPr>
            <w:tcW w:w="1972" w:type="dxa"/>
            <w:tcBorders>
              <w:top w:val="nil"/>
              <w:bottom w:val="single" w:sz="4" w:space="0" w:color="auto"/>
            </w:tcBorders>
            <w:shd w:val="clear" w:color="auto" w:fill="auto"/>
          </w:tcPr>
          <w:p w14:paraId="080B8749" w14:textId="77777777" w:rsidR="00A43304" w:rsidRPr="00B70F61" w:rsidRDefault="00A43304" w:rsidP="00A43304">
            <w:pPr>
              <w:pStyle w:val="TAC"/>
            </w:pPr>
          </w:p>
        </w:tc>
        <w:tc>
          <w:tcPr>
            <w:tcW w:w="1690" w:type="dxa"/>
          </w:tcPr>
          <w:p w14:paraId="3D51AAE0" w14:textId="77777777" w:rsidR="00A43304" w:rsidRPr="00B70F61" w:rsidRDefault="00A43304" w:rsidP="00A43304">
            <w:pPr>
              <w:pStyle w:val="TAC"/>
            </w:pPr>
            <w:r w:rsidRPr="00B70F61">
              <w:t>DC_19A_n78A</w:t>
            </w:r>
          </w:p>
        </w:tc>
        <w:tc>
          <w:tcPr>
            <w:tcW w:w="1408" w:type="dxa"/>
            <w:shd w:val="clear" w:color="auto" w:fill="auto"/>
          </w:tcPr>
          <w:p w14:paraId="0115256D" w14:textId="77777777" w:rsidR="00A43304" w:rsidRPr="00B70F61" w:rsidRDefault="00A43304" w:rsidP="00A43304">
            <w:pPr>
              <w:pStyle w:val="TAC"/>
            </w:pPr>
            <w:r w:rsidRPr="00B70F61">
              <w:t>19A</w:t>
            </w:r>
          </w:p>
        </w:tc>
        <w:tc>
          <w:tcPr>
            <w:tcW w:w="1408" w:type="dxa"/>
          </w:tcPr>
          <w:p w14:paraId="2349761B" w14:textId="77777777" w:rsidR="00A43304" w:rsidRPr="00B70F61" w:rsidRDefault="00A43304" w:rsidP="00A43304">
            <w:pPr>
              <w:pStyle w:val="TAC"/>
            </w:pPr>
            <w:r w:rsidRPr="00B70F61">
              <w:t>CA_n1A-n78A</w:t>
            </w:r>
          </w:p>
        </w:tc>
        <w:tc>
          <w:tcPr>
            <w:tcW w:w="1408" w:type="dxa"/>
          </w:tcPr>
          <w:p w14:paraId="5444A36E" w14:textId="77777777" w:rsidR="00A43304" w:rsidRPr="00B70F61" w:rsidRDefault="00A43304" w:rsidP="00A43304">
            <w:pPr>
              <w:pStyle w:val="TAC"/>
            </w:pPr>
            <w:r w:rsidRPr="00B70F61">
              <w:t>19A</w:t>
            </w:r>
          </w:p>
        </w:tc>
        <w:tc>
          <w:tcPr>
            <w:tcW w:w="1408" w:type="dxa"/>
          </w:tcPr>
          <w:p w14:paraId="683E8C16" w14:textId="77777777" w:rsidR="00A43304" w:rsidRPr="00B70F61" w:rsidRDefault="00A43304" w:rsidP="00A43304">
            <w:pPr>
              <w:pStyle w:val="TAC"/>
            </w:pPr>
            <w:r w:rsidRPr="00B70F61">
              <w:t>n78A</w:t>
            </w:r>
          </w:p>
        </w:tc>
        <w:tc>
          <w:tcPr>
            <w:tcW w:w="1408" w:type="dxa"/>
          </w:tcPr>
          <w:p w14:paraId="42911756" w14:textId="77777777" w:rsidR="00A43304" w:rsidRPr="00B70F61" w:rsidRDefault="00A43304" w:rsidP="00A43304">
            <w:pPr>
              <w:pStyle w:val="TAC"/>
            </w:pPr>
            <w:r w:rsidRPr="00B70F61">
              <w:t>No</w:t>
            </w:r>
          </w:p>
        </w:tc>
      </w:tr>
      <w:tr w:rsidR="00A43304" w:rsidRPr="00B70F61" w14:paraId="5C53EE1F" w14:textId="77777777" w:rsidTr="00A43304">
        <w:trPr>
          <w:gridAfter w:val="1"/>
          <w:wAfter w:w="74" w:type="dxa"/>
          <w:trHeight w:val="47"/>
        </w:trPr>
        <w:tc>
          <w:tcPr>
            <w:tcW w:w="1972" w:type="dxa"/>
            <w:tcBorders>
              <w:top w:val="single" w:sz="4" w:space="0" w:color="auto"/>
              <w:bottom w:val="nil"/>
            </w:tcBorders>
            <w:shd w:val="clear" w:color="auto" w:fill="auto"/>
          </w:tcPr>
          <w:p w14:paraId="4FE4F4BB" w14:textId="77777777" w:rsidR="00A43304" w:rsidRPr="00B70F61" w:rsidRDefault="00A43304" w:rsidP="00A43304">
            <w:pPr>
              <w:pStyle w:val="TAC"/>
            </w:pPr>
            <w:r w:rsidRPr="00B70F61">
              <w:t>DC_19A_n1A-n79A</w:t>
            </w:r>
          </w:p>
        </w:tc>
        <w:tc>
          <w:tcPr>
            <w:tcW w:w="1690" w:type="dxa"/>
          </w:tcPr>
          <w:p w14:paraId="1D8D96F5" w14:textId="77777777" w:rsidR="00A43304" w:rsidRPr="00B70F61" w:rsidRDefault="00A43304" w:rsidP="00A43304">
            <w:pPr>
              <w:pStyle w:val="TAC"/>
            </w:pPr>
            <w:r w:rsidRPr="00B70F61">
              <w:t>DC_19A_n1A</w:t>
            </w:r>
          </w:p>
        </w:tc>
        <w:tc>
          <w:tcPr>
            <w:tcW w:w="1408" w:type="dxa"/>
            <w:shd w:val="clear" w:color="auto" w:fill="auto"/>
          </w:tcPr>
          <w:p w14:paraId="5BE4F37E" w14:textId="77777777" w:rsidR="00A43304" w:rsidRPr="00B70F61" w:rsidRDefault="00A43304" w:rsidP="00A43304">
            <w:pPr>
              <w:pStyle w:val="TAC"/>
            </w:pPr>
            <w:r w:rsidRPr="00B70F61">
              <w:t>19A</w:t>
            </w:r>
          </w:p>
        </w:tc>
        <w:tc>
          <w:tcPr>
            <w:tcW w:w="1408" w:type="dxa"/>
          </w:tcPr>
          <w:p w14:paraId="795E1557" w14:textId="77777777" w:rsidR="00A43304" w:rsidRPr="00B70F61" w:rsidRDefault="00A43304" w:rsidP="00A43304">
            <w:pPr>
              <w:pStyle w:val="TAC"/>
            </w:pPr>
            <w:r w:rsidRPr="00B70F61">
              <w:t>CA_n1A-n79A</w:t>
            </w:r>
          </w:p>
        </w:tc>
        <w:tc>
          <w:tcPr>
            <w:tcW w:w="1408" w:type="dxa"/>
          </w:tcPr>
          <w:p w14:paraId="2965B261" w14:textId="77777777" w:rsidR="00A43304" w:rsidRPr="00B70F61" w:rsidRDefault="00A43304" w:rsidP="00A43304">
            <w:pPr>
              <w:pStyle w:val="TAC"/>
            </w:pPr>
            <w:r w:rsidRPr="00B70F61">
              <w:t>19A</w:t>
            </w:r>
          </w:p>
        </w:tc>
        <w:tc>
          <w:tcPr>
            <w:tcW w:w="1408" w:type="dxa"/>
          </w:tcPr>
          <w:p w14:paraId="3D78EBCF" w14:textId="77777777" w:rsidR="00A43304" w:rsidRPr="00B70F61" w:rsidRDefault="00A43304" w:rsidP="00A43304">
            <w:pPr>
              <w:pStyle w:val="TAC"/>
            </w:pPr>
            <w:r w:rsidRPr="00B70F61">
              <w:t>n1A</w:t>
            </w:r>
          </w:p>
        </w:tc>
        <w:tc>
          <w:tcPr>
            <w:tcW w:w="1408" w:type="dxa"/>
          </w:tcPr>
          <w:p w14:paraId="62FB435B" w14:textId="77777777" w:rsidR="00A43304" w:rsidRPr="00B70F61" w:rsidRDefault="00A43304" w:rsidP="00A43304">
            <w:pPr>
              <w:pStyle w:val="TAC"/>
            </w:pPr>
            <w:r w:rsidRPr="00B70F61">
              <w:t>Yes (NR 2CC)</w:t>
            </w:r>
          </w:p>
        </w:tc>
      </w:tr>
      <w:tr w:rsidR="00A43304" w:rsidRPr="00B70F61" w14:paraId="0D854577" w14:textId="77777777" w:rsidTr="00A43304">
        <w:trPr>
          <w:gridAfter w:val="1"/>
          <w:wAfter w:w="74" w:type="dxa"/>
          <w:trHeight w:val="47"/>
        </w:trPr>
        <w:tc>
          <w:tcPr>
            <w:tcW w:w="1972" w:type="dxa"/>
            <w:tcBorders>
              <w:top w:val="nil"/>
              <w:bottom w:val="single" w:sz="4" w:space="0" w:color="auto"/>
            </w:tcBorders>
            <w:shd w:val="clear" w:color="auto" w:fill="auto"/>
          </w:tcPr>
          <w:p w14:paraId="1AE302F7" w14:textId="77777777" w:rsidR="00A43304" w:rsidRPr="00B70F61" w:rsidRDefault="00A43304" w:rsidP="00A43304">
            <w:pPr>
              <w:pStyle w:val="TAC"/>
            </w:pPr>
          </w:p>
        </w:tc>
        <w:tc>
          <w:tcPr>
            <w:tcW w:w="1690" w:type="dxa"/>
          </w:tcPr>
          <w:p w14:paraId="11F58032" w14:textId="77777777" w:rsidR="00A43304" w:rsidRPr="00B70F61" w:rsidRDefault="00A43304" w:rsidP="00A43304">
            <w:pPr>
              <w:pStyle w:val="TAC"/>
            </w:pPr>
            <w:r w:rsidRPr="00B70F61">
              <w:t>DC_19A_n79A</w:t>
            </w:r>
          </w:p>
        </w:tc>
        <w:tc>
          <w:tcPr>
            <w:tcW w:w="1408" w:type="dxa"/>
            <w:shd w:val="clear" w:color="auto" w:fill="auto"/>
          </w:tcPr>
          <w:p w14:paraId="1243B610" w14:textId="77777777" w:rsidR="00A43304" w:rsidRPr="00B70F61" w:rsidRDefault="00A43304" w:rsidP="00A43304">
            <w:pPr>
              <w:pStyle w:val="TAC"/>
            </w:pPr>
            <w:r w:rsidRPr="00B70F61">
              <w:t>19A</w:t>
            </w:r>
          </w:p>
        </w:tc>
        <w:tc>
          <w:tcPr>
            <w:tcW w:w="1408" w:type="dxa"/>
          </w:tcPr>
          <w:p w14:paraId="4AAC4A9F" w14:textId="77777777" w:rsidR="00A43304" w:rsidRPr="00B70F61" w:rsidRDefault="00A43304" w:rsidP="00A43304">
            <w:pPr>
              <w:pStyle w:val="TAC"/>
            </w:pPr>
            <w:r w:rsidRPr="00B70F61">
              <w:t>CA_n1A-n79A</w:t>
            </w:r>
          </w:p>
        </w:tc>
        <w:tc>
          <w:tcPr>
            <w:tcW w:w="1408" w:type="dxa"/>
          </w:tcPr>
          <w:p w14:paraId="4EB78230" w14:textId="77777777" w:rsidR="00A43304" w:rsidRPr="00B70F61" w:rsidRDefault="00A43304" w:rsidP="00A43304">
            <w:pPr>
              <w:pStyle w:val="TAC"/>
            </w:pPr>
            <w:r w:rsidRPr="00B70F61">
              <w:t>19A</w:t>
            </w:r>
          </w:p>
        </w:tc>
        <w:tc>
          <w:tcPr>
            <w:tcW w:w="1408" w:type="dxa"/>
          </w:tcPr>
          <w:p w14:paraId="710A4FC4" w14:textId="77777777" w:rsidR="00A43304" w:rsidRPr="00B70F61" w:rsidRDefault="00A43304" w:rsidP="00A43304">
            <w:pPr>
              <w:pStyle w:val="TAC"/>
            </w:pPr>
            <w:r w:rsidRPr="00B70F61">
              <w:t>n79A</w:t>
            </w:r>
          </w:p>
        </w:tc>
        <w:tc>
          <w:tcPr>
            <w:tcW w:w="1408" w:type="dxa"/>
          </w:tcPr>
          <w:p w14:paraId="33A2F45C" w14:textId="77777777" w:rsidR="00A43304" w:rsidRPr="00B70F61" w:rsidRDefault="00A43304" w:rsidP="00A43304">
            <w:pPr>
              <w:pStyle w:val="TAC"/>
            </w:pPr>
            <w:r w:rsidRPr="00B70F61">
              <w:t>No</w:t>
            </w:r>
          </w:p>
        </w:tc>
      </w:tr>
      <w:tr w:rsidR="00A43304" w:rsidRPr="00B70F61" w14:paraId="5A224610" w14:textId="77777777" w:rsidTr="00A43304">
        <w:trPr>
          <w:gridAfter w:val="1"/>
          <w:wAfter w:w="74" w:type="dxa"/>
          <w:trHeight w:val="47"/>
        </w:trPr>
        <w:tc>
          <w:tcPr>
            <w:tcW w:w="1972" w:type="dxa"/>
            <w:tcBorders>
              <w:top w:val="single" w:sz="4" w:space="0" w:color="auto"/>
              <w:bottom w:val="nil"/>
            </w:tcBorders>
            <w:shd w:val="clear" w:color="auto" w:fill="auto"/>
          </w:tcPr>
          <w:p w14:paraId="4CC6AA1D" w14:textId="77777777" w:rsidR="00A43304" w:rsidRPr="00B70F61" w:rsidRDefault="00A43304" w:rsidP="00A43304">
            <w:pPr>
              <w:pStyle w:val="TAC"/>
            </w:pPr>
            <w:r w:rsidRPr="00B70F61">
              <w:t>DC_19A-21A_n1A</w:t>
            </w:r>
          </w:p>
        </w:tc>
        <w:tc>
          <w:tcPr>
            <w:tcW w:w="1690" w:type="dxa"/>
          </w:tcPr>
          <w:p w14:paraId="7C790A1A" w14:textId="77777777" w:rsidR="00A43304" w:rsidRPr="00B70F61" w:rsidRDefault="00A43304" w:rsidP="00A43304">
            <w:pPr>
              <w:pStyle w:val="TAC"/>
            </w:pPr>
            <w:r w:rsidRPr="00B70F61">
              <w:t>DC_19A_n1A</w:t>
            </w:r>
          </w:p>
        </w:tc>
        <w:tc>
          <w:tcPr>
            <w:tcW w:w="1408" w:type="dxa"/>
            <w:shd w:val="clear" w:color="auto" w:fill="auto"/>
          </w:tcPr>
          <w:p w14:paraId="4A85730B" w14:textId="77777777" w:rsidR="00A43304" w:rsidRPr="00B70F61" w:rsidRDefault="00A43304" w:rsidP="00A43304">
            <w:pPr>
              <w:pStyle w:val="TAC"/>
            </w:pPr>
            <w:r w:rsidRPr="00B70F61">
              <w:t>CA_19A-21A</w:t>
            </w:r>
          </w:p>
        </w:tc>
        <w:tc>
          <w:tcPr>
            <w:tcW w:w="1408" w:type="dxa"/>
          </w:tcPr>
          <w:p w14:paraId="7C9B408A" w14:textId="77777777" w:rsidR="00A43304" w:rsidRPr="00B70F61" w:rsidRDefault="00A43304" w:rsidP="00A43304">
            <w:pPr>
              <w:pStyle w:val="TAC"/>
            </w:pPr>
            <w:r w:rsidRPr="00B70F61">
              <w:t>n1A</w:t>
            </w:r>
          </w:p>
        </w:tc>
        <w:tc>
          <w:tcPr>
            <w:tcW w:w="1408" w:type="dxa"/>
          </w:tcPr>
          <w:p w14:paraId="6B07DC46" w14:textId="77777777" w:rsidR="00A43304" w:rsidRPr="00B70F61" w:rsidRDefault="00A43304" w:rsidP="00A43304">
            <w:pPr>
              <w:pStyle w:val="TAC"/>
            </w:pPr>
            <w:r w:rsidRPr="00B70F61">
              <w:t>19A</w:t>
            </w:r>
          </w:p>
        </w:tc>
        <w:tc>
          <w:tcPr>
            <w:tcW w:w="1408" w:type="dxa"/>
          </w:tcPr>
          <w:p w14:paraId="279A6A3C" w14:textId="77777777" w:rsidR="00A43304" w:rsidRPr="00B70F61" w:rsidRDefault="00A43304" w:rsidP="00A43304">
            <w:pPr>
              <w:pStyle w:val="TAC"/>
            </w:pPr>
            <w:r w:rsidRPr="00B70F61">
              <w:t>n1A</w:t>
            </w:r>
          </w:p>
        </w:tc>
        <w:tc>
          <w:tcPr>
            <w:tcW w:w="1408" w:type="dxa"/>
          </w:tcPr>
          <w:p w14:paraId="69EA3C90" w14:textId="77777777" w:rsidR="00A43304" w:rsidRPr="00B70F61" w:rsidRDefault="00A43304" w:rsidP="00A43304">
            <w:pPr>
              <w:pStyle w:val="TAC"/>
            </w:pPr>
            <w:r w:rsidRPr="00B70F61">
              <w:t>No</w:t>
            </w:r>
          </w:p>
        </w:tc>
      </w:tr>
      <w:tr w:rsidR="00A43304" w:rsidRPr="00B70F61" w14:paraId="10E3F8CF" w14:textId="77777777" w:rsidTr="00A43304">
        <w:trPr>
          <w:gridAfter w:val="1"/>
          <w:wAfter w:w="74" w:type="dxa"/>
          <w:trHeight w:val="47"/>
        </w:trPr>
        <w:tc>
          <w:tcPr>
            <w:tcW w:w="1972" w:type="dxa"/>
            <w:tcBorders>
              <w:top w:val="nil"/>
              <w:bottom w:val="single" w:sz="4" w:space="0" w:color="auto"/>
            </w:tcBorders>
            <w:shd w:val="clear" w:color="auto" w:fill="auto"/>
          </w:tcPr>
          <w:p w14:paraId="6FE6C746" w14:textId="77777777" w:rsidR="00A43304" w:rsidRPr="00B70F61" w:rsidRDefault="00A43304" w:rsidP="00A43304">
            <w:pPr>
              <w:pStyle w:val="TAC"/>
            </w:pPr>
          </w:p>
        </w:tc>
        <w:tc>
          <w:tcPr>
            <w:tcW w:w="1690" w:type="dxa"/>
          </w:tcPr>
          <w:p w14:paraId="0377C51D" w14:textId="77777777" w:rsidR="00A43304" w:rsidRPr="00B70F61" w:rsidRDefault="00A43304" w:rsidP="00A43304">
            <w:pPr>
              <w:pStyle w:val="TAC"/>
            </w:pPr>
            <w:r w:rsidRPr="00B70F61">
              <w:t>DC_21A_n1A</w:t>
            </w:r>
          </w:p>
        </w:tc>
        <w:tc>
          <w:tcPr>
            <w:tcW w:w="1408" w:type="dxa"/>
            <w:shd w:val="clear" w:color="auto" w:fill="auto"/>
          </w:tcPr>
          <w:p w14:paraId="24D1A69B" w14:textId="77777777" w:rsidR="00A43304" w:rsidRPr="00B70F61" w:rsidRDefault="00A43304" w:rsidP="00A43304">
            <w:pPr>
              <w:pStyle w:val="TAC"/>
            </w:pPr>
            <w:r w:rsidRPr="00B70F61">
              <w:t>CA_19A-21A</w:t>
            </w:r>
          </w:p>
        </w:tc>
        <w:tc>
          <w:tcPr>
            <w:tcW w:w="1408" w:type="dxa"/>
          </w:tcPr>
          <w:p w14:paraId="19F13D36" w14:textId="77777777" w:rsidR="00A43304" w:rsidRPr="00B70F61" w:rsidRDefault="00A43304" w:rsidP="00A43304">
            <w:pPr>
              <w:pStyle w:val="TAC"/>
            </w:pPr>
            <w:r w:rsidRPr="00B70F61">
              <w:t>n1A</w:t>
            </w:r>
          </w:p>
        </w:tc>
        <w:tc>
          <w:tcPr>
            <w:tcW w:w="1408" w:type="dxa"/>
          </w:tcPr>
          <w:p w14:paraId="56C5FD3C" w14:textId="77777777" w:rsidR="00A43304" w:rsidRPr="00B70F61" w:rsidRDefault="00A43304" w:rsidP="00A43304">
            <w:pPr>
              <w:pStyle w:val="TAC"/>
            </w:pPr>
            <w:r w:rsidRPr="00B70F61">
              <w:t>21A</w:t>
            </w:r>
          </w:p>
        </w:tc>
        <w:tc>
          <w:tcPr>
            <w:tcW w:w="1408" w:type="dxa"/>
          </w:tcPr>
          <w:p w14:paraId="0490BE9E" w14:textId="77777777" w:rsidR="00A43304" w:rsidRPr="00B70F61" w:rsidRDefault="00A43304" w:rsidP="00A43304">
            <w:pPr>
              <w:pStyle w:val="TAC"/>
            </w:pPr>
            <w:r w:rsidRPr="00B70F61">
              <w:t>n1A</w:t>
            </w:r>
          </w:p>
        </w:tc>
        <w:tc>
          <w:tcPr>
            <w:tcW w:w="1408" w:type="dxa"/>
          </w:tcPr>
          <w:p w14:paraId="3FED6261" w14:textId="77777777" w:rsidR="00A43304" w:rsidRPr="00B70F61" w:rsidRDefault="00A43304" w:rsidP="00A43304">
            <w:pPr>
              <w:pStyle w:val="TAC"/>
            </w:pPr>
            <w:r w:rsidRPr="00B70F61">
              <w:t>No</w:t>
            </w:r>
          </w:p>
        </w:tc>
      </w:tr>
      <w:tr w:rsidR="00A43304" w:rsidRPr="00B70F61" w14:paraId="663AA386" w14:textId="77777777" w:rsidTr="00A43304">
        <w:trPr>
          <w:gridAfter w:val="1"/>
          <w:wAfter w:w="74" w:type="dxa"/>
          <w:trHeight w:val="47"/>
        </w:trPr>
        <w:tc>
          <w:tcPr>
            <w:tcW w:w="1972" w:type="dxa"/>
            <w:tcBorders>
              <w:top w:val="single" w:sz="4" w:space="0" w:color="auto"/>
              <w:bottom w:val="nil"/>
            </w:tcBorders>
            <w:shd w:val="clear" w:color="auto" w:fill="auto"/>
          </w:tcPr>
          <w:p w14:paraId="14CCE150" w14:textId="77777777" w:rsidR="00A43304" w:rsidRPr="00B70F61" w:rsidRDefault="00A43304" w:rsidP="00A43304">
            <w:pPr>
              <w:pStyle w:val="TAC"/>
            </w:pPr>
            <w:r w:rsidRPr="00B70F61">
              <w:t>DC_19A-21A_n77(2A)</w:t>
            </w:r>
          </w:p>
        </w:tc>
        <w:tc>
          <w:tcPr>
            <w:tcW w:w="1690" w:type="dxa"/>
          </w:tcPr>
          <w:p w14:paraId="12EC71D0" w14:textId="77777777" w:rsidR="00A43304" w:rsidRPr="00B70F61" w:rsidRDefault="00A43304" w:rsidP="00A43304">
            <w:pPr>
              <w:pStyle w:val="TAC"/>
            </w:pPr>
            <w:r w:rsidRPr="00B70F61">
              <w:t>DC_19A_n77A</w:t>
            </w:r>
          </w:p>
        </w:tc>
        <w:tc>
          <w:tcPr>
            <w:tcW w:w="1408" w:type="dxa"/>
            <w:shd w:val="clear" w:color="auto" w:fill="auto"/>
          </w:tcPr>
          <w:p w14:paraId="13D6F170" w14:textId="77777777" w:rsidR="00A43304" w:rsidRPr="00B70F61" w:rsidRDefault="00A43304" w:rsidP="00A43304">
            <w:pPr>
              <w:pStyle w:val="TAC"/>
            </w:pPr>
            <w:r w:rsidRPr="00B70F61">
              <w:t>CA_19A-21A</w:t>
            </w:r>
          </w:p>
        </w:tc>
        <w:tc>
          <w:tcPr>
            <w:tcW w:w="1408" w:type="dxa"/>
          </w:tcPr>
          <w:p w14:paraId="37F903FE" w14:textId="77777777" w:rsidR="00A43304" w:rsidRPr="00B70F61" w:rsidRDefault="00A43304" w:rsidP="00A43304">
            <w:pPr>
              <w:pStyle w:val="TAC"/>
            </w:pPr>
            <w:r w:rsidRPr="00B70F61">
              <w:rPr>
                <w:rFonts w:cs="Arial"/>
                <w:szCs w:val="18"/>
              </w:rPr>
              <w:t>CA_</w:t>
            </w:r>
            <w:r w:rsidRPr="00B70F61">
              <w:t>n77(2A)</w:t>
            </w:r>
          </w:p>
        </w:tc>
        <w:tc>
          <w:tcPr>
            <w:tcW w:w="1408" w:type="dxa"/>
          </w:tcPr>
          <w:p w14:paraId="671B0ADA" w14:textId="77777777" w:rsidR="00A43304" w:rsidRPr="00B70F61" w:rsidRDefault="00A43304" w:rsidP="00A43304">
            <w:pPr>
              <w:pStyle w:val="TAC"/>
            </w:pPr>
            <w:r w:rsidRPr="00B70F61">
              <w:t>19A</w:t>
            </w:r>
          </w:p>
        </w:tc>
        <w:tc>
          <w:tcPr>
            <w:tcW w:w="1408" w:type="dxa"/>
          </w:tcPr>
          <w:p w14:paraId="137C3666" w14:textId="77777777" w:rsidR="00A43304" w:rsidRPr="00B70F61" w:rsidRDefault="00A43304" w:rsidP="00A43304">
            <w:pPr>
              <w:pStyle w:val="TAC"/>
            </w:pPr>
            <w:r w:rsidRPr="00B70F61">
              <w:t>n77A</w:t>
            </w:r>
          </w:p>
        </w:tc>
        <w:tc>
          <w:tcPr>
            <w:tcW w:w="1408" w:type="dxa"/>
          </w:tcPr>
          <w:p w14:paraId="1F3F9B6F" w14:textId="77777777" w:rsidR="00A43304" w:rsidRPr="00B70F61" w:rsidRDefault="00A43304" w:rsidP="00A43304">
            <w:pPr>
              <w:pStyle w:val="TAC"/>
            </w:pPr>
            <w:r w:rsidRPr="00B70F61">
              <w:t>No</w:t>
            </w:r>
          </w:p>
        </w:tc>
      </w:tr>
      <w:tr w:rsidR="00A43304" w:rsidRPr="00B70F61" w14:paraId="225988AE" w14:textId="77777777" w:rsidTr="00A43304">
        <w:trPr>
          <w:gridAfter w:val="1"/>
          <w:wAfter w:w="74" w:type="dxa"/>
          <w:trHeight w:val="47"/>
        </w:trPr>
        <w:tc>
          <w:tcPr>
            <w:tcW w:w="1972" w:type="dxa"/>
            <w:tcBorders>
              <w:top w:val="nil"/>
              <w:bottom w:val="single" w:sz="4" w:space="0" w:color="auto"/>
            </w:tcBorders>
            <w:shd w:val="clear" w:color="auto" w:fill="auto"/>
          </w:tcPr>
          <w:p w14:paraId="72A04057" w14:textId="77777777" w:rsidR="00A43304" w:rsidRPr="00B70F61" w:rsidRDefault="00A43304" w:rsidP="00A43304">
            <w:pPr>
              <w:pStyle w:val="TAC"/>
            </w:pPr>
          </w:p>
        </w:tc>
        <w:tc>
          <w:tcPr>
            <w:tcW w:w="1690" w:type="dxa"/>
          </w:tcPr>
          <w:p w14:paraId="08D142B1" w14:textId="77777777" w:rsidR="00A43304" w:rsidRPr="00B70F61" w:rsidRDefault="00A43304" w:rsidP="00A43304">
            <w:pPr>
              <w:pStyle w:val="TAC"/>
            </w:pPr>
            <w:r w:rsidRPr="00B70F61">
              <w:t>DC_21A_n77A</w:t>
            </w:r>
          </w:p>
        </w:tc>
        <w:tc>
          <w:tcPr>
            <w:tcW w:w="1408" w:type="dxa"/>
            <w:shd w:val="clear" w:color="auto" w:fill="auto"/>
          </w:tcPr>
          <w:p w14:paraId="5EF84828" w14:textId="77777777" w:rsidR="00A43304" w:rsidRPr="00B70F61" w:rsidRDefault="00A43304" w:rsidP="00A43304">
            <w:pPr>
              <w:pStyle w:val="TAC"/>
            </w:pPr>
            <w:r w:rsidRPr="00B70F61">
              <w:t>CA_19A-21A</w:t>
            </w:r>
          </w:p>
        </w:tc>
        <w:tc>
          <w:tcPr>
            <w:tcW w:w="1408" w:type="dxa"/>
          </w:tcPr>
          <w:p w14:paraId="75F507C9" w14:textId="77777777" w:rsidR="00A43304" w:rsidRPr="00B70F61" w:rsidRDefault="00A43304" w:rsidP="00A43304">
            <w:pPr>
              <w:pStyle w:val="TAC"/>
            </w:pPr>
            <w:r w:rsidRPr="00B70F61">
              <w:rPr>
                <w:rFonts w:cs="Arial"/>
                <w:szCs w:val="18"/>
              </w:rPr>
              <w:t>CA_</w:t>
            </w:r>
            <w:r w:rsidRPr="00B70F61">
              <w:t>n77(2A)</w:t>
            </w:r>
          </w:p>
        </w:tc>
        <w:tc>
          <w:tcPr>
            <w:tcW w:w="1408" w:type="dxa"/>
          </w:tcPr>
          <w:p w14:paraId="5438A161" w14:textId="77777777" w:rsidR="00A43304" w:rsidRPr="00B70F61" w:rsidRDefault="00A43304" w:rsidP="00A43304">
            <w:pPr>
              <w:pStyle w:val="TAC"/>
            </w:pPr>
            <w:r w:rsidRPr="00B70F61">
              <w:t>21A</w:t>
            </w:r>
          </w:p>
        </w:tc>
        <w:tc>
          <w:tcPr>
            <w:tcW w:w="1408" w:type="dxa"/>
          </w:tcPr>
          <w:p w14:paraId="1B93EDB8" w14:textId="77777777" w:rsidR="00A43304" w:rsidRPr="00B70F61" w:rsidRDefault="00A43304" w:rsidP="00A43304">
            <w:pPr>
              <w:pStyle w:val="TAC"/>
            </w:pPr>
            <w:r w:rsidRPr="00B70F61">
              <w:t>n77A</w:t>
            </w:r>
          </w:p>
        </w:tc>
        <w:tc>
          <w:tcPr>
            <w:tcW w:w="1408" w:type="dxa"/>
          </w:tcPr>
          <w:p w14:paraId="15135967" w14:textId="77777777" w:rsidR="00A43304" w:rsidRPr="00B70F61" w:rsidRDefault="00A43304" w:rsidP="00A43304">
            <w:pPr>
              <w:pStyle w:val="TAC"/>
            </w:pPr>
            <w:r w:rsidRPr="00B70F61">
              <w:t>No</w:t>
            </w:r>
          </w:p>
        </w:tc>
      </w:tr>
      <w:tr w:rsidR="00A43304" w:rsidRPr="00B70F61" w14:paraId="405E7628" w14:textId="77777777" w:rsidTr="00A43304">
        <w:trPr>
          <w:gridAfter w:val="1"/>
          <w:wAfter w:w="74" w:type="dxa"/>
          <w:trHeight w:val="47"/>
        </w:trPr>
        <w:tc>
          <w:tcPr>
            <w:tcW w:w="1972" w:type="dxa"/>
            <w:tcBorders>
              <w:bottom w:val="nil"/>
            </w:tcBorders>
            <w:shd w:val="clear" w:color="auto" w:fill="auto"/>
          </w:tcPr>
          <w:p w14:paraId="5FDD40E5" w14:textId="77777777" w:rsidR="00A43304" w:rsidRPr="00B70F61" w:rsidRDefault="00A43304" w:rsidP="00A43304">
            <w:pPr>
              <w:pStyle w:val="TAC"/>
              <w:rPr>
                <w:lang w:eastAsia="fi-FI"/>
              </w:rPr>
            </w:pPr>
            <w:r w:rsidRPr="00B70F61">
              <w:t>DC_19A-21A_n78A</w:t>
            </w:r>
          </w:p>
        </w:tc>
        <w:tc>
          <w:tcPr>
            <w:tcW w:w="1690" w:type="dxa"/>
          </w:tcPr>
          <w:p w14:paraId="460F682F" w14:textId="77777777" w:rsidR="00A43304" w:rsidRPr="00B70F61" w:rsidRDefault="00A43304" w:rsidP="00A43304">
            <w:pPr>
              <w:pStyle w:val="TAC"/>
              <w:rPr>
                <w:lang w:eastAsia="fi-FI"/>
              </w:rPr>
            </w:pPr>
            <w:r w:rsidRPr="00B70F61">
              <w:t>DC_19A_n78A</w:t>
            </w:r>
          </w:p>
        </w:tc>
        <w:tc>
          <w:tcPr>
            <w:tcW w:w="1408" w:type="dxa"/>
            <w:shd w:val="clear" w:color="auto" w:fill="auto"/>
          </w:tcPr>
          <w:p w14:paraId="581CA87E" w14:textId="77777777" w:rsidR="00A43304" w:rsidRPr="00B70F61" w:rsidRDefault="00A43304" w:rsidP="00A43304">
            <w:pPr>
              <w:pStyle w:val="TAC"/>
              <w:rPr>
                <w:lang w:eastAsia="fi-FI"/>
              </w:rPr>
            </w:pPr>
            <w:r w:rsidRPr="00B70F61">
              <w:t>CA_19A-21A</w:t>
            </w:r>
          </w:p>
        </w:tc>
        <w:tc>
          <w:tcPr>
            <w:tcW w:w="1408" w:type="dxa"/>
          </w:tcPr>
          <w:p w14:paraId="5E78C64F" w14:textId="77777777" w:rsidR="00A43304" w:rsidRPr="00B70F61" w:rsidRDefault="00A43304" w:rsidP="00A43304">
            <w:pPr>
              <w:pStyle w:val="TAC"/>
              <w:rPr>
                <w:lang w:eastAsia="fi-FI"/>
              </w:rPr>
            </w:pPr>
            <w:r w:rsidRPr="00B70F61">
              <w:t>n78A</w:t>
            </w:r>
          </w:p>
        </w:tc>
        <w:tc>
          <w:tcPr>
            <w:tcW w:w="1408" w:type="dxa"/>
          </w:tcPr>
          <w:p w14:paraId="5A5CAB0D" w14:textId="77777777" w:rsidR="00A43304" w:rsidRPr="00B70F61" w:rsidRDefault="00A43304" w:rsidP="00A43304">
            <w:pPr>
              <w:pStyle w:val="TAC"/>
            </w:pPr>
            <w:r w:rsidRPr="00B70F61">
              <w:t>19A</w:t>
            </w:r>
          </w:p>
        </w:tc>
        <w:tc>
          <w:tcPr>
            <w:tcW w:w="1408" w:type="dxa"/>
          </w:tcPr>
          <w:p w14:paraId="301AF035" w14:textId="77777777" w:rsidR="00A43304" w:rsidRPr="00B70F61" w:rsidRDefault="00A43304" w:rsidP="00A43304">
            <w:pPr>
              <w:pStyle w:val="TAC"/>
            </w:pPr>
            <w:r w:rsidRPr="00B70F61">
              <w:t>n78A</w:t>
            </w:r>
          </w:p>
        </w:tc>
        <w:tc>
          <w:tcPr>
            <w:tcW w:w="1408" w:type="dxa"/>
          </w:tcPr>
          <w:p w14:paraId="147DFCF8" w14:textId="77777777" w:rsidR="00A43304" w:rsidRPr="00B70F61" w:rsidRDefault="00A43304" w:rsidP="00A43304">
            <w:pPr>
              <w:pStyle w:val="TAC"/>
            </w:pPr>
            <w:r w:rsidRPr="00B70F61">
              <w:t>No</w:t>
            </w:r>
          </w:p>
        </w:tc>
      </w:tr>
      <w:tr w:rsidR="00A43304" w:rsidRPr="00B70F61" w14:paraId="64196D8F" w14:textId="77777777" w:rsidTr="00A43304">
        <w:trPr>
          <w:gridAfter w:val="1"/>
          <w:wAfter w:w="74" w:type="dxa"/>
          <w:trHeight w:val="47"/>
        </w:trPr>
        <w:tc>
          <w:tcPr>
            <w:tcW w:w="1972" w:type="dxa"/>
            <w:tcBorders>
              <w:top w:val="nil"/>
              <w:bottom w:val="single" w:sz="4" w:space="0" w:color="auto"/>
            </w:tcBorders>
            <w:shd w:val="clear" w:color="auto" w:fill="auto"/>
          </w:tcPr>
          <w:p w14:paraId="02E7C1FD" w14:textId="77777777" w:rsidR="00A43304" w:rsidRPr="00B70F61" w:rsidRDefault="00A43304" w:rsidP="00A43304">
            <w:pPr>
              <w:pStyle w:val="TAC"/>
              <w:rPr>
                <w:lang w:eastAsia="fi-FI"/>
              </w:rPr>
            </w:pPr>
          </w:p>
        </w:tc>
        <w:tc>
          <w:tcPr>
            <w:tcW w:w="1690" w:type="dxa"/>
          </w:tcPr>
          <w:p w14:paraId="1009B824" w14:textId="77777777" w:rsidR="00A43304" w:rsidRPr="00B70F61" w:rsidRDefault="00A43304" w:rsidP="00A43304">
            <w:pPr>
              <w:pStyle w:val="TAC"/>
              <w:rPr>
                <w:lang w:eastAsia="fi-FI"/>
              </w:rPr>
            </w:pPr>
            <w:r w:rsidRPr="00B70F61">
              <w:t>DC_21A_n78A</w:t>
            </w:r>
          </w:p>
        </w:tc>
        <w:tc>
          <w:tcPr>
            <w:tcW w:w="1408" w:type="dxa"/>
            <w:shd w:val="clear" w:color="auto" w:fill="auto"/>
          </w:tcPr>
          <w:p w14:paraId="5FE9FD84" w14:textId="77777777" w:rsidR="00A43304" w:rsidRPr="00B70F61" w:rsidRDefault="00A43304" w:rsidP="00A43304">
            <w:pPr>
              <w:pStyle w:val="TAC"/>
              <w:rPr>
                <w:lang w:eastAsia="fi-FI"/>
              </w:rPr>
            </w:pPr>
            <w:r w:rsidRPr="00B70F61">
              <w:t>CA_19A-21A</w:t>
            </w:r>
          </w:p>
        </w:tc>
        <w:tc>
          <w:tcPr>
            <w:tcW w:w="1408" w:type="dxa"/>
          </w:tcPr>
          <w:p w14:paraId="2EAFA9E4" w14:textId="77777777" w:rsidR="00A43304" w:rsidRPr="00B70F61" w:rsidRDefault="00A43304" w:rsidP="00A43304">
            <w:pPr>
              <w:pStyle w:val="TAC"/>
              <w:rPr>
                <w:lang w:eastAsia="fi-FI"/>
              </w:rPr>
            </w:pPr>
            <w:r w:rsidRPr="00B70F61">
              <w:t>n78A</w:t>
            </w:r>
          </w:p>
        </w:tc>
        <w:tc>
          <w:tcPr>
            <w:tcW w:w="1408" w:type="dxa"/>
          </w:tcPr>
          <w:p w14:paraId="241549C0" w14:textId="77777777" w:rsidR="00A43304" w:rsidRPr="00B70F61" w:rsidRDefault="00A43304" w:rsidP="00A43304">
            <w:pPr>
              <w:pStyle w:val="TAC"/>
            </w:pPr>
            <w:r w:rsidRPr="00B70F61">
              <w:t>21A</w:t>
            </w:r>
          </w:p>
        </w:tc>
        <w:tc>
          <w:tcPr>
            <w:tcW w:w="1408" w:type="dxa"/>
          </w:tcPr>
          <w:p w14:paraId="5FBB0DE2" w14:textId="77777777" w:rsidR="00A43304" w:rsidRPr="00B70F61" w:rsidRDefault="00A43304" w:rsidP="00A43304">
            <w:pPr>
              <w:pStyle w:val="TAC"/>
            </w:pPr>
            <w:r w:rsidRPr="00B70F61">
              <w:t>n78A</w:t>
            </w:r>
          </w:p>
        </w:tc>
        <w:tc>
          <w:tcPr>
            <w:tcW w:w="1408" w:type="dxa"/>
          </w:tcPr>
          <w:p w14:paraId="26108DB7" w14:textId="77777777" w:rsidR="00A43304" w:rsidRPr="00B70F61" w:rsidRDefault="00A43304" w:rsidP="00A43304">
            <w:pPr>
              <w:pStyle w:val="TAC"/>
            </w:pPr>
            <w:r w:rsidRPr="00B70F61">
              <w:t>No</w:t>
            </w:r>
          </w:p>
        </w:tc>
      </w:tr>
      <w:tr w:rsidR="00A43304" w:rsidRPr="00B70F61" w14:paraId="0F9AE951" w14:textId="77777777" w:rsidTr="00A43304">
        <w:trPr>
          <w:gridAfter w:val="1"/>
          <w:wAfter w:w="74" w:type="dxa"/>
          <w:trHeight w:val="47"/>
        </w:trPr>
        <w:tc>
          <w:tcPr>
            <w:tcW w:w="1972" w:type="dxa"/>
            <w:tcBorders>
              <w:top w:val="nil"/>
              <w:bottom w:val="nil"/>
            </w:tcBorders>
            <w:shd w:val="clear" w:color="auto" w:fill="auto"/>
          </w:tcPr>
          <w:p w14:paraId="3E8CFD1D" w14:textId="77777777" w:rsidR="00A43304" w:rsidRPr="00B70F61" w:rsidRDefault="00A43304" w:rsidP="00A43304">
            <w:pPr>
              <w:pStyle w:val="TAC"/>
              <w:rPr>
                <w:lang w:eastAsia="fi-FI"/>
              </w:rPr>
            </w:pPr>
            <w:r w:rsidRPr="00B70F61">
              <w:t>DC_19A-21A_n78(2A)</w:t>
            </w:r>
          </w:p>
        </w:tc>
        <w:tc>
          <w:tcPr>
            <w:tcW w:w="1690" w:type="dxa"/>
          </w:tcPr>
          <w:p w14:paraId="41D7062B" w14:textId="77777777" w:rsidR="00A43304" w:rsidRPr="00B70F61" w:rsidRDefault="00A43304" w:rsidP="00A43304">
            <w:pPr>
              <w:pStyle w:val="TAC"/>
            </w:pPr>
            <w:r w:rsidRPr="00B70F61">
              <w:t>DC_19A_n78A</w:t>
            </w:r>
          </w:p>
        </w:tc>
        <w:tc>
          <w:tcPr>
            <w:tcW w:w="1408" w:type="dxa"/>
            <w:shd w:val="clear" w:color="auto" w:fill="auto"/>
          </w:tcPr>
          <w:p w14:paraId="71148825" w14:textId="77777777" w:rsidR="00A43304" w:rsidRPr="00B70F61" w:rsidRDefault="00A43304" w:rsidP="00A43304">
            <w:pPr>
              <w:pStyle w:val="TAC"/>
            </w:pPr>
            <w:r w:rsidRPr="00B70F61">
              <w:t>CA_19A-21A</w:t>
            </w:r>
          </w:p>
        </w:tc>
        <w:tc>
          <w:tcPr>
            <w:tcW w:w="1408" w:type="dxa"/>
          </w:tcPr>
          <w:p w14:paraId="3BB7DC31" w14:textId="77777777" w:rsidR="00A43304" w:rsidRPr="00B70F61" w:rsidRDefault="00A43304" w:rsidP="00A43304">
            <w:pPr>
              <w:pStyle w:val="TAC"/>
            </w:pPr>
            <w:r w:rsidRPr="00B70F61">
              <w:rPr>
                <w:rFonts w:cs="Arial"/>
                <w:szCs w:val="18"/>
              </w:rPr>
              <w:t>CA_</w:t>
            </w:r>
            <w:r w:rsidRPr="00B70F61">
              <w:t>n78(2A)</w:t>
            </w:r>
          </w:p>
        </w:tc>
        <w:tc>
          <w:tcPr>
            <w:tcW w:w="1408" w:type="dxa"/>
          </w:tcPr>
          <w:p w14:paraId="17871B3F" w14:textId="77777777" w:rsidR="00A43304" w:rsidRPr="00B70F61" w:rsidRDefault="00A43304" w:rsidP="00A43304">
            <w:pPr>
              <w:pStyle w:val="TAC"/>
            </w:pPr>
            <w:r w:rsidRPr="00B70F61">
              <w:t>19A</w:t>
            </w:r>
          </w:p>
        </w:tc>
        <w:tc>
          <w:tcPr>
            <w:tcW w:w="1408" w:type="dxa"/>
          </w:tcPr>
          <w:p w14:paraId="352CF264" w14:textId="77777777" w:rsidR="00A43304" w:rsidRPr="00B70F61" w:rsidRDefault="00A43304" w:rsidP="00A43304">
            <w:pPr>
              <w:pStyle w:val="TAC"/>
            </w:pPr>
            <w:r w:rsidRPr="00B70F61">
              <w:t>n78A</w:t>
            </w:r>
          </w:p>
        </w:tc>
        <w:tc>
          <w:tcPr>
            <w:tcW w:w="1408" w:type="dxa"/>
          </w:tcPr>
          <w:p w14:paraId="185BAA24" w14:textId="77777777" w:rsidR="00A43304" w:rsidRPr="00B70F61" w:rsidRDefault="00A43304" w:rsidP="00A43304">
            <w:pPr>
              <w:pStyle w:val="TAC"/>
            </w:pPr>
            <w:r w:rsidRPr="00B70F61">
              <w:t>No</w:t>
            </w:r>
          </w:p>
        </w:tc>
      </w:tr>
      <w:tr w:rsidR="00A43304" w:rsidRPr="00B70F61" w14:paraId="53B0DDFA" w14:textId="77777777" w:rsidTr="00A43304">
        <w:trPr>
          <w:gridAfter w:val="1"/>
          <w:wAfter w:w="74" w:type="dxa"/>
          <w:trHeight w:val="47"/>
        </w:trPr>
        <w:tc>
          <w:tcPr>
            <w:tcW w:w="1972" w:type="dxa"/>
            <w:tcBorders>
              <w:top w:val="nil"/>
              <w:bottom w:val="single" w:sz="4" w:space="0" w:color="auto"/>
            </w:tcBorders>
            <w:shd w:val="clear" w:color="auto" w:fill="auto"/>
          </w:tcPr>
          <w:p w14:paraId="44F591C8" w14:textId="77777777" w:rsidR="00A43304" w:rsidRPr="00B70F61" w:rsidRDefault="00A43304" w:rsidP="00A43304">
            <w:pPr>
              <w:pStyle w:val="TAC"/>
              <w:rPr>
                <w:lang w:eastAsia="fi-FI"/>
              </w:rPr>
            </w:pPr>
          </w:p>
        </w:tc>
        <w:tc>
          <w:tcPr>
            <w:tcW w:w="1690" w:type="dxa"/>
          </w:tcPr>
          <w:p w14:paraId="1BE678D4" w14:textId="77777777" w:rsidR="00A43304" w:rsidRPr="00B70F61" w:rsidRDefault="00A43304" w:rsidP="00A43304">
            <w:pPr>
              <w:pStyle w:val="TAC"/>
            </w:pPr>
            <w:r w:rsidRPr="00B70F61">
              <w:t>DC_21A_n78A</w:t>
            </w:r>
          </w:p>
        </w:tc>
        <w:tc>
          <w:tcPr>
            <w:tcW w:w="1408" w:type="dxa"/>
            <w:shd w:val="clear" w:color="auto" w:fill="auto"/>
          </w:tcPr>
          <w:p w14:paraId="73B62851" w14:textId="77777777" w:rsidR="00A43304" w:rsidRPr="00B70F61" w:rsidRDefault="00A43304" w:rsidP="00A43304">
            <w:pPr>
              <w:pStyle w:val="TAC"/>
            </w:pPr>
            <w:r w:rsidRPr="00B70F61">
              <w:t>CA_19A-21A</w:t>
            </w:r>
          </w:p>
        </w:tc>
        <w:tc>
          <w:tcPr>
            <w:tcW w:w="1408" w:type="dxa"/>
          </w:tcPr>
          <w:p w14:paraId="2E359A52" w14:textId="77777777" w:rsidR="00A43304" w:rsidRPr="00B70F61" w:rsidRDefault="00A43304" w:rsidP="00A43304">
            <w:pPr>
              <w:pStyle w:val="TAC"/>
            </w:pPr>
            <w:r w:rsidRPr="00B70F61">
              <w:rPr>
                <w:rFonts w:cs="Arial"/>
                <w:szCs w:val="18"/>
              </w:rPr>
              <w:t>CA_</w:t>
            </w:r>
            <w:r w:rsidRPr="00B70F61">
              <w:t>n78(2A)</w:t>
            </w:r>
          </w:p>
        </w:tc>
        <w:tc>
          <w:tcPr>
            <w:tcW w:w="1408" w:type="dxa"/>
          </w:tcPr>
          <w:p w14:paraId="596E0F08" w14:textId="77777777" w:rsidR="00A43304" w:rsidRPr="00B70F61" w:rsidRDefault="00A43304" w:rsidP="00A43304">
            <w:pPr>
              <w:pStyle w:val="TAC"/>
            </w:pPr>
            <w:r w:rsidRPr="00B70F61">
              <w:t>21A</w:t>
            </w:r>
          </w:p>
        </w:tc>
        <w:tc>
          <w:tcPr>
            <w:tcW w:w="1408" w:type="dxa"/>
          </w:tcPr>
          <w:p w14:paraId="6E439E8A" w14:textId="77777777" w:rsidR="00A43304" w:rsidRPr="00B70F61" w:rsidRDefault="00A43304" w:rsidP="00A43304">
            <w:pPr>
              <w:pStyle w:val="TAC"/>
            </w:pPr>
            <w:r w:rsidRPr="00B70F61">
              <w:t>n78A</w:t>
            </w:r>
          </w:p>
        </w:tc>
        <w:tc>
          <w:tcPr>
            <w:tcW w:w="1408" w:type="dxa"/>
          </w:tcPr>
          <w:p w14:paraId="3325FEE8" w14:textId="77777777" w:rsidR="00A43304" w:rsidRPr="00B70F61" w:rsidRDefault="00A43304" w:rsidP="00A43304">
            <w:pPr>
              <w:pStyle w:val="TAC"/>
            </w:pPr>
            <w:r w:rsidRPr="00B70F61">
              <w:t>No</w:t>
            </w:r>
          </w:p>
        </w:tc>
      </w:tr>
      <w:tr w:rsidR="00A43304" w:rsidRPr="00B70F61" w14:paraId="12CCA85F" w14:textId="77777777" w:rsidTr="00A43304">
        <w:trPr>
          <w:gridAfter w:val="1"/>
          <w:wAfter w:w="74" w:type="dxa"/>
          <w:trHeight w:val="47"/>
        </w:trPr>
        <w:tc>
          <w:tcPr>
            <w:tcW w:w="1972" w:type="dxa"/>
            <w:tcBorders>
              <w:bottom w:val="nil"/>
            </w:tcBorders>
            <w:shd w:val="clear" w:color="auto" w:fill="auto"/>
          </w:tcPr>
          <w:p w14:paraId="4340958A" w14:textId="77777777" w:rsidR="00A43304" w:rsidRPr="00B70F61" w:rsidRDefault="00A43304" w:rsidP="00A43304">
            <w:pPr>
              <w:pStyle w:val="TAC"/>
              <w:rPr>
                <w:lang w:eastAsia="fi-FI"/>
              </w:rPr>
            </w:pPr>
            <w:r w:rsidRPr="00B70F61">
              <w:t>DC_19A-21A_n79A</w:t>
            </w:r>
          </w:p>
        </w:tc>
        <w:tc>
          <w:tcPr>
            <w:tcW w:w="1690" w:type="dxa"/>
          </w:tcPr>
          <w:p w14:paraId="1FB5A12E" w14:textId="77777777" w:rsidR="00A43304" w:rsidRPr="00B70F61" w:rsidRDefault="00A43304" w:rsidP="00A43304">
            <w:pPr>
              <w:pStyle w:val="TAC"/>
              <w:rPr>
                <w:lang w:eastAsia="fi-FI"/>
              </w:rPr>
            </w:pPr>
            <w:r w:rsidRPr="00B70F61">
              <w:t>DC_19A_n79A</w:t>
            </w:r>
          </w:p>
        </w:tc>
        <w:tc>
          <w:tcPr>
            <w:tcW w:w="1408" w:type="dxa"/>
            <w:shd w:val="clear" w:color="auto" w:fill="auto"/>
          </w:tcPr>
          <w:p w14:paraId="15F53795" w14:textId="77777777" w:rsidR="00A43304" w:rsidRPr="00B70F61" w:rsidRDefault="00A43304" w:rsidP="00A43304">
            <w:pPr>
              <w:pStyle w:val="TAC"/>
              <w:rPr>
                <w:lang w:eastAsia="fi-FI"/>
              </w:rPr>
            </w:pPr>
            <w:r w:rsidRPr="00B70F61">
              <w:t>CA_19A-21A</w:t>
            </w:r>
          </w:p>
        </w:tc>
        <w:tc>
          <w:tcPr>
            <w:tcW w:w="1408" w:type="dxa"/>
          </w:tcPr>
          <w:p w14:paraId="7B6208BF" w14:textId="77777777" w:rsidR="00A43304" w:rsidRPr="00B70F61" w:rsidRDefault="00A43304" w:rsidP="00A43304">
            <w:pPr>
              <w:pStyle w:val="TAC"/>
              <w:rPr>
                <w:lang w:eastAsia="fi-FI"/>
              </w:rPr>
            </w:pPr>
            <w:r w:rsidRPr="00B70F61">
              <w:t>n79A</w:t>
            </w:r>
          </w:p>
        </w:tc>
        <w:tc>
          <w:tcPr>
            <w:tcW w:w="1408" w:type="dxa"/>
          </w:tcPr>
          <w:p w14:paraId="7AF67B5F" w14:textId="77777777" w:rsidR="00A43304" w:rsidRPr="00B70F61" w:rsidRDefault="00A43304" w:rsidP="00A43304">
            <w:pPr>
              <w:pStyle w:val="TAC"/>
            </w:pPr>
            <w:r w:rsidRPr="00B70F61">
              <w:t>19A</w:t>
            </w:r>
          </w:p>
        </w:tc>
        <w:tc>
          <w:tcPr>
            <w:tcW w:w="1408" w:type="dxa"/>
          </w:tcPr>
          <w:p w14:paraId="5CE7F29B" w14:textId="77777777" w:rsidR="00A43304" w:rsidRPr="00B70F61" w:rsidRDefault="00A43304" w:rsidP="00A43304">
            <w:pPr>
              <w:pStyle w:val="TAC"/>
            </w:pPr>
            <w:r w:rsidRPr="00B70F61">
              <w:t>n79A</w:t>
            </w:r>
          </w:p>
        </w:tc>
        <w:tc>
          <w:tcPr>
            <w:tcW w:w="1408" w:type="dxa"/>
          </w:tcPr>
          <w:p w14:paraId="49531154" w14:textId="77777777" w:rsidR="00A43304" w:rsidRPr="00B70F61" w:rsidRDefault="00A43304" w:rsidP="00A43304">
            <w:pPr>
              <w:pStyle w:val="TAC"/>
            </w:pPr>
            <w:r w:rsidRPr="00B70F61">
              <w:t>No</w:t>
            </w:r>
          </w:p>
        </w:tc>
      </w:tr>
      <w:tr w:rsidR="00A43304" w:rsidRPr="00B70F61" w14:paraId="0ABFE0D4" w14:textId="77777777" w:rsidTr="00A43304">
        <w:trPr>
          <w:gridAfter w:val="1"/>
          <w:wAfter w:w="74" w:type="dxa"/>
          <w:trHeight w:val="47"/>
        </w:trPr>
        <w:tc>
          <w:tcPr>
            <w:tcW w:w="1972" w:type="dxa"/>
            <w:tcBorders>
              <w:top w:val="nil"/>
            </w:tcBorders>
            <w:shd w:val="clear" w:color="auto" w:fill="auto"/>
          </w:tcPr>
          <w:p w14:paraId="50640AB8" w14:textId="77777777" w:rsidR="00A43304" w:rsidRPr="00B70F61" w:rsidRDefault="00A43304" w:rsidP="00A43304">
            <w:pPr>
              <w:pStyle w:val="TAC"/>
              <w:rPr>
                <w:lang w:eastAsia="fi-FI"/>
              </w:rPr>
            </w:pPr>
          </w:p>
        </w:tc>
        <w:tc>
          <w:tcPr>
            <w:tcW w:w="1690" w:type="dxa"/>
          </w:tcPr>
          <w:p w14:paraId="28FC1641" w14:textId="77777777" w:rsidR="00A43304" w:rsidRPr="00B70F61" w:rsidRDefault="00A43304" w:rsidP="00A43304">
            <w:pPr>
              <w:pStyle w:val="TAC"/>
              <w:rPr>
                <w:lang w:eastAsia="fi-FI"/>
              </w:rPr>
            </w:pPr>
            <w:r w:rsidRPr="00B70F61">
              <w:t>DC_21A_n79A</w:t>
            </w:r>
          </w:p>
        </w:tc>
        <w:tc>
          <w:tcPr>
            <w:tcW w:w="1408" w:type="dxa"/>
            <w:shd w:val="clear" w:color="auto" w:fill="auto"/>
          </w:tcPr>
          <w:p w14:paraId="69EE742F" w14:textId="77777777" w:rsidR="00A43304" w:rsidRPr="00B70F61" w:rsidRDefault="00A43304" w:rsidP="00A43304">
            <w:pPr>
              <w:pStyle w:val="TAC"/>
              <w:rPr>
                <w:lang w:eastAsia="fi-FI"/>
              </w:rPr>
            </w:pPr>
            <w:r w:rsidRPr="00B70F61">
              <w:t>CA_19A-21A</w:t>
            </w:r>
          </w:p>
        </w:tc>
        <w:tc>
          <w:tcPr>
            <w:tcW w:w="1408" w:type="dxa"/>
          </w:tcPr>
          <w:p w14:paraId="7BEC0E3B" w14:textId="77777777" w:rsidR="00A43304" w:rsidRPr="00B70F61" w:rsidRDefault="00A43304" w:rsidP="00A43304">
            <w:pPr>
              <w:pStyle w:val="TAC"/>
              <w:rPr>
                <w:lang w:eastAsia="fi-FI"/>
              </w:rPr>
            </w:pPr>
            <w:r w:rsidRPr="00B70F61">
              <w:t>n79A</w:t>
            </w:r>
          </w:p>
        </w:tc>
        <w:tc>
          <w:tcPr>
            <w:tcW w:w="1408" w:type="dxa"/>
          </w:tcPr>
          <w:p w14:paraId="29EAE180" w14:textId="77777777" w:rsidR="00A43304" w:rsidRPr="00B70F61" w:rsidRDefault="00A43304" w:rsidP="00A43304">
            <w:pPr>
              <w:pStyle w:val="TAC"/>
            </w:pPr>
            <w:r w:rsidRPr="00B70F61">
              <w:t>21A</w:t>
            </w:r>
          </w:p>
        </w:tc>
        <w:tc>
          <w:tcPr>
            <w:tcW w:w="1408" w:type="dxa"/>
          </w:tcPr>
          <w:p w14:paraId="32D9ACEA" w14:textId="77777777" w:rsidR="00A43304" w:rsidRPr="00B70F61" w:rsidRDefault="00A43304" w:rsidP="00A43304">
            <w:pPr>
              <w:pStyle w:val="TAC"/>
            </w:pPr>
            <w:r w:rsidRPr="00B70F61">
              <w:t>n79A</w:t>
            </w:r>
          </w:p>
        </w:tc>
        <w:tc>
          <w:tcPr>
            <w:tcW w:w="1408" w:type="dxa"/>
          </w:tcPr>
          <w:p w14:paraId="63CB5670" w14:textId="77777777" w:rsidR="00A43304" w:rsidRPr="00B70F61" w:rsidRDefault="00A43304" w:rsidP="00A43304">
            <w:pPr>
              <w:pStyle w:val="TAC"/>
            </w:pPr>
            <w:r w:rsidRPr="00B70F61">
              <w:t>No</w:t>
            </w:r>
          </w:p>
        </w:tc>
      </w:tr>
      <w:tr w:rsidR="00A43304" w:rsidRPr="00B70F61" w14:paraId="27F1BB6D" w14:textId="77777777" w:rsidTr="00A43304">
        <w:trPr>
          <w:gridAfter w:val="1"/>
          <w:wAfter w:w="74" w:type="dxa"/>
          <w:trHeight w:val="47"/>
        </w:trPr>
        <w:tc>
          <w:tcPr>
            <w:tcW w:w="1972" w:type="dxa"/>
            <w:tcBorders>
              <w:top w:val="nil"/>
            </w:tcBorders>
            <w:shd w:val="clear" w:color="auto" w:fill="auto"/>
          </w:tcPr>
          <w:p w14:paraId="7E20EC32" w14:textId="77777777" w:rsidR="00A43304" w:rsidRPr="00B70F61" w:rsidRDefault="00A43304" w:rsidP="00A43304">
            <w:pPr>
              <w:pStyle w:val="TAC"/>
              <w:rPr>
                <w:lang w:eastAsia="fi-FI"/>
              </w:rPr>
            </w:pPr>
            <w:r w:rsidRPr="00B70F61">
              <w:t>DC_19A-42A_n1A</w:t>
            </w:r>
          </w:p>
        </w:tc>
        <w:tc>
          <w:tcPr>
            <w:tcW w:w="1690" w:type="dxa"/>
          </w:tcPr>
          <w:p w14:paraId="5012296F" w14:textId="77777777" w:rsidR="00A43304" w:rsidRPr="00B70F61" w:rsidRDefault="00A43304" w:rsidP="00A43304">
            <w:pPr>
              <w:pStyle w:val="TAC"/>
            </w:pPr>
            <w:r w:rsidRPr="00B70F61">
              <w:t>DC_19A_n1A</w:t>
            </w:r>
          </w:p>
        </w:tc>
        <w:tc>
          <w:tcPr>
            <w:tcW w:w="1408" w:type="dxa"/>
            <w:shd w:val="clear" w:color="auto" w:fill="auto"/>
          </w:tcPr>
          <w:p w14:paraId="63CC571F" w14:textId="77777777" w:rsidR="00A43304" w:rsidRPr="00B70F61" w:rsidRDefault="00A43304" w:rsidP="00A43304">
            <w:pPr>
              <w:pStyle w:val="TAC"/>
            </w:pPr>
            <w:r w:rsidRPr="00B70F61">
              <w:t>CA_19A-42A</w:t>
            </w:r>
          </w:p>
        </w:tc>
        <w:tc>
          <w:tcPr>
            <w:tcW w:w="1408" w:type="dxa"/>
          </w:tcPr>
          <w:p w14:paraId="31372B43" w14:textId="77777777" w:rsidR="00A43304" w:rsidRPr="00B70F61" w:rsidRDefault="00A43304" w:rsidP="00A43304">
            <w:pPr>
              <w:pStyle w:val="TAC"/>
            </w:pPr>
            <w:r w:rsidRPr="00B70F61">
              <w:t>n1A</w:t>
            </w:r>
          </w:p>
        </w:tc>
        <w:tc>
          <w:tcPr>
            <w:tcW w:w="1408" w:type="dxa"/>
          </w:tcPr>
          <w:p w14:paraId="2C836B81" w14:textId="77777777" w:rsidR="00A43304" w:rsidRPr="00B70F61" w:rsidRDefault="00A43304" w:rsidP="00A43304">
            <w:pPr>
              <w:pStyle w:val="TAC"/>
            </w:pPr>
            <w:r w:rsidRPr="00B70F61">
              <w:t>19A</w:t>
            </w:r>
          </w:p>
        </w:tc>
        <w:tc>
          <w:tcPr>
            <w:tcW w:w="1408" w:type="dxa"/>
          </w:tcPr>
          <w:p w14:paraId="48BFF640" w14:textId="77777777" w:rsidR="00A43304" w:rsidRPr="00B70F61" w:rsidRDefault="00A43304" w:rsidP="00A43304">
            <w:pPr>
              <w:pStyle w:val="TAC"/>
            </w:pPr>
            <w:r w:rsidRPr="00B70F61">
              <w:t>n1A</w:t>
            </w:r>
          </w:p>
        </w:tc>
        <w:tc>
          <w:tcPr>
            <w:tcW w:w="1408" w:type="dxa"/>
          </w:tcPr>
          <w:p w14:paraId="0756CC8C" w14:textId="77777777" w:rsidR="00A43304" w:rsidRPr="00B70F61" w:rsidRDefault="00A43304" w:rsidP="00A43304">
            <w:pPr>
              <w:pStyle w:val="TAC"/>
            </w:pPr>
            <w:r w:rsidRPr="00B70F61">
              <w:t>No</w:t>
            </w:r>
          </w:p>
        </w:tc>
      </w:tr>
      <w:tr w:rsidR="00A43304" w:rsidRPr="00B70F61" w14:paraId="724F788D" w14:textId="77777777" w:rsidTr="00A43304">
        <w:trPr>
          <w:gridAfter w:val="1"/>
          <w:wAfter w:w="74" w:type="dxa"/>
          <w:trHeight w:val="47"/>
        </w:trPr>
        <w:tc>
          <w:tcPr>
            <w:tcW w:w="1972" w:type="dxa"/>
            <w:shd w:val="clear" w:color="auto" w:fill="auto"/>
          </w:tcPr>
          <w:p w14:paraId="7FB010A5" w14:textId="77777777" w:rsidR="00A43304" w:rsidRPr="00B70F61" w:rsidRDefault="00A43304" w:rsidP="00A43304">
            <w:pPr>
              <w:pStyle w:val="TAC"/>
              <w:rPr>
                <w:lang w:eastAsia="fi-FI"/>
              </w:rPr>
            </w:pPr>
            <w:r w:rsidRPr="00B70F61">
              <w:t>DC_19A-42A_n78A</w:t>
            </w:r>
          </w:p>
        </w:tc>
        <w:tc>
          <w:tcPr>
            <w:tcW w:w="1690" w:type="dxa"/>
          </w:tcPr>
          <w:p w14:paraId="207B9828" w14:textId="77777777" w:rsidR="00A43304" w:rsidRPr="00B70F61" w:rsidRDefault="00A43304" w:rsidP="00A43304">
            <w:pPr>
              <w:pStyle w:val="TAC"/>
              <w:rPr>
                <w:lang w:eastAsia="fi-FI"/>
              </w:rPr>
            </w:pPr>
            <w:r w:rsidRPr="00B70F61">
              <w:t>DC_19A_n78A</w:t>
            </w:r>
          </w:p>
        </w:tc>
        <w:tc>
          <w:tcPr>
            <w:tcW w:w="1408" w:type="dxa"/>
            <w:shd w:val="clear" w:color="auto" w:fill="auto"/>
          </w:tcPr>
          <w:p w14:paraId="40890714" w14:textId="77777777" w:rsidR="00A43304" w:rsidRPr="00B70F61" w:rsidRDefault="00A43304" w:rsidP="00A43304">
            <w:pPr>
              <w:pStyle w:val="TAC"/>
              <w:rPr>
                <w:lang w:eastAsia="fi-FI"/>
              </w:rPr>
            </w:pPr>
            <w:r w:rsidRPr="00B70F61">
              <w:t>CA_19A-42A</w:t>
            </w:r>
          </w:p>
        </w:tc>
        <w:tc>
          <w:tcPr>
            <w:tcW w:w="1408" w:type="dxa"/>
          </w:tcPr>
          <w:p w14:paraId="63E16E38" w14:textId="77777777" w:rsidR="00A43304" w:rsidRPr="00B70F61" w:rsidRDefault="00A43304" w:rsidP="00A43304">
            <w:pPr>
              <w:pStyle w:val="TAC"/>
              <w:rPr>
                <w:lang w:eastAsia="fi-FI"/>
              </w:rPr>
            </w:pPr>
            <w:r w:rsidRPr="00B70F61">
              <w:t>n78A</w:t>
            </w:r>
          </w:p>
        </w:tc>
        <w:tc>
          <w:tcPr>
            <w:tcW w:w="1408" w:type="dxa"/>
          </w:tcPr>
          <w:p w14:paraId="5A4E4005" w14:textId="77777777" w:rsidR="00A43304" w:rsidRPr="00B70F61" w:rsidRDefault="00A43304" w:rsidP="00A43304">
            <w:pPr>
              <w:pStyle w:val="TAC"/>
            </w:pPr>
            <w:r w:rsidRPr="00B70F61">
              <w:t>19A</w:t>
            </w:r>
          </w:p>
        </w:tc>
        <w:tc>
          <w:tcPr>
            <w:tcW w:w="1408" w:type="dxa"/>
          </w:tcPr>
          <w:p w14:paraId="06FAEC51" w14:textId="77777777" w:rsidR="00A43304" w:rsidRPr="00B70F61" w:rsidRDefault="00A43304" w:rsidP="00A43304">
            <w:pPr>
              <w:pStyle w:val="TAC"/>
            </w:pPr>
            <w:r w:rsidRPr="00B70F61">
              <w:t>n78A</w:t>
            </w:r>
          </w:p>
        </w:tc>
        <w:tc>
          <w:tcPr>
            <w:tcW w:w="1408" w:type="dxa"/>
          </w:tcPr>
          <w:p w14:paraId="63489380" w14:textId="77777777" w:rsidR="00A43304" w:rsidRPr="00B70F61" w:rsidRDefault="00A43304" w:rsidP="00A43304">
            <w:pPr>
              <w:pStyle w:val="TAC"/>
            </w:pPr>
            <w:r w:rsidRPr="00B70F61">
              <w:t>No</w:t>
            </w:r>
          </w:p>
        </w:tc>
      </w:tr>
      <w:tr w:rsidR="00A43304" w:rsidRPr="00B70F61" w14:paraId="14EE75B4" w14:textId="77777777" w:rsidTr="00A43304">
        <w:trPr>
          <w:gridAfter w:val="1"/>
          <w:wAfter w:w="74" w:type="dxa"/>
          <w:trHeight w:val="47"/>
        </w:trPr>
        <w:tc>
          <w:tcPr>
            <w:tcW w:w="1972" w:type="dxa"/>
            <w:shd w:val="clear" w:color="auto" w:fill="auto"/>
          </w:tcPr>
          <w:p w14:paraId="6DD0BE5E" w14:textId="77777777" w:rsidR="00A43304" w:rsidRPr="00B70F61" w:rsidRDefault="00A43304" w:rsidP="00A43304">
            <w:pPr>
              <w:pStyle w:val="TAC"/>
              <w:rPr>
                <w:lang w:eastAsia="fi-FI"/>
              </w:rPr>
            </w:pPr>
            <w:r w:rsidRPr="00B70F61">
              <w:t>DC_19A-42A_n79A</w:t>
            </w:r>
          </w:p>
        </w:tc>
        <w:tc>
          <w:tcPr>
            <w:tcW w:w="1690" w:type="dxa"/>
          </w:tcPr>
          <w:p w14:paraId="7C2413CE" w14:textId="77777777" w:rsidR="00A43304" w:rsidRPr="00B70F61" w:rsidRDefault="00A43304" w:rsidP="00A43304">
            <w:pPr>
              <w:pStyle w:val="TAC"/>
              <w:rPr>
                <w:lang w:eastAsia="fi-FI"/>
              </w:rPr>
            </w:pPr>
            <w:r w:rsidRPr="00B70F61">
              <w:t>DC_19A_n79A</w:t>
            </w:r>
          </w:p>
        </w:tc>
        <w:tc>
          <w:tcPr>
            <w:tcW w:w="1408" w:type="dxa"/>
            <w:shd w:val="clear" w:color="auto" w:fill="auto"/>
          </w:tcPr>
          <w:p w14:paraId="0F18C930" w14:textId="77777777" w:rsidR="00A43304" w:rsidRPr="00B70F61" w:rsidRDefault="00A43304" w:rsidP="00A43304">
            <w:pPr>
              <w:pStyle w:val="TAC"/>
              <w:rPr>
                <w:lang w:eastAsia="fi-FI"/>
              </w:rPr>
            </w:pPr>
            <w:r w:rsidRPr="00B70F61">
              <w:t>CA_19A-42A</w:t>
            </w:r>
          </w:p>
        </w:tc>
        <w:tc>
          <w:tcPr>
            <w:tcW w:w="1408" w:type="dxa"/>
          </w:tcPr>
          <w:p w14:paraId="44EAF9F3" w14:textId="77777777" w:rsidR="00A43304" w:rsidRPr="00B70F61" w:rsidRDefault="00A43304" w:rsidP="00A43304">
            <w:pPr>
              <w:pStyle w:val="TAC"/>
              <w:rPr>
                <w:lang w:eastAsia="fi-FI"/>
              </w:rPr>
            </w:pPr>
            <w:r w:rsidRPr="00B70F61">
              <w:t>n79A</w:t>
            </w:r>
          </w:p>
        </w:tc>
        <w:tc>
          <w:tcPr>
            <w:tcW w:w="1408" w:type="dxa"/>
          </w:tcPr>
          <w:p w14:paraId="0583AC02" w14:textId="77777777" w:rsidR="00A43304" w:rsidRPr="00B70F61" w:rsidRDefault="00A43304" w:rsidP="00A43304">
            <w:pPr>
              <w:pStyle w:val="TAC"/>
            </w:pPr>
            <w:r w:rsidRPr="00B70F61">
              <w:t>19A</w:t>
            </w:r>
          </w:p>
        </w:tc>
        <w:tc>
          <w:tcPr>
            <w:tcW w:w="1408" w:type="dxa"/>
          </w:tcPr>
          <w:p w14:paraId="276A7C34" w14:textId="77777777" w:rsidR="00A43304" w:rsidRPr="00B70F61" w:rsidRDefault="00A43304" w:rsidP="00A43304">
            <w:pPr>
              <w:pStyle w:val="TAC"/>
            </w:pPr>
            <w:r w:rsidRPr="00B70F61">
              <w:t>n79A</w:t>
            </w:r>
          </w:p>
        </w:tc>
        <w:tc>
          <w:tcPr>
            <w:tcW w:w="1408" w:type="dxa"/>
          </w:tcPr>
          <w:p w14:paraId="3B2BA890" w14:textId="77777777" w:rsidR="00A43304" w:rsidRPr="00B70F61" w:rsidRDefault="00A43304" w:rsidP="00A43304">
            <w:pPr>
              <w:pStyle w:val="TAC"/>
            </w:pPr>
            <w:r w:rsidRPr="00B70F61">
              <w:t>No</w:t>
            </w:r>
          </w:p>
        </w:tc>
      </w:tr>
      <w:tr w:rsidR="00A43304" w:rsidRPr="00B70F61" w14:paraId="07CD6462" w14:textId="77777777" w:rsidTr="00A43304">
        <w:trPr>
          <w:gridAfter w:val="1"/>
          <w:wAfter w:w="74" w:type="dxa"/>
          <w:trHeight w:val="47"/>
        </w:trPr>
        <w:tc>
          <w:tcPr>
            <w:tcW w:w="1972" w:type="dxa"/>
            <w:shd w:val="clear" w:color="auto" w:fill="auto"/>
          </w:tcPr>
          <w:p w14:paraId="1B26489E" w14:textId="77777777" w:rsidR="00A43304" w:rsidRPr="00B70F61" w:rsidRDefault="00A43304" w:rsidP="00A43304">
            <w:pPr>
              <w:pStyle w:val="TAC"/>
            </w:pPr>
            <w:r w:rsidRPr="00B70F61">
              <w:t>DC_19A-42C_n1A</w:t>
            </w:r>
          </w:p>
        </w:tc>
        <w:tc>
          <w:tcPr>
            <w:tcW w:w="1690" w:type="dxa"/>
          </w:tcPr>
          <w:p w14:paraId="26BCA127" w14:textId="77777777" w:rsidR="00A43304" w:rsidRPr="00B70F61" w:rsidRDefault="00A43304" w:rsidP="00A43304">
            <w:pPr>
              <w:pStyle w:val="TAC"/>
            </w:pPr>
            <w:r w:rsidRPr="00B70F61">
              <w:t>DC_19A_n1A</w:t>
            </w:r>
          </w:p>
        </w:tc>
        <w:tc>
          <w:tcPr>
            <w:tcW w:w="1408" w:type="dxa"/>
            <w:shd w:val="clear" w:color="auto" w:fill="auto"/>
          </w:tcPr>
          <w:p w14:paraId="2D7F2126" w14:textId="77777777" w:rsidR="00A43304" w:rsidRPr="00B70F61" w:rsidRDefault="00A43304" w:rsidP="00A43304">
            <w:pPr>
              <w:pStyle w:val="TAC"/>
            </w:pPr>
            <w:r w:rsidRPr="00B70F61">
              <w:t>CA_19A-42C</w:t>
            </w:r>
          </w:p>
        </w:tc>
        <w:tc>
          <w:tcPr>
            <w:tcW w:w="1408" w:type="dxa"/>
          </w:tcPr>
          <w:p w14:paraId="01276954" w14:textId="77777777" w:rsidR="00A43304" w:rsidRPr="00B70F61" w:rsidRDefault="00A43304" w:rsidP="00A43304">
            <w:pPr>
              <w:pStyle w:val="TAC"/>
            </w:pPr>
            <w:r w:rsidRPr="00B70F61">
              <w:t>n1A</w:t>
            </w:r>
          </w:p>
        </w:tc>
        <w:tc>
          <w:tcPr>
            <w:tcW w:w="1408" w:type="dxa"/>
          </w:tcPr>
          <w:p w14:paraId="600069AB" w14:textId="77777777" w:rsidR="00A43304" w:rsidRPr="00B70F61" w:rsidRDefault="00A43304" w:rsidP="00A43304">
            <w:pPr>
              <w:pStyle w:val="TAC"/>
            </w:pPr>
            <w:r w:rsidRPr="00B70F61">
              <w:t>19A</w:t>
            </w:r>
          </w:p>
        </w:tc>
        <w:tc>
          <w:tcPr>
            <w:tcW w:w="1408" w:type="dxa"/>
          </w:tcPr>
          <w:p w14:paraId="0AE2C122" w14:textId="77777777" w:rsidR="00A43304" w:rsidRPr="00B70F61" w:rsidRDefault="00A43304" w:rsidP="00A43304">
            <w:pPr>
              <w:pStyle w:val="TAC"/>
            </w:pPr>
            <w:r w:rsidRPr="00B70F61">
              <w:t>n1A</w:t>
            </w:r>
          </w:p>
        </w:tc>
        <w:tc>
          <w:tcPr>
            <w:tcW w:w="1408" w:type="dxa"/>
          </w:tcPr>
          <w:p w14:paraId="3817E588" w14:textId="77777777" w:rsidR="00A43304" w:rsidRPr="00B70F61" w:rsidRDefault="00A43304" w:rsidP="00A43304">
            <w:pPr>
              <w:pStyle w:val="TAC"/>
            </w:pPr>
            <w:r w:rsidRPr="00B70F61">
              <w:t>No</w:t>
            </w:r>
          </w:p>
        </w:tc>
      </w:tr>
      <w:tr w:rsidR="00A43304" w:rsidRPr="00B70F61" w14:paraId="5CA4292A" w14:textId="77777777" w:rsidTr="00A43304">
        <w:trPr>
          <w:gridAfter w:val="1"/>
          <w:wAfter w:w="74" w:type="dxa"/>
          <w:trHeight w:val="47"/>
        </w:trPr>
        <w:tc>
          <w:tcPr>
            <w:tcW w:w="1972" w:type="dxa"/>
            <w:shd w:val="clear" w:color="auto" w:fill="auto"/>
          </w:tcPr>
          <w:p w14:paraId="6D90AC23" w14:textId="77777777" w:rsidR="00A43304" w:rsidRPr="00B70F61" w:rsidRDefault="00A43304" w:rsidP="00A43304">
            <w:pPr>
              <w:pStyle w:val="TAC"/>
              <w:rPr>
                <w:lang w:eastAsia="fi-FI"/>
              </w:rPr>
            </w:pPr>
            <w:r w:rsidRPr="00B70F61">
              <w:t>DC_19A-42C_n78A</w:t>
            </w:r>
          </w:p>
        </w:tc>
        <w:tc>
          <w:tcPr>
            <w:tcW w:w="1690" w:type="dxa"/>
          </w:tcPr>
          <w:p w14:paraId="62289ED1" w14:textId="77777777" w:rsidR="00A43304" w:rsidRPr="00B70F61" w:rsidRDefault="00A43304" w:rsidP="00A43304">
            <w:pPr>
              <w:pStyle w:val="TAC"/>
              <w:rPr>
                <w:lang w:eastAsia="fi-FI"/>
              </w:rPr>
            </w:pPr>
            <w:r w:rsidRPr="00B70F61">
              <w:t>DC_19A_n78A</w:t>
            </w:r>
          </w:p>
        </w:tc>
        <w:tc>
          <w:tcPr>
            <w:tcW w:w="1408" w:type="dxa"/>
            <w:shd w:val="clear" w:color="auto" w:fill="auto"/>
          </w:tcPr>
          <w:p w14:paraId="4B61AB8A" w14:textId="77777777" w:rsidR="00A43304" w:rsidRPr="00B70F61" w:rsidRDefault="00A43304" w:rsidP="00A43304">
            <w:pPr>
              <w:pStyle w:val="TAC"/>
              <w:rPr>
                <w:lang w:eastAsia="fi-FI"/>
              </w:rPr>
            </w:pPr>
            <w:r w:rsidRPr="00B70F61">
              <w:t>CA_19A-42C</w:t>
            </w:r>
          </w:p>
        </w:tc>
        <w:tc>
          <w:tcPr>
            <w:tcW w:w="1408" w:type="dxa"/>
          </w:tcPr>
          <w:p w14:paraId="7CFEB162" w14:textId="77777777" w:rsidR="00A43304" w:rsidRPr="00B70F61" w:rsidRDefault="00A43304" w:rsidP="00A43304">
            <w:pPr>
              <w:pStyle w:val="TAC"/>
              <w:rPr>
                <w:lang w:eastAsia="fi-FI"/>
              </w:rPr>
            </w:pPr>
            <w:r w:rsidRPr="00B70F61">
              <w:t>n78A</w:t>
            </w:r>
          </w:p>
        </w:tc>
        <w:tc>
          <w:tcPr>
            <w:tcW w:w="1408" w:type="dxa"/>
          </w:tcPr>
          <w:p w14:paraId="51E7FE27" w14:textId="77777777" w:rsidR="00A43304" w:rsidRPr="00B70F61" w:rsidRDefault="00A43304" w:rsidP="00A43304">
            <w:pPr>
              <w:pStyle w:val="TAC"/>
            </w:pPr>
            <w:r w:rsidRPr="00B70F61">
              <w:t>19A</w:t>
            </w:r>
          </w:p>
        </w:tc>
        <w:tc>
          <w:tcPr>
            <w:tcW w:w="1408" w:type="dxa"/>
          </w:tcPr>
          <w:p w14:paraId="4C0DFA41" w14:textId="77777777" w:rsidR="00A43304" w:rsidRPr="00B70F61" w:rsidRDefault="00A43304" w:rsidP="00A43304">
            <w:pPr>
              <w:pStyle w:val="TAC"/>
            </w:pPr>
            <w:r w:rsidRPr="00B70F61">
              <w:t>n78A</w:t>
            </w:r>
          </w:p>
        </w:tc>
        <w:tc>
          <w:tcPr>
            <w:tcW w:w="1408" w:type="dxa"/>
          </w:tcPr>
          <w:p w14:paraId="4F467285" w14:textId="77777777" w:rsidR="00A43304" w:rsidRPr="00B70F61" w:rsidRDefault="00A43304" w:rsidP="00A43304">
            <w:pPr>
              <w:pStyle w:val="TAC"/>
            </w:pPr>
            <w:r w:rsidRPr="00B70F61">
              <w:t>No</w:t>
            </w:r>
          </w:p>
        </w:tc>
      </w:tr>
      <w:tr w:rsidR="00A43304" w:rsidRPr="00B70F61" w14:paraId="17FC57D8" w14:textId="77777777" w:rsidTr="00A43304">
        <w:trPr>
          <w:gridAfter w:val="1"/>
          <w:wAfter w:w="74" w:type="dxa"/>
          <w:trHeight w:val="47"/>
        </w:trPr>
        <w:tc>
          <w:tcPr>
            <w:tcW w:w="1972" w:type="dxa"/>
            <w:tcBorders>
              <w:bottom w:val="single" w:sz="4" w:space="0" w:color="auto"/>
            </w:tcBorders>
            <w:shd w:val="clear" w:color="auto" w:fill="auto"/>
          </w:tcPr>
          <w:p w14:paraId="20CC09B9" w14:textId="77777777" w:rsidR="00A43304" w:rsidRPr="00B70F61" w:rsidRDefault="00A43304" w:rsidP="00A43304">
            <w:pPr>
              <w:pStyle w:val="TAC"/>
              <w:rPr>
                <w:lang w:eastAsia="fi-FI"/>
              </w:rPr>
            </w:pPr>
            <w:r w:rsidRPr="00B70F61">
              <w:t>DC_19A-42C_n79A</w:t>
            </w:r>
          </w:p>
        </w:tc>
        <w:tc>
          <w:tcPr>
            <w:tcW w:w="1690" w:type="dxa"/>
          </w:tcPr>
          <w:p w14:paraId="4E9DD366" w14:textId="77777777" w:rsidR="00A43304" w:rsidRPr="00B70F61" w:rsidRDefault="00A43304" w:rsidP="00A43304">
            <w:pPr>
              <w:pStyle w:val="TAC"/>
              <w:rPr>
                <w:lang w:eastAsia="fi-FI"/>
              </w:rPr>
            </w:pPr>
            <w:r w:rsidRPr="00B70F61">
              <w:t>DC_19A_n79A</w:t>
            </w:r>
          </w:p>
        </w:tc>
        <w:tc>
          <w:tcPr>
            <w:tcW w:w="1408" w:type="dxa"/>
            <w:shd w:val="clear" w:color="auto" w:fill="auto"/>
          </w:tcPr>
          <w:p w14:paraId="17C3DE0D" w14:textId="77777777" w:rsidR="00A43304" w:rsidRPr="00B70F61" w:rsidRDefault="00A43304" w:rsidP="00A43304">
            <w:pPr>
              <w:pStyle w:val="TAC"/>
              <w:rPr>
                <w:lang w:eastAsia="fi-FI"/>
              </w:rPr>
            </w:pPr>
            <w:r w:rsidRPr="00B70F61">
              <w:t>CA_19A-42C</w:t>
            </w:r>
          </w:p>
        </w:tc>
        <w:tc>
          <w:tcPr>
            <w:tcW w:w="1408" w:type="dxa"/>
          </w:tcPr>
          <w:p w14:paraId="502A6513" w14:textId="77777777" w:rsidR="00A43304" w:rsidRPr="00B70F61" w:rsidRDefault="00A43304" w:rsidP="00A43304">
            <w:pPr>
              <w:pStyle w:val="TAC"/>
              <w:rPr>
                <w:lang w:eastAsia="fi-FI"/>
              </w:rPr>
            </w:pPr>
            <w:r w:rsidRPr="00B70F61">
              <w:t>n79A</w:t>
            </w:r>
          </w:p>
        </w:tc>
        <w:tc>
          <w:tcPr>
            <w:tcW w:w="1408" w:type="dxa"/>
          </w:tcPr>
          <w:p w14:paraId="05746744" w14:textId="77777777" w:rsidR="00A43304" w:rsidRPr="00B70F61" w:rsidRDefault="00A43304" w:rsidP="00A43304">
            <w:pPr>
              <w:pStyle w:val="TAC"/>
            </w:pPr>
            <w:r w:rsidRPr="00B70F61">
              <w:t>19A</w:t>
            </w:r>
          </w:p>
        </w:tc>
        <w:tc>
          <w:tcPr>
            <w:tcW w:w="1408" w:type="dxa"/>
          </w:tcPr>
          <w:p w14:paraId="5DAA5B9E" w14:textId="77777777" w:rsidR="00A43304" w:rsidRPr="00B70F61" w:rsidRDefault="00A43304" w:rsidP="00A43304">
            <w:pPr>
              <w:pStyle w:val="TAC"/>
            </w:pPr>
            <w:r w:rsidRPr="00B70F61">
              <w:t>n79A</w:t>
            </w:r>
          </w:p>
        </w:tc>
        <w:tc>
          <w:tcPr>
            <w:tcW w:w="1408" w:type="dxa"/>
          </w:tcPr>
          <w:p w14:paraId="6B8993EA" w14:textId="77777777" w:rsidR="00A43304" w:rsidRPr="00B70F61" w:rsidRDefault="00A43304" w:rsidP="00A43304">
            <w:pPr>
              <w:pStyle w:val="TAC"/>
            </w:pPr>
            <w:r w:rsidRPr="00B70F61">
              <w:t>No</w:t>
            </w:r>
          </w:p>
        </w:tc>
      </w:tr>
      <w:tr w:rsidR="00A43304" w:rsidRPr="00B70F61" w14:paraId="0C51D2A6" w14:textId="77777777" w:rsidTr="00A43304">
        <w:trPr>
          <w:gridAfter w:val="1"/>
          <w:wAfter w:w="74" w:type="dxa"/>
          <w:trHeight w:val="47"/>
        </w:trPr>
        <w:tc>
          <w:tcPr>
            <w:tcW w:w="1972" w:type="dxa"/>
            <w:tcBorders>
              <w:bottom w:val="nil"/>
            </w:tcBorders>
            <w:shd w:val="clear" w:color="auto" w:fill="auto"/>
          </w:tcPr>
          <w:p w14:paraId="46C2B93C" w14:textId="77777777" w:rsidR="00A43304" w:rsidRPr="00B70F61" w:rsidRDefault="00A43304" w:rsidP="00A43304">
            <w:pPr>
              <w:pStyle w:val="TAC"/>
              <w:rPr>
                <w:lang w:eastAsia="fi-FI"/>
              </w:rPr>
            </w:pPr>
            <w:r w:rsidRPr="00B70F61">
              <w:t>DC_19A_n78A-n79A</w:t>
            </w:r>
          </w:p>
        </w:tc>
        <w:tc>
          <w:tcPr>
            <w:tcW w:w="1690" w:type="dxa"/>
          </w:tcPr>
          <w:p w14:paraId="3748FC61" w14:textId="77777777" w:rsidR="00A43304" w:rsidRPr="00B70F61" w:rsidRDefault="00A43304" w:rsidP="00A43304">
            <w:pPr>
              <w:pStyle w:val="TAC"/>
              <w:rPr>
                <w:lang w:eastAsia="fi-FI"/>
              </w:rPr>
            </w:pPr>
            <w:r w:rsidRPr="00B70F61">
              <w:t>DC_19A_n78A</w:t>
            </w:r>
          </w:p>
        </w:tc>
        <w:tc>
          <w:tcPr>
            <w:tcW w:w="1408" w:type="dxa"/>
            <w:shd w:val="clear" w:color="auto" w:fill="auto"/>
          </w:tcPr>
          <w:p w14:paraId="0606D6F4" w14:textId="77777777" w:rsidR="00A43304" w:rsidRPr="00B70F61" w:rsidRDefault="00A43304" w:rsidP="00A43304">
            <w:pPr>
              <w:pStyle w:val="TAC"/>
              <w:rPr>
                <w:lang w:eastAsia="fi-FI"/>
              </w:rPr>
            </w:pPr>
            <w:r w:rsidRPr="00B70F61">
              <w:t>19A</w:t>
            </w:r>
          </w:p>
        </w:tc>
        <w:tc>
          <w:tcPr>
            <w:tcW w:w="1408" w:type="dxa"/>
          </w:tcPr>
          <w:p w14:paraId="4F710D94" w14:textId="77777777" w:rsidR="00A43304" w:rsidRPr="00B70F61" w:rsidRDefault="00A43304" w:rsidP="00A43304">
            <w:pPr>
              <w:pStyle w:val="TAC"/>
              <w:rPr>
                <w:lang w:eastAsia="fi-FI"/>
              </w:rPr>
            </w:pPr>
            <w:r w:rsidRPr="00B70F61">
              <w:t>CA_n78A-n79A</w:t>
            </w:r>
          </w:p>
        </w:tc>
        <w:tc>
          <w:tcPr>
            <w:tcW w:w="1408" w:type="dxa"/>
          </w:tcPr>
          <w:p w14:paraId="3F22D6C9" w14:textId="77777777" w:rsidR="00A43304" w:rsidRPr="00B70F61" w:rsidRDefault="00A43304" w:rsidP="00A43304">
            <w:pPr>
              <w:pStyle w:val="TAC"/>
            </w:pPr>
            <w:r w:rsidRPr="00B70F61">
              <w:t>19A</w:t>
            </w:r>
          </w:p>
        </w:tc>
        <w:tc>
          <w:tcPr>
            <w:tcW w:w="1408" w:type="dxa"/>
          </w:tcPr>
          <w:p w14:paraId="3696A5B3" w14:textId="77777777" w:rsidR="00A43304" w:rsidRPr="00B70F61" w:rsidRDefault="00A43304" w:rsidP="00A43304">
            <w:pPr>
              <w:pStyle w:val="TAC"/>
            </w:pPr>
            <w:r w:rsidRPr="00B70F61">
              <w:t>n78A</w:t>
            </w:r>
          </w:p>
        </w:tc>
        <w:tc>
          <w:tcPr>
            <w:tcW w:w="1408" w:type="dxa"/>
          </w:tcPr>
          <w:p w14:paraId="4C5FA535" w14:textId="77777777" w:rsidR="00A43304" w:rsidRPr="00B70F61" w:rsidRDefault="00A43304" w:rsidP="00A43304">
            <w:pPr>
              <w:pStyle w:val="TAC"/>
            </w:pPr>
            <w:r w:rsidRPr="00B70F61">
              <w:t>Yes (NR 2CC)</w:t>
            </w:r>
          </w:p>
        </w:tc>
      </w:tr>
      <w:tr w:rsidR="00A43304" w:rsidRPr="00B70F61" w14:paraId="15B880AB" w14:textId="77777777" w:rsidTr="00A43304">
        <w:trPr>
          <w:gridAfter w:val="1"/>
          <w:wAfter w:w="74" w:type="dxa"/>
          <w:trHeight w:val="47"/>
        </w:trPr>
        <w:tc>
          <w:tcPr>
            <w:tcW w:w="1972" w:type="dxa"/>
            <w:tcBorders>
              <w:top w:val="nil"/>
              <w:bottom w:val="single" w:sz="4" w:space="0" w:color="auto"/>
            </w:tcBorders>
            <w:shd w:val="clear" w:color="auto" w:fill="auto"/>
          </w:tcPr>
          <w:p w14:paraId="3A0AEF77" w14:textId="77777777" w:rsidR="00A43304" w:rsidRPr="00B70F61" w:rsidRDefault="00A43304" w:rsidP="00A43304">
            <w:pPr>
              <w:pStyle w:val="TAC"/>
            </w:pPr>
          </w:p>
        </w:tc>
        <w:tc>
          <w:tcPr>
            <w:tcW w:w="1690" w:type="dxa"/>
          </w:tcPr>
          <w:p w14:paraId="509174CE" w14:textId="77777777" w:rsidR="00A43304" w:rsidRPr="00B70F61" w:rsidRDefault="00A43304" w:rsidP="00A43304">
            <w:pPr>
              <w:pStyle w:val="TAC"/>
            </w:pPr>
            <w:r w:rsidRPr="00B70F61">
              <w:t>DC_19A_n79A</w:t>
            </w:r>
          </w:p>
        </w:tc>
        <w:tc>
          <w:tcPr>
            <w:tcW w:w="1408" w:type="dxa"/>
            <w:shd w:val="clear" w:color="auto" w:fill="auto"/>
          </w:tcPr>
          <w:p w14:paraId="773AF519" w14:textId="77777777" w:rsidR="00A43304" w:rsidRPr="00B70F61" w:rsidRDefault="00A43304" w:rsidP="00A43304">
            <w:pPr>
              <w:pStyle w:val="TAC"/>
            </w:pPr>
            <w:r w:rsidRPr="00B70F61">
              <w:t>19A</w:t>
            </w:r>
          </w:p>
        </w:tc>
        <w:tc>
          <w:tcPr>
            <w:tcW w:w="1408" w:type="dxa"/>
          </w:tcPr>
          <w:p w14:paraId="2BD9C05C" w14:textId="77777777" w:rsidR="00A43304" w:rsidRPr="00B70F61" w:rsidRDefault="00A43304" w:rsidP="00A43304">
            <w:pPr>
              <w:pStyle w:val="TAC"/>
            </w:pPr>
            <w:r w:rsidRPr="00B70F61">
              <w:t>CA_n78A-n79A</w:t>
            </w:r>
          </w:p>
        </w:tc>
        <w:tc>
          <w:tcPr>
            <w:tcW w:w="1408" w:type="dxa"/>
          </w:tcPr>
          <w:p w14:paraId="5BB56210" w14:textId="77777777" w:rsidR="00A43304" w:rsidRPr="00B70F61" w:rsidRDefault="00A43304" w:rsidP="00A43304">
            <w:pPr>
              <w:pStyle w:val="TAC"/>
            </w:pPr>
            <w:r w:rsidRPr="00B70F61">
              <w:t>19A</w:t>
            </w:r>
          </w:p>
        </w:tc>
        <w:tc>
          <w:tcPr>
            <w:tcW w:w="1408" w:type="dxa"/>
          </w:tcPr>
          <w:p w14:paraId="587FD514" w14:textId="77777777" w:rsidR="00A43304" w:rsidRPr="00B70F61" w:rsidRDefault="00A43304" w:rsidP="00A43304">
            <w:pPr>
              <w:pStyle w:val="TAC"/>
            </w:pPr>
            <w:r w:rsidRPr="00B70F61">
              <w:t>n79A</w:t>
            </w:r>
          </w:p>
        </w:tc>
        <w:tc>
          <w:tcPr>
            <w:tcW w:w="1408" w:type="dxa"/>
          </w:tcPr>
          <w:p w14:paraId="3B1E553B" w14:textId="77777777" w:rsidR="00A43304" w:rsidRPr="00B70F61" w:rsidRDefault="00A43304" w:rsidP="00A43304">
            <w:pPr>
              <w:pStyle w:val="TAC"/>
            </w:pPr>
            <w:r w:rsidRPr="00B70F61">
              <w:t>No</w:t>
            </w:r>
          </w:p>
        </w:tc>
      </w:tr>
      <w:tr w:rsidR="00A43304" w:rsidRPr="00B70F61" w14:paraId="5039B77A" w14:textId="77777777" w:rsidTr="00A43304">
        <w:trPr>
          <w:gridAfter w:val="1"/>
          <w:wAfter w:w="74" w:type="dxa"/>
          <w:trHeight w:val="47"/>
        </w:trPr>
        <w:tc>
          <w:tcPr>
            <w:tcW w:w="1972" w:type="dxa"/>
            <w:tcBorders>
              <w:bottom w:val="nil"/>
            </w:tcBorders>
            <w:shd w:val="clear" w:color="auto" w:fill="auto"/>
          </w:tcPr>
          <w:p w14:paraId="622CD77E" w14:textId="77777777" w:rsidR="00A43304" w:rsidRPr="00B70F61" w:rsidRDefault="00A43304" w:rsidP="00A43304">
            <w:pPr>
              <w:pStyle w:val="TAC"/>
              <w:rPr>
                <w:lang w:eastAsia="fi-FI"/>
              </w:rPr>
            </w:pPr>
            <w:r w:rsidRPr="00B70F61">
              <w:t>DC_20A_n28A-n78A</w:t>
            </w:r>
          </w:p>
        </w:tc>
        <w:tc>
          <w:tcPr>
            <w:tcW w:w="1690" w:type="dxa"/>
          </w:tcPr>
          <w:p w14:paraId="6D53DF87" w14:textId="77777777" w:rsidR="00A43304" w:rsidRPr="00B70F61" w:rsidRDefault="00A43304" w:rsidP="00A43304">
            <w:pPr>
              <w:pStyle w:val="TAC"/>
              <w:rPr>
                <w:lang w:eastAsia="fi-FI"/>
              </w:rPr>
            </w:pPr>
            <w:r w:rsidRPr="00B70F61">
              <w:t>DC_20A_n28A</w:t>
            </w:r>
          </w:p>
        </w:tc>
        <w:tc>
          <w:tcPr>
            <w:tcW w:w="1408" w:type="dxa"/>
            <w:shd w:val="clear" w:color="auto" w:fill="auto"/>
          </w:tcPr>
          <w:p w14:paraId="45B32751" w14:textId="77777777" w:rsidR="00A43304" w:rsidRPr="00B70F61" w:rsidRDefault="00A43304" w:rsidP="00A43304">
            <w:pPr>
              <w:pStyle w:val="TAC"/>
              <w:rPr>
                <w:lang w:eastAsia="fi-FI"/>
              </w:rPr>
            </w:pPr>
            <w:r w:rsidRPr="00B70F61">
              <w:t>20A</w:t>
            </w:r>
          </w:p>
        </w:tc>
        <w:tc>
          <w:tcPr>
            <w:tcW w:w="1408" w:type="dxa"/>
          </w:tcPr>
          <w:p w14:paraId="04F83036" w14:textId="77777777" w:rsidR="00A43304" w:rsidRPr="00B70F61" w:rsidRDefault="00A43304" w:rsidP="00A43304">
            <w:pPr>
              <w:pStyle w:val="TAC"/>
              <w:rPr>
                <w:lang w:eastAsia="fi-FI"/>
              </w:rPr>
            </w:pPr>
            <w:r w:rsidRPr="00B70F61">
              <w:t>CA_n28A-n78A</w:t>
            </w:r>
          </w:p>
        </w:tc>
        <w:tc>
          <w:tcPr>
            <w:tcW w:w="1408" w:type="dxa"/>
          </w:tcPr>
          <w:p w14:paraId="405E3CAB" w14:textId="77777777" w:rsidR="00A43304" w:rsidRPr="00B70F61" w:rsidRDefault="00A43304" w:rsidP="00A43304">
            <w:pPr>
              <w:pStyle w:val="TAC"/>
            </w:pPr>
            <w:r w:rsidRPr="00B70F61">
              <w:t>20A</w:t>
            </w:r>
          </w:p>
        </w:tc>
        <w:tc>
          <w:tcPr>
            <w:tcW w:w="1408" w:type="dxa"/>
          </w:tcPr>
          <w:p w14:paraId="7A4A36AC" w14:textId="77777777" w:rsidR="00A43304" w:rsidRPr="00B70F61" w:rsidRDefault="00A43304" w:rsidP="00A43304">
            <w:pPr>
              <w:pStyle w:val="TAC"/>
            </w:pPr>
            <w:r w:rsidRPr="00B70F61">
              <w:t>n28A</w:t>
            </w:r>
          </w:p>
        </w:tc>
        <w:tc>
          <w:tcPr>
            <w:tcW w:w="1408" w:type="dxa"/>
          </w:tcPr>
          <w:p w14:paraId="0C205A6D" w14:textId="77777777" w:rsidR="00A43304" w:rsidRPr="00B70F61" w:rsidRDefault="00A43304" w:rsidP="00A43304">
            <w:pPr>
              <w:pStyle w:val="TAC"/>
            </w:pPr>
            <w:r w:rsidRPr="00B70F61">
              <w:t>Yes (NR 2CC)</w:t>
            </w:r>
          </w:p>
        </w:tc>
      </w:tr>
      <w:tr w:rsidR="00A43304" w:rsidRPr="00B70F61" w14:paraId="60B36D05" w14:textId="77777777" w:rsidTr="00A43304">
        <w:trPr>
          <w:gridAfter w:val="1"/>
          <w:wAfter w:w="74" w:type="dxa"/>
          <w:trHeight w:val="47"/>
        </w:trPr>
        <w:tc>
          <w:tcPr>
            <w:tcW w:w="1972" w:type="dxa"/>
            <w:tcBorders>
              <w:top w:val="nil"/>
            </w:tcBorders>
            <w:shd w:val="clear" w:color="auto" w:fill="auto"/>
          </w:tcPr>
          <w:p w14:paraId="51409FC8" w14:textId="77777777" w:rsidR="00A43304" w:rsidRPr="00B70F61" w:rsidRDefault="00A43304" w:rsidP="00A43304">
            <w:pPr>
              <w:pStyle w:val="TAC"/>
            </w:pPr>
          </w:p>
        </w:tc>
        <w:tc>
          <w:tcPr>
            <w:tcW w:w="1690" w:type="dxa"/>
          </w:tcPr>
          <w:p w14:paraId="373E9B0A" w14:textId="77777777" w:rsidR="00A43304" w:rsidRPr="00B70F61" w:rsidRDefault="00A43304" w:rsidP="00A43304">
            <w:pPr>
              <w:pStyle w:val="TAC"/>
            </w:pPr>
            <w:r w:rsidRPr="00B70F61">
              <w:t>DC_20A_n78A</w:t>
            </w:r>
          </w:p>
        </w:tc>
        <w:tc>
          <w:tcPr>
            <w:tcW w:w="1408" w:type="dxa"/>
            <w:shd w:val="clear" w:color="auto" w:fill="auto"/>
          </w:tcPr>
          <w:p w14:paraId="77CEB13C" w14:textId="77777777" w:rsidR="00A43304" w:rsidRPr="00B70F61" w:rsidRDefault="00A43304" w:rsidP="00A43304">
            <w:pPr>
              <w:pStyle w:val="TAC"/>
            </w:pPr>
            <w:r w:rsidRPr="00B70F61">
              <w:t>20A</w:t>
            </w:r>
          </w:p>
        </w:tc>
        <w:tc>
          <w:tcPr>
            <w:tcW w:w="1408" w:type="dxa"/>
          </w:tcPr>
          <w:p w14:paraId="4F724C7F" w14:textId="77777777" w:rsidR="00A43304" w:rsidRPr="00B70F61" w:rsidRDefault="00A43304" w:rsidP="00A43304">
            <w:pPr>
              <w:pStyle w:val="TAC"/>
            </w:pPr>
            <w:r w:rsidRPr="00B70F61">
              <w:t>CA_n28A-n78A</w:t>
            </w:r>
          </w:p>
        </w:tc>
        <w:tc>
          <w:tcPr>
            <w:tcW w:w="1408" w:type="dxa"/>
          </w:tcPr>
          <w:p w14:paraId="6EED8E28" w14:textId="77777777" w:rsidR="00A43304" w:rsidRPr="00B70F61" w:rsidRDefault="00A43304" w:rsidP="00A43304">
            <w:pPr>
              <w:pStyle w:val="TAC"/>
            </w:pPr>
            <w:r w:rsidRPr="00B70F61">
              <w:t>20A</w:t>
            </w:r>
          </w:p>
        </w:tc>
        <w:tc>
          <w:tcPr>
            <w:tcW w:w="1408" w:type="dxa"/>
          </w:tcPr>
          <w:p w14:paraId="2A73958F" w14:textId="77777777" w:rsidR="00A43304" w:rsidRPr="00B70F61" w:rsidRDefault="00A43304" w:rsidP="00A43304">
            <w:pPr>
              <w:pStyle w:val="TAC"/>
            </w:pPr>
            <w:r w:rsidRPr="00B70F61">
              <w:t>n78A</w:t>
            </w:r>
          </w:p>
        </w:tc>
        <w:tc>
          <w:tcPr>
            <w:tcW w:w="1408" w:type="dxa"/>
          </w:tcPr>
          <w:p w14:paraId="2F3D60B3" w14:textId="77777777" w:rsidR="00A43304" w:rsidRPr="00B70F61" w:rsidRDefault="00A43304" w:rsidP="00A43304">
            <w:pPr>
              <w:pStyle w:val="TAC"/>
            </w:pPr>
            <w:r w:rsidRPr="00B70F61">
              <w:t>No</w:t>
            </w:r>
          </w:p>
        </w:tc>
      </w:tr>
      <w:tr w:rsidR="00A43304" w:rsidRPr="00B70F61" w14:paraId="26C62BF7" w14:textId="77777777" w:rsidTr="00A43304">
        <w:trPr>
          <w:gridAfter w:val="1"/>
          <w:wAfter w:w="74" w:type="dxa"/>
          <w:trHeight w:val="47"/>
        </w:trPr>
        <w:tc>
          <w:tcPr>
            <w:tcW w:w="1972" w:type="dxa"/>
            <w:tcBorders>
              <w:top w:val="nil"/>
              <w:bottom w:val="nil"/>
            </w:tcBorders>
            <w:shd w:val="clear" w:color="auto" w:fill="auto"/>
          </w:tcPr>
          <w:p w14:paraId="5E6A4948" w14:textId="77777777" w:rsidR="00A43304" w:rsidRPr="00B70F61" w:rsidRDefault="00A43304" w:rsidP="00A43304">
            <w:pPr>
              <w:pStyle w:val="TAC"/>
            </w:pPr>
            <w:r w:rsidRPr="00B70F61">
              <w:t>DC_21A_n1A-n78A</w:t>
            </w:r>
          </w:p>
        </w:tc>
        <w:tc>
          <w:tcPr>
            <w:tcW w:w="1690" w:type="dxa"/>
          </w:tcPr>
          <w:p w14:paraId="2E8A41A6" w14:textId="77777777" w:rsidR="00A43304" w:rsidRPr="00B70F61" w:rsidRDefault="00A43304" w:rsidP="00A43304">
            <w:pPr>
              <w:pStyle w:val="TAC"/>
            </w:pPr>
            <w:r w:rsidRPr="00B70F61">
              <w:t>DC_21A_n1A</w:t>
            </w:r>
          </w:p>
        </w:tc>
        <w:tc>
          <w:tcPr>
            <w:tcW w:w="1408" w:type="dxa"/>
            <w:shd w:val="clear" w:color="auto" w:fill="auto"/>
          </w:tcPr>
          <w:p w14:paraId="090545C4" w14:textId="77777777" w:rsidR="00A43304" w:rsidRPr="00B70F61" w:rsidRDefault="00A43304" w:rsidP="00A43304">
            <w:pPr>
              <w:pStyle w:val="TAC"/>
            </w:pPr>
            <w:r w:rsidRPr="00B70F61">
              <w:t>21A</w:t>
            </w:r>
          </w:p>
        </w:tc>
        <w:tc>
          <w:tcPr>
            <w:tcW w:w="1408" w:type="dxa"/>
          </w:tcPr>
          <w:p w14:paraId="2A52161E" w14:textId="77777777" w:rsidR="00A43304" w:rsidRPr="00B70F61" w:rsidRDefault="00A43304" w:rsidP="00A43304">
            <w:pPr>
              <w:pStyle w:val="TAC"/>
            </w:pPr>
            <w:r w:rsidRPr="00B70F61">
              <w:t>CA_n1A-n78A</w:t>
            </w:r>
          </w:p>
        </w:tc>
        <w:tc>
          <w:tcPr>
            <w:tcW w:w="1408" w:type="dxa"/>
          </w:tcPr>
          <w:p w14:paraId="2A27534B" w14:textId="77777777" w:rsidR="00A43304" w:rsidRPr="00B70F61" w:rsidRDefault="00A43304" w:rsidP="00A43304">
            <w:pPr>
              <w:pStyle w:val="TAC"/>
            </w:pPr>
            <w:r w:rsidRPr="00B70F61">
              <w:t>21A</w:t>
            </w:r>
          </w:p>
        </w:tc>
        <w:tc>
          <w:tcPr>
            <w:tcW w:w="1408" w:type="dxa"/>
          </w:tcPr>
          <w:p w14:paraId="41B32848" w14:textId="77777777" w:rsidR="00A43304" w:rsidRPr="00B70F61" w:rsidRDefault="00A43304" w:rsidP="00A43304">
            <w:pPr>
              <w:pStyle w:val="TAC"/>
            </w:pPr>
            <w:r w:rsidRPr="00B70F61">
              <w:t>n1A</w:t>
            </w:r>
          </w:p>
        </w:tc>
        <w:tc>
          <w:tcPr>
            <w:tcW w:w="1408" w:type="dxa"/>
          </w:tcPr>
          <w:p w14:paraId="111D294D" w14:textId="77777777" w:rsidR="00A43304" w:rsidRPr="00B70F61" w:rsidRDefault="00A43304" w:rsidP="00A43304">
            <w:pPr>
              <w:pStyle w:val="TAC"/>
            </w:pPr>
            <w:r w:rsidRPr="00B70F61">
              <w:t>Yes (NR 2CC)</w:t>
            </w:r>
          </w:p>
        </w:tc>
      </w:tr>
      <w:tr w:rsidR="00A43304" w:rsidRPr="00B70F61" w14:paraId="7AC87712" w14:textId="77777777" w:rsidTr="00A43304">
        <w:trPr>
          <w:gridAfter w:val="1"/>
          <w:wAfter w:w="74" w:type="dxa"/>
          <w:trHeight w:val="47"/>
        </w:trPr>
        <w:tc>
          <w:tcPr>
            <w:tcW w:w="1972" w:type="dxa"/>
            <w:tcBorders>
              <w:top w:val="nil"/>
            </w:tcBorders>
            <w:shd w:val="clear" w:color="auto" w:fill="auto"/>
          </w:tcPr>
          <w:p w14:paraId="1B917707" w14:textId="77777777" w:rsidR="00A43304" w:rsidRPr="00B70F61" w:rsidRDefault="00A43304" w:rsidP="00A43304">
            <w:pPr>
              <w:pStyle w:val="TAC"/>
            </w:pPr>
          </w:p>
        </w:tc>
        <w:tc>
          <w:tcPr>
            <w:tcW w:w="1690" w:type="dxa"/>
          </w:tcPr>
          <w:p w14:paraId="36900848" w14:textId="77777777" w:rsidR="00A43304" w:rsidRPr="00B70F61" w:rsidRDefault="00A43304" w:rsidP="00A43304">
            <w:pPr>
              <w:pStyle w:val="TAC"/>
            </w:pPr>
            <w:r w:rsidRPr="00B70F61">
              <w:t>DC_21A_n78A</w:t>
            </w:r>
          </w:p>
        </w:tc>
        <w:tc>
          <w:tcPr>
            <w:tcW w:w="1408" w:type="dxa"/>
            <w:shd w:val="clear" w:color="auto" w:fill="auto"/>
          </w:tcPr>
          <w:p w14:paraId="4E9A8999" w14:textId="77777777" w:rsidR="00A43304" w:rsidRPr="00B70F61" w:rsidRDefault="00A43304" w:rsidP="00A43304">
            <w:pPr>
              <w:pStyle w:val="TAC"/>
            </w:pPr>
            <w:r w:rsidRPr="00B70F61">
              <w:t>21A</w:t>
            </w:r>
          </w:p>
        </w:tc>
        <w:tc>
          <w:tcPr>
            <w:tcW w:w="1408" w:type="dxa"/>
          </w:tcPr>
          <w:p w14:paraId="199D8B73" w14:textId="77777777" w:rsidR="00A43304" w:rsidRPr="00B70F61" w:rsidRDefault="00A43304" w:rsidP="00A43304">
            <w:pPr>
              <w:pStyle w:val="TAC"/>
            </w:pPr>
            <w:r w:rsidRPr="00B70F61">
              <w:t>CA_n1A-n78A</w:t>
            </w:r>
          </w:p>
        </w:tc>
        <w:tc>
          <w:tcPr>
            <w:tcW w:w="1408" w:type="dxa"/>
          </w:tcPr>
          <w:p w14:paraId="4BFB7E96" w14:textId="77777777" w:rsidR="00A43304" w:rsidRPr="00B70F61" w:rsidRDefault="00A43304" w:rsidP="00A43304">
            <w:pPr>
              <w:pStyle w:val="TAC"/>
            </w:pPr>
            <w:r w:rsidRPr="00B70F61">
              <w:t>21A</w:t>
            </w:r>
          </w:p>
        </w:tc>
        <w:tc>
          <w:tcPr>
            <w:tcW w:w="1408" w:type="dxa"/>
          </w:tcPr>
          <w:p w14:paraId="0A342918" w14:textId="77777777" w:rsidR="00A43304" w:rsidRPr="00B70F61" w:rsidRDefault="00A43304" w:rsidP="00A43304">
            <w:pPr>
              <w:pStyle w:val="TAC"/>
            </w:pPr>
            <w:r w:rsidRPr="00B70F61">
              <w:t>n78A</w:t>
            </w:r>
          </w:p>
        </w:tc>
        <w:tc>
          <w:tcPr>
            <w:tcW w:w="1408" w:type="dxa"/>
          </w:tcPr>
          <w:p w14:paraId="0E194714" w14:textId="77777777" w:rsidR="00A43304" w:rsidRPr="00B70F61" w:rsidRDefault="00A43304" w:rsidP="00A43304">
            <w:pPr>
              <w:pStyle w:val="TAC"/>
            </w:pPr>
            <w:r w:rsidRPr="00B70F61">
              <w:t>No</w:t>
            </w:r>
          </w:p>
        </w:tc>
      </w:tr>
      <w:tr w:rsidR="00A43304" w:rsidRPr="00B70F61" w14:paraId="5B181F7D" w14:textId="77777777" w:rsidTr="00A43304">
        <w:trPr>
          <w:gridAfter w:val="1"/>
          <w:wAfter w:w="74" w:type="dxa"/>
          <w:trHeight w:val="47"/>
        </w:trPr>
        <w:tc>
          <w:tcPr>
            <w:tcW w:w="1972" w:type="dxa"/>
            <w:tcBorders>
              <w:top w:val="nil"/>
              <w:bottom w:val="nil"/>
            </w:tcBorders>
            <w:shd w:val="clear" w:color="auto" w:fill="auto"/>
          </w:tcPr>
          <w:p w14:paraId="778CDF34" w14:textId="77777777" w:rsidR="00A43304" w:rsidRPr="00B70F61" w:rsidRDefault="00A43304" w:rsidP="00A43304">
            <w:pPr>
              <w:pStyle w:val="TAC"/>
            </w:pPr>
            <w:r w:rsidRPr="00B70F61">
              <w:t>DC_21A_n1A-n79A</w:t>
            </w:r>
          </w:p>
        </w:tc>
        <w:tc>
          <w:tcPr>
            <w:tcW w:w="1690" w:type="dxa"/>
          </w:tcPr>
          <w:p w14:paraId="725BBCDB" w14:textId="77777777" w:rsidR="00A43304" w:rsidRPr="00B70F61" w:rsidRDefault="00A43304" w:rsidP="00A43304">
            <w:pPr>
              <w:pStyle w:val="TAC"/>
            </w:pPr>
            <w:r w:rsidRPr="00B70F61">
              <w:t>DC_21A_n1A</w:t>
            </w:r>
          </w:p>
        </w:tc>
        <w:tc>
          <w:tcPr>
            <w:tcW w:w="1408" w:type="dxa"/>
            <w:shd w:val="clear" w:color="auto" w:fill="auto"/>
          </w:tcPr>
          <w:p w14:paraId="44691E36" w14:textId="77777777" w:rsidR="00A43304" w:rsidRPr="00B70F61" w:rsidRDefault="00A43304" w:rsidP="00A43304">
            <w:pPr>
              <w:pStyle w:val="TAC"/>
            </w:pPr>
            <w:r w:rsidRPr="00B70F61">
              <w:t>21A</w:t>
            </w:r>
          </w:p>
        </w:tc>
        <w:tc>
          <w:tcPr>
            <w:tcW w:w="1408" w:type="dxa"/>
          </w:tcPr>
          <w:p w14:paraId="0FB8D2D0" w14:textId="77777777" w:rsidR="00A43304" w:rsidRPr="00B70F61" w:rsidRDefault="00A43304" w:rsidP="00A43304">
            <w:pPr>
              <w:pStyle w:val="TAC"/>
            </w:pPr>
            <w:r w:rsidRPr="00B70F61">
              <w:t>CA_n1A-n79A</w:t>
            </w:r>
          </w:p>
        </w:tc>
        <w:tc>
          <w:tcPr>
            <w:tcW w:w="1408" w:type="dxa"/>
          </w:tcPr>
          <w:p w14:paraId="407C3D32" w14:textId="77777777" w:rsidR="00A43304" w:rsidRPr="00B70F61" w:rsidRDefault="00A43304" w:rsidP="00A43304">
            <w:pPr>
              <w:pStyle w:val="TAC"/>
            </w:pPr>
            <w:r w:rsidRPr="00B70F61">
              <w:t>21A</w:t>
            </w:r>
          </w:p>
        </w:tc>
        <w:tc>
          <w:tcPr>
            <w:tcW w:w="1408" w:type="dxa"/>
          </w:tcPr>
          <w:p w14:paraId="79447383" w14:textId="77777777" w:rsidR="00A43304" w:rsidRPr="00B70F61" w:rsidRDefault="00A43304" w:rsidP="00A43304">
            <w:pPr>
              <w:pStyle w:val="TAC"/>
            </w:pPr>
            <w:r w:rsidRPr="00B70F61">
              <w:t>n1A</w:t>
            </w:r>
          </w:p>
        </w:tc>
        <w:tc>
          <w:tcPr>
            <w:tcW w:w="1408" w:type="dxa"/>
          </w:tcPr>
          <w:p w14:paraId="52106C50" w14:textId="77777777" w:rsidR="00A43304" w:rsidRPr="00B70F61" w:rsidRDefault="00A43304" w:rsidP="00A43304">
            <w:pPr>
              <w:pStyle w:val="TAC"/>
            </w:pPr>
            <w:r w:rsidRPr="00B70F61">
              <w:t>Yes (NR 2CC)</w:t>
            </w:r>
          </w:p>
        </w:tc>
      </w:tr>
      <w:tr w:rsidR="00A43304" w:rsidRPr="00B70F61" w14:paraId="156B7A28" w14:textId="77777777" w:rsidTr="00A43304">
        <w:trPr>
          <w:gridAfter w:val="1"/>
          <w:wAfter w:w="74" w:type="dxa"/>
          <w:trHeight w:val="47"/>
        </w:trPr>
        <w:tc>
          <w:tcPr>
            <w:tcW w:w="1972" w:type="dxa"/>
            <w:tcBorders>
              <w:top w:val="nil"/>
            </w:tcBorders>
            <w:shd w:val="clear" w:color="auto" w:fill="auto"/>
          </w:tcPr>
          <w:p w14:paraId="477CE3DD" w14:textId="77777777" w:rsidR="00A43304" w:rsidRPr="00B70F61" w:rsidRDefault="00A43304" w:rsidP="00A43304">
            <w:pPr>
              <w:pStyle w:val="TAC"/>
            </w:pPr>
          </w:p>
        </w:tc>
        <w:tc>
          <w:tcPr>
            <w:tcW w:w="1690" w:type="dxa"/>
          </w:tcPr>
          <w:p w14:paraId="1D3E6CE1" w14:textId="77777777" w:rsidR="00A43304" w:rsidRPr="00B70F61" w:rsidRDefault="00A43304" w:rsidP="00A43304">
            <w:pPr>
              <w:pStyle w:val="TAC"/>
            </w:pPr>
            <w:r w:rsidRPr="00B70F61">
              <w:t>DC_21A_n79A</w:t>
            </w:r>
          </w:p>
        </w:tc>
        <w:tc>
          <w:tcPr>
            <w:tcW w:w="1408" w:type="dxa"/>
            <w:shd w:val="clear" w:color="auto" w:fill="auto"/>
          </w:tcPr>
          <w:p w14:paraId="7EE3B42C" w14:textId="77777777" w:rsidR="00A43304" w:rsidRPr="00B70F61" w:rsidRDefault="00A43304" w:rsidP="00A43304">
            <w:pPr>
              <w:pStyle w:val="TAC"/>
            </w:pPr>
            <w:r w:rsidRPr="00B70F61">
              <w:t>21A</w:t>
            </w:r>
          </w:p>
        </w:tc>
        <w:tc>
          <w:tcPr>
            <w:tcW w:w="1408" w:type="dxa"/>
          </w:tcPr>
          <w:p w14:paraId="00840448" w14:textId="77777777" w:rsidR="00A43304" w:rsidRPr="00B70F61" w:rsidRDefault="00A43304" w:rsidP="00A43304">
            <w:pPr>
              <w:pStyle w:val="TAC"/>
            </w:pPr>
            <w:r w:rsidRPr="00B70F61">
              <w:t>CA_n1A-n79A</w:t>
            </w:r>
          </w:p>
        </w:tc>
        <w:tc>
          <w:tcPr>
            <w:tcW w:w="1408" w:type="dxa"/>
          </w:tcPr>
          <w:p w14:paraId="63A50137" w14:textId="77777777" w:rsidR="00A43304" w:rsidRPr="00B70F61" w:rsidRDefault="00A43304" w:rsidP="00A43304">
            <w:pPr>
              <w:pStyle w:val="TAC"/>
            </w:pPr>
            <w:r w:rsidRPr="00B70F61">
              <w:t>21A</w:t>
            </w:r>
          </w:p>
        </w:tc>
        <w:tc>
          <w:tcPr>
            <w:tcW w:w="1408" w:type="dxa"/>
          </w:tcPr>
          <w:p w14:paraId="4C2C8AA0" w14:textId="77777777" w:rsidR="00A43304" w:rsidRPr="00B70F61" w:rsidRDefault="00A43304" w:rsidP="00A43304">
            <w:pPr>
              <w:pStyle w:val="TAC"/>
            </w:pPr>
            <w:r w:rsidRPr="00B70F61">
              <w:t>n79A</w:t>
            </w:r>
          </w:p>
        </w:tc>
        <w:tc>
          <w:tcPr>
            <w:tcW w:w="1408" w:type="dxa"/>
          </w:tcPr>
          <w:p w14:paraId="63CEF3CA" w14:textId="77777777" w:rsidR="00A43304" w:rsidRPr="00B70F61" w:rsidRDefault="00A43304" w:rsidP="00A43304">
            <w:pPr>
              <w:pStyle w:val="TAC"/>
            </w:pPr>
            <w:r w:rsidRPr="00B70F61">
              <w:t>No</w:t>
            </w:r>
          </w:p>
        </w:tc>
      </w:tr>
      <w:tr w:rsidR="00A43304" w:rsidRPr="00B70F61" w14:paraId="462DECA5" w14:textId="77777777" w:rsidTr="00A43304">
        <w:trPr>
          <w:gridAfter w:val="1"/>
          <w:wAfter w:w="74" w:type="dxa"/>
          <w:trHeight w:val="47"/>
        </w:trPr>
        <w:tc>
          <w:tcPr>
            <w:tcW w:w="1972" w:type="dxa"/>
            <w:tcBorders>
              <w:top w:val="nil"/>
              <w:bottom w:val="nil"/>
            </w:tcBorders>
            <w:shd w:val="clear" w:color="auto" w:fill="auto"/>
          </w:tcPr>
          <w:p w14:paraId="573A07FA" w14:textId="77777777" w:rsidR="00A43304" w:rsidRPr="00B70F61" w:rsidRDefault="00A43304" w:rsidP="00A43304">
            <w:pPr>
              <w:pStyle w:val="TAC"/>
            </w:pPr>
            <w:r w:rsidRPr="00B70F61">
              <w:t>DC_21A_n28A-n77A</w:t>
            </w:r>
          </w:p>
        </w:tc>
        <w:tc>
          <w:tcPr>
            <w:tcW w:w="1690" w:type="dxa"/>
          </w:tcPr>
          <w:p w14:paraId="6850EB8B" w14:textId="77777777" w:rsidR="00A43304" w:rsidRPr="00B70F61" w:rsidRDefault="00A43304" w:rsidP="00A43304">
            <w:pPr>
              <w:pStyle w:val="TAC"/>
            </w:pPr>
            <w:r w:rsidRPr="00B70F61">
              <w:t>DC_21A_n28A</w:t>
            </w:r>
          </w:p>
        </w:tc>
        <w:tc>
          <w:tcPr>
            <w:tcW w:w="1408" w:type="dxa"/>
            <w:shd w:val="clear" w:color="auto" w:fill="auto"/>
          </w:tcPr>
          <w:p w14:paraId="036918A7" w14:textId="77777777" w:rsidR="00A43304" w:rsidRPr="00B70F61" w:rsidRDefault="00A43304" w:rsidP="00A43304">
            <w:pPr>
              <w:pStyle w:val="TAC"/>
            </w:pPr>
            <w:r w:rsidRPr="00B70F61">
              <w:t>21A</w:t>
            </w:r>
          </w:p>
        </w:tc>
        <w:tc>
          <w:tcPr>
            <w:tcW w:w="1408" w:type="dxa"/>
          </w:tcPr>
          <w:p w14:paraId="71E37A62" w14:textId="77777777" w:rsidR="00A43304" w:rsidRPr="00B70F61" w:rsidRDefault="00A43304" w:rsidP="00A43304">
            <w:pPr>
              <w:pStyle w:val="TAC"/>
            </w:pPr>
            <w:r w:rsidRPr="00B70F61">
              <w:t>CA_n28A-n77A</w:t>
            </w:r>
          </w:p>
        </w:tc>
        <w:tc>
          <w:tcPr>
            <w:tcW w:w="1408" w:type="dxa"/>
          </w:tcPr>
          <w:p w14:paraId="3EDAF8E3" w14:textId="77777777" w:rsidR="00A43304" w:rsidRPr="00B70F61" w:rsidRDefault="00A43304" w:rsidP="00A43304">
            <w:pPr>
              <w:pStyle w:val="TAC"/>
            </w:pPr>
            <w:r w:rsidRPr="00B70F61">
              <w:t>21A</w:t>
            </w:r>
          </w:p>
        </w:tc>
        <w:tc>
          <w:tcPr>
            <w:tcW w:w="1408" w:type="dxa"/>
          </w:tcPr>
          <w:p w14:paraId="718AFCE5" w14:textId="77777777" w:rsidR="00A43304" w:rsidRPr="00B70F61" w:rsidRDefault="00A43304" w:rsidP="00A43304">
            <w:pPr>
              <w:pStyle w:val="TAC"/>
            </w:pPr>
            <w:r w:rsidRPr="00B70F61">
              <w:t>n28A</w:t>
            </w:r>
          </w:p>
        </w:tc>
        <w:tc>
          <w:tcPr>
            <w:tcW w:w="1408" w:type="dxa"/>
          </w:tcPr>
          <w:p w14:paraId="7C14D4A0" w14:textId="77777777" w:rsidR="00A43304" w:rsidRPr="00B70F61" w:rsidRDefault="00A43304" w:rsidP="00A43304">
            <w:pPr>
              <w:pStyle w:val="TAC"/>
            </w:pPr>
            <w:r w:rsidRPr="00B70F61">
              <w:t>Yes (NR 2CC)</w:t>
            </w:r>
          </w:p>
        </w:tc>
      </w:tr>
      <w:tr w:rsidR="00A43304" w:rsidRPr="00B70F61" w14:paraId="5CFAF1B3" w14:textId="77777777" w:rsidTr="00A43304">
        <w:trPr>
          <w:gridAfter w:val="1"/>
          <w:wAfter w:w="74" w:type="dxa"/>
          <w:trHeight w:val="47"/>
        </w:trPr>
        <w:tc>
          <w:tcPr>
            <w:tcW w:w="1972" w:type="dxa"/>
            <w:tcBorders>
              <w:top w:val="nil"/>
            </w:tcBorders>
            <w:shd w:val="clear" w:color="auto" w:fill="auto"/>
          </w:tcPr>
          <w:p w14:paraId="6ADC4CC8" w14:textId="77777777" w:rsidR="00A43304" w:rsidRPr="00B70F61" w:rsidRDefault="00A43304" w:rsidP="00A43304">
            <w:pPr>
              <w:pStyle w:val="TAC"/>
            </w:pPr>
          </w:p>
        </w:tc>
        <w:tc>
          <w:tcPr>
            <w:tcW w:w="1690" w:type="dxa"/>
          </w:tcPr>
          <w:p w14:paraId="207A8281" w14:textId="77777777" w:rsidR="00A43304" w:rsidRPr="00B70F61" w:rsidRDefault="00A43304" w:rsidP="00A43304">
            <w:pPr>
              <w:pStyle w:val="TAC"/>
            </w:pPr>
            <w:r w:rsidRPr="00B70F61">
              <w:t>DC_21A_n77A</w:t>
            </w:r>
          </w:p>
        </w:tc>
        <w:tc>
          <w:tcPr>
            <w:tcW w:w="1408" w:type="dxa"/>
            <w:shd w:val="clear" w:color="auto" w:fill="auto"/>
          </w:tcPr>
          <w:p w14:paraId="16ED4D6E" w14:textId="77777777" w:rsidR="00A43304" w:rsidRPr="00B70F61" w:rsidRDefault="00A43304" w:rsidP="00A43304">
            <w:pPr>
              <w:pStyle w:val="TAC"/>
            </w:pPr>
            <w:r w:rsidRPr="00B70F61">
              <w:t>21A</w:t>
            </w:r>
          </w:p>
        </w:tc>
        <w:tc>
          <w:tcPr>
            <w:tcW w:w="1408" w:type="dxa"/>
          </w:tcPr>
          <w:p w14:paraId="28C04224" w14:textId="77777777" w:rsidR="00A43304" w:rsidRPr="00B70F61" w:rsidRDefault="00A43304" w:rsidP="00A43304">
            <w:pPr>
              <w:pStyle w:val="TAC"/>
            </w:pPr>
            <w:r w:rsidRPr="00B70F61">
              <w:t>CA_n28A-n77A</w:t>
            </w:r>
          </w:p>
        </w:tc>
        <w:tc>
          <w:tcPr>
            <w:tcW w:w="1408" w:type="dxa"/>
          </w:tcPr>
          <w:p w14:paraId="72B615FF" w14:textId="77777777" w:rsidR="00A43304" w:rsidRPr="00B70F61" w:rsidRDefault="00A43304" w:rsidP="00A43304">
            <w:pPr>
              <w:pStyle w:val="TAC"/>
            </w:pPr>
            <w:r w:rsidRPr="00B70F61">
              <w:t>21A</w:t>
            </w:r>
          </w:p>
        </w:tc>
        <w:tc>
          <w:tcPr>
            <w:tcW w:w="1408" w:type="dxa"/>
          </w:tcPr>
          <w:p w14:paraId="4E76DD4F" w14:textId="77777777" w:rsidR="00A43304" w:rsidRPr="00B70F61" w:rsidRDefault="00A43304" w:rsidP="00A43304">
            <w:pPr>
              <w:pStyle w:val="TAC"/>
            </w:pPr>
            <w:r w:rsidRPr="00B70F61">
              <w:t>n77A</w:t>
            </w:r>
          </w:p>
        </w:tc>
        <w:tc>
          <w:tcPr>
            <w:tcW w:w="1408" w:type="dxa"/>
          </w:tcPr>
          <w:p w14:paraId="4114FB56" w14:textId="77777777" w:rsidR="00A43304" w:rsidRPr="00B70F61" w:rsidRDefault="00A43304" w:rsidP="00A43304">
            <w:pPr>
              <w:pStyle w:val="TAC"/>
            </w:pPr>
            <w:r w:rsidRPr="00B70F61">
              <w:t>No</w:t>
            </w:r>
          </w:p>
        </w:tc>
      </w:tr>
      <w:tr w:rsidR="00A43304" w:rsidRPr="00B70F61" w14:paraId="43BCF39F" w14:textId="77777777" w:rsidTr="00A43304">
        <w:trPr>
          <w:gridAfter w:val="1"/>
          <w:wAfter w:w="74" w:type="dxa"/>
          <w:trHeight w:val="47"/>
        </w:trPr>
        <w:tc>
          <w:tcPr>
            <w:tcW w:w="1972" w:type="dxa"/>
            <w:tcBorders>
              <w:top w:val="nil"/>
              <w:bottom w:val="nil"/>
            </w:tcBorders>
            <w:shd w:val="clear" w:color="auto" w:fill="auto"/>
          </w:tcPr>
          <w:p w14:paraId="2217499A" w14:textId="77777777" w:rsidR="00A43304" w:rsidRPr="00B70F61" w:rsidRDefault="00A43304" w:rsidP="00A43304">
            <w:pPr>
              <w:pStyle w:val="TAC"/>
            </w:pPr>
            <w:r w:rsidRPr="00B70F61">
              <w:t>DC_21A_n28A-n78A</w:t>
            </w:r>
          </w:p>
        </w:tc>
        <w:tc>
          <w:tcPr>
            <w:tcW w:w="1690" w:type="dxa"/>
          </w:tcPr>
          <w:p w14:paraId="726F7029" w14:textId="77777777" w:rsidR="00A43304" w:rsidRPr="00B70F61" w:rsidRDefault="00A43304" w:rsidP="00A43304">
            <w:pPr>
              <w:pStyle w:val="TAC"/>
            </w:pPr>
            <w:r w:rsidRPr="00B70F61">
              <w:t>DC_21A_n28A</w:t>
            </w:r>
          </w:p>
        </w:tc>
        <w:tc>
          <w:tcPr>
            <w:tcW w:w="1408" w:type="dxa"/>
            <w:shd w:val="clear" w:color="auto" w:fill="auto"/>
          </w:tcPr>
          <w:p w14:paraId="382EBF38" w14:textId="77777777" w:rsidR="00A43304" w:rsidRPr="00B70F61" w:rsidRDefault="00A43304" w:rsidP="00A43304">
            <w:pPr>
              <w:pStyle w:val="TAC"/>
            </w:pPr>
            <w:r w:rsidRPr="00B70F61">
              <w:t>21A</w:t>
            </w:r>
          </w:p>
        </w:tc>
        <w:tc>
          <w:tcPr>
            <w:tcW w:w="1408" w:type="dxa"/>
          </w:tcPr>
          <w:p w14:paraId="746A9797" w14:textId="77777777" w:rsidR="00A43304" w:rsidRPr="00B70F61" w:rsidRDefault="00A43304" w:rsidP="00A43304">
            <w:pPr>
              <w:pStyle w:val="TAC"/>
            </w:pPr>
            <w:r w:rsidRPr="00B70F61">
              <w:t>CA_n28A-n78A</w:t>
            </w:r>
          </w:p>
        </w:tc>
        <w:tc>
          <w:tcPr>
            <w:tcW w:w="1408" w:type="dxa"/>
          </w:tcPr>
          <w:p w14:paraId="38466A4D" w14:textId="77777777" w:rsidR="00A43304" w:rsidRPr="00B70F61" w:rsidRDefault="00A43304" w:rsidP="00A43304">
            <w:pPr>
              <w:pStyle w:val="TAC"/>
            </w:pPr>
            <w:r w:rsidRPr="00B70F61">
              <w:t>21A</w:t>
            </w:r>
          </w:p>
        </w:tc>
        <w:tc>
          <w:tcPr>
            <w:tcW w:w="1408" w:type="dxa"/>
          </w:tcPr>
          <w:p w14:paraId="0068DBED" w14:textId="77777777" w:rsidR="00A43304" w:rsidRPr="00B70F61" w:rsidRDefault="00A43304" w:rsidP="00A43304">
            <w:pPr>
              <w:pStyle w:val="TAC"/>
            </w:pPr>
            <w:r w:rsidRPr="00B70F61">
              <w:t>n28A</w:t>
            </w:r>
          </w:p>
        </w:tc>
        <w:tc>
          <w:tcPr>
            <w:tcW w:w="1408" w:type="dxa"/>
          </w:tcPr>
          <w:p w14:paraId="51C9BF4E" w14:textId="77777777" w:rsidR="00A43304" w:rsidRPr="00B70F61" w:rsidRDefault="00A43304" w:rsidP="00A43304">
            <w:pPr>
              <w:pStyle w:val="TAC"/>
            </w:pPr>
            <w:r w:rsidRPr="00B70F61">
              <w:t>Yes (NR 2CC)</w:t>
            </w:r>
          </w:p>
        </w:tc>
      </w:tr>
      <w:tr w:rsidR="00A43304" w:rsidRPr="00B70F61" w14:paraId="5295C993" w14:textId="77777777" w:rsidTr="00A43304">
        <w:trPr>
          <w:gridAfter w:val="1"/>
          <w:wAfter w:w="74" w:type="dxa"/>
          <w:trHeight w:val="47"/>
        </w:trPr>
        <w:tc>
          <w:tcPr>
            <w:tcW w:w="1972" w:type="dxa"/>
            <w:tcBorders>
              <w:top w:val="nil"/>
            </w:tcBorders>
            <w:shd w:val="clear" w:color="auto" w:fill="auto"/>
          </w:tcPr>
          <w:p w14:paraId="42DAEC49" w14:textId="77777777" w:rsidR="00A43304" w:rsidRPr="00B70F61" w:rsidRDefault="00A43304" w:rsidP="00A43304">
            <w:pPr>
              <w:pStyle w:val="TAC"/>
            </w:pPr>
          </w:p>
        </w:tc>
        <w:tc>
          <w:tcPr>
            <w:tcW w:w="1690" w:type="dxa"/>
          </w:tcPr>
          <w:p w14:paraId="63A777F8" w14:textId="77777777" w:rsidR="00A43304" w:rsidRPr="00B70F61" w:rsidRDefault="00A43304" w:rsidP="00A43304">
            <w:pPr>
              <w:pStyle w:val="TAC"/>
            </w:pPr>
            <w:r w:rsidRPr="00B70F61">
              <w:t>DC_21A_n78A</w:t>
            </w:r>
          </w:p>
        </w:tc>
        <w:tc>
          <w:tcPr>
            <w:tcW w:w="1408" w:type="dxa"/>
            <w:shd w:val="clear" w:color="auto" w:fill="auto"/>
          </w:tcPr>
          <w:p w14:paraId="2AB261ED" w14:textId="77777777" w:rsidR="00A43304" w:rsidRPr="00B70F61" w:rsidRDefault="00A43304" w:rsidP="00A43304">
            <w:pPr>
              <w:pStyle w:val="TAC"/>
            </w:pPr>
            <w:r w:rsidRPr="00B70F61">
              <w:t>21A</w:t>
            </w:r>
          </w:p>
        </w:tc>
        <w:tc>
          <w:tcPr>
            <w:tcW w:w="1408" w:type="dxa"/>
          </w:tcPr>
          <w:p w14:paraId="18638C1B" w14:textId="77777777" w:rsidR="00A43304" w:rsidRPr="00B70F61" w:rsidRDefault="00A43304" w:rsidP="00A43304">
            <w:pPr>
              <w:pStyle w:val="TAC"/>
            </w:pPr>
            <w:r w:rsidRPr="00B70F61">
              <w:t>CA_n28A-n78A</w:t>
            </w:r>
          </w:p>
        </w:tc>
        <w:tc>
          <w:tcPr>
            <w:tcW w:w="1408" w:type="dxa"/>
          </w:tcPr>
          <w:p w14:paraId="3E029477" w14:textId="77777777" w:rsidR="00A43304" w:rsidRPr="00B70F61" w:rsidRDefault="00A43304" w:rsidP="00A43304">
            <w:pPr>
              <w:pStyle w:val="TAC"/>
            </w:pPr>
            <w:r w:rsidRPr="00B70F61">
              <w:t>21A</w:t>
            </w:r>
          </w:p>
        </w:tc>
        <w:tc>
          <w:tcPr>
            <w:tcW w:w="1408" w:type="dxa"/>
          </w:tcPr>
          <w:p w14:paraId="04067CF7" w14:textId="77777777" w:rsidR="00A43304" w:rsidRPr="00B70F61" w:rsidRDefault="00A43304" w:rsidP="00A43304">
            <w:pPr>
              <w:pStyle w:val="TAC"/>
            </w:pPr>
            <w:r w:rsidRPr="00B70F61">
              <w:t>n78A</w:t>
            </w:r>
          </w:p>
        </w:tc>
        <w:tc>
          <w:tcPr>
            <w:tcW w:w="1408" w:type="dxa"/>
          </w:tcPr>
          <w:p w14:paraId="07F4BA25" w14:textId="77777777" w:rsidR="00A43304" w:rsidRPr="00B70F61" w:rsidRDefault="00A43304" w:rsidP="00A43304">
            <w:pPr>
              <w:pStyle w:val="TAC"/>
            </w:pPr>
            <w:r w:rsidRPr="00B70F61">
              <w:t>No</w:t>
            </w:r>
          </w:p>
        </w:tc>
      </w:tr>
      <w:tr w:rsidR="00A43304" w:rsidRPr="00B70F61" w14:paraId="0CF8C83C" w14:textId="77777777" w:rsidTr="00A43304">
        <w:trPr>
          <w:gridAfter w:val="1"/>
          <w:wAfter w:w="74" w:type="dxa"/>
          <w:trHeight w:val="47"/>
        </w:trPr>
        <w:tc>
          <w:tcPr>
            <w:tcW w:w="1972" w:type="dxa"/>
            <w:tcBorders>
              <w:top w:val="nil"/>
              <w:bottom w:val="nil"/>
            </w:tcBorders>
            <w:shd w:val="clear" w:color="auto" w:fill="auto"/>
          </w:tcPr>
          <w:p w14:paraId="5762E5B7" w14:textId="77777777" w:rsidR="00A43304" w:rsidRPr="00B70F61" w:rsidRDefault="00A43304" w:rsidP="00A43304">
            <w:pPr>
              <w:pStyle w:val="TAC"/>
            </w:pPr>
            <w:r w:rsidRPr="00B70F61">
              <w:t>DC_21A_n28A-n79A</w:t>
            </w:r>
          </w:p>
        </w:tc>
        <w:tc>
          <w:tcPr>
            <w:tcW w:w="1690" w:type="dxa"/>
          </w:tcPr>
          <w:p w14:paraId="08138B1B" w14:textId="77777777" w:rsidR="00A43304" w:rsidRPr="00B70F61" w:rsidRDefault="00A43304" w:rsidP="00A43304">
            <w:pPr>
              <w:pStyle w:val="TAC"/>
            </w:pPr>
            <w:r w:rsidRPr="00B70F61">
              <w:t>DC_21A_n28A</w:t>
            </w:r>
          </w:p>
        </w:tc>
        <w:tc>
          <w:tcPr>
            <w:tcW w:w="1408" w:type="dxa"/>
            <w:shd w:val="clear" w:color="auto" w:fill="auto"/>
          </w:tcPr>
          <w:p w14:paraId="70CC3451" w14:textId="77777777" w:rsidR="00A43304" w:rsidRPr="00B70F61" w:rsidRDefault="00A43304" w:rsidP="00A43304">
            <w:pPr>
              <w:pStyle w:val="TAC"/>
            </w:pPr>
            <w:r w:rsidRPr="00B70F61">
              <w:t>21A</w:t>
            </w:r>
          </w:p>
        </w:tc>
        <w:tc>
          <w:tcPr>
            <w:tcW w:w="1408" w:type="dxa"/>
          </w:tcPr>
          <w:p w14:paraId="64FFF964" w14:textId="77777777" w:rsidR="00A43304" w:rsidRPr="00B70F61" w:rsidRDefault="00A43304" w:rsidP="00A43304">
            <w:pPr>
              <w:pStyle w:val="TAC"/>
            </w:pPr>
            <w:r w:rsidRPr="00B70F61">
              <w:t>CA_n28A-n79A</w:t>
            </w:r>
          </w:p>
        </w:tc>
        <w:tc>
          <w:tcPr>
            <w:tcW w:w="1408" w:type="dxa"/>
          </w:tcPr>
          <w:p w14:paraId="4B0F55CE" w14:textId="77777777" w:rsidR="00A43304" w:rsidRPr="00B70F61" w:rsidRDefault="00A43304" w:rsidP="00A43304">
            <w:pPr>
              <w:pStyle w:val="TAC"/>
            </w:pPr>
            <w:r w:rsidRPr="00B70F61">
              <w:t>21A</w:t>
            </w:r>
          </w:p>
        </w:tc>
        <w:tc>
          <w:tcPr>
            <w:tcW w:w="1408" w:type="dxa"/>
          </w:tcPr>
          <w:p w14:paraId="265BAFEE" w14:textId="77777777" w:rsidR="00A43304" w:rsidRPr="00B70F61" w:rsidRDefault="00A43304" w:rsidP="00A43304">
            <w:pPr>
              <w:pStyle w:val="TAC"/>
            </w:pPr>
            <w:r w:rsidRPr="00B70F61">
              <w:t>n28A</w:t>
            </w:r>
          </w:p>
        </w:tc>
        <w:tc>
          <w:tcPr>
            <w:tcW w:w="1408" w:type="dxa"/>
          </w:tcPr>
          <w:p w14:paraId="26790D1D" w14:textId="77777777" w:rsidR="00A43304" w:rsidRPr="00B70F61" w:rsidRDefault="00A43304" w:rsidP="00A43304">
            <w:pPr>
              <w:pStyle w:val="TAC"/>
            </w:pPr>
            <w:r w:rsidRPr="00B70F61">
              <w:t>Yes (NR 2CC)</w:t>
            </w:r>
          </w:p>
        </w:tc>
      </w:tr>
      <w:tr w:rsidR="00A43304" w:rsidRPr="00B70F61" w14:paraId="6F5ECCB1" w14:textId="77777777" w:rsidTr="00A43304">
        <w:trPr>
          <w:gridAfter w:val="1"/>
          <w:wAfter w:w="74" w:type="dxa"/>
          <w:trHeight w:val="47"/>
        </w:trPr>
        <w:tc>
          <w:tcPr>
            <w:tcW w:w="1972" w:type="dxa"/>
            <w:tcBorders>
              <w:top w:val="nil"/>
            </w:tcBorders>
            <w:shd w:val="clear" w:color="auto" w:fill="auto"/>
          </w:tcPr>
          <w:p w14:paraId="3F267033" w14:textId="77777777" w:rsidR="00A43304" w:rsidRPr="00B70F61" w:rsidRDefault="00A43304" w:rsidP="00A43304">
            <w:pPr>
              <w:pStyle w:val="TAC"/>
            </w:pPr>
          </w:p>
        </w:tc>
        <w:tc>
          <w:tcPr>
            <w:tcW w:w="1690" w:type="dxa"/>
          </w:tcPr>
          <w:p w14:paraId="40AB3C87" w14:textId="77777777" w:rsidR="00A43304" w:rsidRPr="00B70F61" w:rsidRDefault="00A43304" w:rsidP="00A43304">
            <w:pPr>
              <w:pStyle w:val="TAC"/>
            </w:pPr>
            <w:r w:rsidRPr="00B70F61">
              <w:t>DC_21A_n79A</w:t>
            </w:r>
          </w:p>
        </w:tc>
        <w:tc>
          <w:tcPr>
            <w:tcW w:w="1408" w:type="dxa"/>
            <w:shd w:val="clear" w:color="auto" w:fill="auto"/>
          </w:tcPr>
          <w:p w14:paraId="043DE562" w14:textId="77777777" w:rsidR="00A43304" w:rsidRPr="00B70F61" w:rsidRDefault="00A43304" w:rsidP="00A43304">
            <w:pPr>
              <w:pStyle w:val="TAC"/>
            </w:pPr>
            <w:r w:rsidRPr="00B70F61">
              <w:t>21A</w:t>
            </w:r>
          </w:p>
        </w:tc>
        <w:tc>
          <w:tcPr>
            <w:tcW w:w="1408" w:type="dxa"/>
          </w:tcPr>
          <w:p w14:paraId="55958803" w14:textId="77777777" w:rsidR="00A43304" w:rsidRPr="00B70F61" w:rsidRDefault="00A43304" w:rsidP="00A43304">
            <w:pPr>
              <w:pStyle w:val="TAC"/>
            </w:pPr>
            <w:r w:rsidRPr="00B70F61">
              <w:t>CA_n28A-n79A</w:t>
            </w:r>
          </w:p>
        </w:tc>
        <w:tc>
          <w:tcPr>
            <w:tcW w:w="1408" w:type="dxa"/>
          </w:tcPr>
          <w:p w14:paraId="648FC9C2" w14:textId="77777777" w:rsidR="00A43304" w:rsidRPr="00B70F61" w:rsidRDefault="00A43304" w:rsidP="00A43304">
            <w:pPr>
              <w:pStyle w:val="TAC"/>
            </w:pPr>
            <w:r w:rsidRPr="00B70F61">
              <w:t>21A</w:t>
            </w:r>
          </w:p>
        </w:tc>
        <w:tc>
          <w:tcPr>
            <w:tcW w:w="1408" w:type="dxa"/>
          </w:tcPr>
          <w:p w14:paraId="7B3BFC2D" w14:textId="77777777" w:rsidR="00A43304" w:rsidRPr="00B70F61" w:rsidRDefault="00A43304" w:rsidP="00A43304">
            <w:pPr>
              <w:pStyle w:val="TAC"/>
            </w:pPr>
            <w:r w:rsidRPr="00B70F61">
              <w:t>n79A</w:t>
            </w:r>
          </w:p>
        </w:tc>
        <w:tc>
          <w:tcPr>
            <w:tcW w:w="1408" w:type="dxa"/>
          </w:tcPr>
          <w:p w14:paraId="47464F58" w14:textId="77777777" w:rsidR="00A43304" w:rsidRPr="00B70F61" w:rsidRDefault="00A43304" w:rsidP="00A43304">
            <w:pPr>
              <w:pStyle w:val="TAC"/>
            </w:pPr>
            <w:r w:rsidRPr="00B70F61">
              <w:t>No</w:t>
            </w:r>
          </w:p>
        </w:tc>
      </w:tr>
      <w:tr w:rsidR="00A43304" w:rsidRPr="00B70F61" w14:paraId="29CB7A94" w14:textId="77777777" w:rsidTr="00A43304">
        <w:trPr>
          <w:gridAfter w:val="1"/>
          <w:wAfter w:w="74" w:type="dxa"/>
          <w:trHeight w:val="47"/>
        </w:trPr>
        <w:tc>
          <w:tcPr>
            <w:tcW w:w="1972" w:type="dxa"/>
            <w:tcBorders>
              <w:top w:val="nil"/>
            </w:tcBorders>
            <w:shd w:val="clear" w:color="auto" w:fill="auto"/>
          </w:tcPr>
          <w:p w14:paraId="22DF8775" w14:textId="77777777" w:rsidR="00A43304" w:rsidRPr="00B70F61" w:rsidRDefault="00A43304" w:rsidP="00A43304">
            <w:pPr>
              <w:pStyle w:val="TAC"/>
            </w:pPr>
            <w:r w:rsidRPr="00B70F61">
              <w:t>DC_21A-42A_n1A</w:t>
            </w:r>
          </w:p>
        </w:tc>
        <w:tc>
          <w:tcPr>
            <w:tcW w:w="1690" w:type="dxa"/>
          </w:tcPr>
          <w:p w14:paraId="745C4F5E" w14:textId="77777777" w:rsidR="00A43304" w:rsidRPr="00B70F61" w:rsidRDefault="00A43304" w:rsidP="00A43304">
            <w:pPr>
              <w:pStyle w:val="TAC"/>
            </w:pPr>
            <w:r w:rsidRPr="00B70F61">
              <w:t>DC_21A_n1A</w:t>
            </w:r>
          </w:p>
        </w:tc>
        <w:tc>
          <w:tcPr>
            <w:tcW w:w="1408" w:type="dxa"/>
            <w:shd w:val="clear" w:color="auto" w:fill="auto"/>
          </w:tcPr>
          <w:p w14:paraId="145DCE60" w14:textId="77777777" w:rsidR="00A43304" w:rsidRPr="00B70F61" w:rsidRDefault="00A43304" w:rsidP="00A43304">
            <w:pPr>
              <w:pStyle w:val="TAC"/>
            </w:pPr>
            <w:r w:rsidRPr="00B70F61">
              <w:t>CA_21A-42A</w:t>
            </w:r>
          </w:p>
        </w:tc>
        <w:tc>
          <w:tcPr>
            <w:tcW w:w="1408" w:type="dxa"/>
          </w:tcPr>
          <w:p w14:paraId="6DC2EADA" w14:textId="77777777" w:rsidR="00A43304" w:rsidRPr="00B70F61" w:rsidRDefault="00A43304" w:rsidP="00A43304">
            <w:pPr>
              <w:pStyle w:val="TAC"/>
            </w:pPr>
            <w:r w:rsidRPr="00B70F61">
              <w:t>n1A</w:t>
            </w:r>
          </w:p>
        </w:tc>
        <w:tc>
          <w:tcPr>
            <w:tcW w:w="1408" w:type="dxa"/>
          </w:tcPr>
          <w:p w14:paraId="69B88CF4" w14:textId="77777777" w:rsidR="00A43304" w:rsidRPr="00B70F61" w:rsidRDefault="00A43304" w:rsidP="00A43304">
            <w:pPr>
              <w:pStyle w:val="TAC"/>
            </w:pPr>
            <w:r w:rsidRPr="00B70F61">
              <w:t>21A</w:t>
            </w:r>
          </w:p>
        </w:tc>
        <w:tc>
          <w:tcPr>
            <w:tcW w:w="1408" w:type="dxa"/>
          </w:tcPr>
          <w:p w14:paraId="68044BDF" w14:textId="77777777" w:rsidR="00A43304" w:rsidRPr="00B70F61" w:rsidRDefault="00A43304" w:rsidP="00A43304">
            <w:pPr>
              <w:pStyle w:val="TAC"/>
            </w:pPr>
            <w:r w:rsidRPr="00B70F61">
              <w:t>n1A</w:t>
            </w:r>
          </w:p>
        </w:tc>
        <w:tc>
          <w:tcPr>
            <w:tcW w:w="1408" w:type="dxa"/>
          </w:tcPr>
          <w:p w14:paraId="07DFA50C" w14:textId="77777777" w:rsidR="00A43304" w:rsidRPr="00B70F61" w:rsidRDefault="00A43304" w:rsidP="00A43304">
            <w:pPr>
              <w:pStyle w:val="TAC"/>
            </w:pPr>
            <w:r w:rsidRPr="00B70F61">
              <w:t>No</w:t>
            </w:r>
          </w:p>
        </w:tc>
      </w:tr>
      <w:tr w:rsidR="00A43304" w:rsidRPr="00B70F61" w14:paraId="2A2A3FA3" w14:textId="77777777" w:rsidTr="00A43304">
        <w:trPr>
          <w:gridAfter w:val="1"/>
          <w:wAfter w:w="74" w:type="dxa"/>
          <w:trHeight w:val="47"/>
        </w:trPr>
        <w:tc>
          <w:tcPr>
            <w:tcW w:w="1972" w:type="dxa"/>
            <w:tcBorders>
              <w:top w:val="nil"/>
            </w:tcBorders>
            <w:shd w:val="clear" w:color="auto" w:fill="auto"/>
          </w:tcPr>
          <w:p w14:paraId="7E2A4299" w14:textId="77777777" w:rsidR="00A43304" w:rsidRPr="00B70F61" w:rsidRDefault="00A43304" w:rsidP="00A43304">
            <w:pPr>
              <w:pStyle w:val="TAC"/>
            </w:pPr>
            <w:r w:rsidRPr="00B70F61">
              <w:t>DC_21A-42C_n1A</w:t>
            </w:r>
          </w:p>
        </w:tc>
        <w:tc>
          <w:tcPr>
            <w:tcW w:w="1690" w:type="dxa"/>
          </w:tcPr>
          <w:p w14:paraId="3649E8AF" w14:textId="77777777" w:rsidR="00A43304" w:rsidRPr="00B70F61" w:rsidRDefault="00A43304" w:rsidP="00A43304">
            <w:pPr>
              <w:pStyle w:val="TAC"/>
            </w:pPr>
            <w:r w:rsidRPr="00B70F61">
              <w:t>DC_21A_n1A</w:t>
            </w:r>
          </w:p>
        </w:tc>
        <w:tc>
          <w:tcPr>
            <w:tcW w:w="1408" w:type="dxa"/>
            <w:shd w:val="clear" w:color="auto" w:fill="auto"/>
          </w:tcPr>
          <w:p w14:paraId="4C705A37" w14:textId="77777777" w:rsidR="00A43304" w:rsidRPr="00B70F61" w:rsidRDefault="00A43304" w:rsidP="00A43304">
            <w:pPr>
              <w:pStyle w:val="TAC"/>
            </w:pPr>
            <w:r w:rsidRPr="00B70F61">
              <w:t>CA_21A-42C</w:t>
            </w:r>
          </w:p>
        </w:tc>
        <w:tc>
          <w:tcPr>
            <w:tcW w:w="1408" w:type="dxa"/>
          </w:tcPr>
          <w:p w14:paraId="0D41C541" w14:textId="77777777" w:rsidR="00A43304" w:rsidRPr="00B70F61" w:rsidRDefault="00A43304" w:rsidP="00A43304">
            <w:pPr>
              <w:pStyle w:val="TAC"/>
            </w:pPr>
            <w:r w:rsidRPr="00B70F61">
              <w:t>n1A</w:t>
            </w:r>
          </w:p>
        </w:tc>
        <w:tc>
          <w:tcPr>
            <w:tcW w:w="1408" w:type="dxa"/>
          </w:tcPr>
          <w:p w14:paraId="2F38F6DA" w14:textId="77777777" w:rsidR="00A43304" w:rsidRPr="00B70F61" w:rsidRDefault="00A43304" w:rsidP="00A43304">
            <w:pPr>
              <w:pStyle w:val="TAC"/>
            </w:pPr>
            <w:r w:rsidRPr="00B70F61">
              <w:t>21A</w:t>
            </w:r>
          </w:p>
        </w:tc>
        <w:tc>
          <w:tcPr>
            <w:tcW w:w="1408" w:type="dxa"/>
          </w:tcPr>
          <w:p w14:paraId="3762D16D" w14:textId="77777777" w:rsidR="00A43304" w:rsidRPr="00B70F61" w:rsidRDefault="00A43304" w:rsidP="00A43304">
            <w:pPr>
              <w:pStyle w:val="TAC"/>
            </w:pPr>
            <w:r w:rsidRPr="00B70F61">
              <w:t>n1A</w:t>
            </w:r>
          </w:p>
        </w:tc>
        <w:tc>
          <w:tcPr>
            <w:tcW w:w="1408" w:type="dxa"/>
          </w:tcPr>
          <w:p w14:paraId="65092055" w14:textId="77777777" w:rsidR="00A43304" w:rsidRPr="00B70F61" w:rsidRDefault="00A43304" w:rsidP="00A43304">
            <w:pPr>
              <w:pStyle w:val="TAC"/>
            </w:pPr>
            <w:r w:rsidRPr="00B70F61">
              <w:t>No</w:t>
            </w:r>
          </w:p>
        </w:tc>
      </w:tr>
      <w:tr w:rsidR="00A43304" w:rsidRPr="00B70F61" w14:paraId="31E94016" w14:textId="77777777" w:rsidTr="00A43304">
        <w:trPr>
          <w:gridAfter w:val="1"/>
          <w:wAfter w:w="74" w:type="dxa"/>
          <w:trHeight w:val="47"/>
        </w:trPr>
        <w:tc>
          <w:tcPr>
            <w:tcW w:w="1972" w:type="dxa"/>
            <w:shd w:val="clear" w:color="auto" w:fill="auto"/>
          </w:tcPr>
          <w:p w14:paraId="31D81321" w14:textId="77777777" w:rsidR="00A43304" w:rsidRPr="00B70F61" w:rsidRDefault="00A43304" w:rsidP="00A43304">
            <w:pPr>
              <w:pStyle w:val="TAC"/>
              <w:rPr>
                <w:lang w:eastAsia="fi-FI"/>
              </w:rPr>
            </w:pPr>
            <w:r w:rsidRPr="00B70F61">
              <w:t>DC_21A-42A_n78A</w:t>
            </w:r>
          </w:p>
        </w:tc>
        <w:tc>
          <w:tcPr>
            <w:tcW w:w="1690" w:type="dxa"/>
          </w:tcPr>
          <w:p w14:paraId="49629455" w14:textId="77777777" w:rsidR="00A43304" w:rsidRPr="00B70F61" w:rsidRDefault="00A43304" w:rsidP="00A43304">
            <w:pPr>
              <w:pStyle w:val="TAC"/>
              <w:rPr>
                <w:lang w:eastAsia="fi-FI"/>
              </w:rPr>
            </w:pPr>
            <w:r w:rsidRPr="00B70F61">
              <w:t>DC_21A_n78A</w:t>
            </w:r>
          </w:p>
        </w:tc>
        <w:tc>
          <w:tcPr>
            <w:tcW w:w="1408" w:type="dxa"/>
            <w:shd w:val="clear" w:color="auto" w:fill="auto"/>
          </w:tcPr>
          <w:p w14:paraId="65E15552" w14:textId="77777777" w:rsidR="00A43304" w:rsidRPr="00B70F61" w:rsidRDefault="00A43304" w:rsidP="00A43304">
            <w:pPr>
              <w:pStyle w:val="TAC"/>
              <w:rPr>
                <w:lang w:eastAsia="fi-FI"/>
              </w:rPr>
            </w:pPr>
            <w:r w:rsidRPr="00B70F61">
              <w:t>CA_21A-42A</w:t>
            </w:r>
          </w:p>
        </w:tc>
        <w:tc>
          <w:tcPr>
            <w:tcW w:w="1408" w:type="dxa"/>
          </w:tcPr>
          <w:p w14:paraId="10931FD5" w14:textId="77777777" w:rsidR="00A43304" w:rsidRPr="00B70F61" w:rsidRDefault="00A43304" w:rsidP="00A43304">
            <w:pPr>
              <w:pStyle w:val="TAC"/>
              <w:rPr>
                <w:lang w:eastAsia="fi-FI"/>
              </w:rPr>
            </w:pPr>
            <w:r w:rsidRPr="00B70F61">
              <w:t>n78A</w:t>
            </w:r>
          </w:p>
        </w:tc>
        <w:tc>
          <w:tcPr>
            <w:tcW w:w="1408" w:type="dxa"/>
          </w:tcPr>
          <w:p w14:paraId="7738D736" w14:textId="77777777" w:rsidR="00A43304" w:rsidRPr="00B70F61" w:rsidRDefault="00A43304" w:rsidP="00A43304">
            <w:pPr>
              <w:pStyle w:val="TAC"/>
            </w:pPr>
            <w:r w:rsidRPr="00B70F61">
              <w:t>21A</w:t>
            </w:r>
          </w:p>
        </w:tc>
        <w:tc>
          <w:tcPr>
            <w:tcW w:w="1408" w:type="dxa"/>
          </w:tcPr>
          <w:p w14:paraId="5AA53298" w14:textId="77777777" w:rsidR="00A43304" w:rsidRPr="00B70F61" w:rsidRDefault="00A43304" w:rsidP="00A43304">
            <w:pPr>
              <w:pStyle w:val="TAC"/>
            </w:pPr>
            <w:r w:rsidRPr="00B70F61">
              <w:t>n78A</w:t>
            </w:r>
          </w:p>
        </w:tc>
        <w:tc>
          <w:tcPr>
            <w:tcW w:w="1408" w:type="dxa"/>
          </w:tcPr>
          <w:p w14:paraId="0E92D45A" w14:textId="77777777" w:rsidR="00A43304" w:rsidRPr="00B70F61" w:rsidRDefault="00A43304" w:rsidP="00A43304">
            <w:pPr>
              <w:pStyle w:val="TAC"/>
            </w:pPr>
            <w:r w:rsidRPr="00B70F61">
              <w:t>No</w:t>
            </w:r>
          </w:p>
        </w:tc>
      </w:tr>
      <w:tr w:rsidR="00A43304" w:rsidRPr="00B70F61" w14:paraId="355C2531" w14:textId="77777777" w:rsidTr="00A43304">
        <w:trPr>
          <w:gridAfter w:val="1"/>
          <w:wAfter w:w="74" w:type="dxa"/>
          <w:trHeight w:val="47"/>
        </w:trPr>
        <w:tc>
          <w:tcPr>
            <w:tcW w:w="1972" w:type="dxa"/>
            <w:shd w:val="clear" w:color="auto" w:fill="auto"/>
          </w:tcPr>
          <w:p w14:paraId="5C4C5918" w14:textId="77777777" w:rsidR="00A43304" w:rsidRPr="00B70F61" w:rsidRDefault="00A43304" w:rsidP="00A43304">
            <w:pPr>
              <w:pStyle w:val="TAC"/>
              <w:rPr>
                <w:lang w:eastAsia="fi-FI"/>
              </w:rPr>
            </w:pPr>
            <w:r w:rsidRPr="00B70F61">
              <w:t>DC_21A-42C_n78A</w:t>
            </w:r>
          </w:p>
        </w:tc>
        <w:tc>
          <w:tcPr>
            <w:tcW w:w="1690" w:type="dxa"/>
          </w:tcPr>
          <w:p w14:paraId="7802C408" w14:textId="77777777" w:rsidR="00A43304" w:rsidRPr="00B70F61" w:rsidRDefault="00A43304" w:rsidP="00A43304">
            <w:pPr>
              <w:pStyle w:val="TAC"/>
              <w:rPr>
                <w:lang w:eastAsia="fi-FI"/>
              </w:rPr>
            </w:pPr>
            <w:r w:rsidRPr="00B70F61">
              <w:t>DC_21A_n78A</w:t>
            </w:r>
          </w:p>
        </w:tc>
        <w:tc>
          <w:tcPr>
            <w:tcW w:w="1408" w:type="dxa"/>
            <w:shd w:val="clear" w:color="auto" w:fill="auto"/>
          </w:tcPr>
          <w:p w14:paraId="1D2770B4" w14:textId="77777777" w:rsidR="00A43304" w:rsidRPr="00B70F61" w:rsidRDefault="00A43304" w:rsidP="00A43304">
            <w:pPr>
              <w:pStyle w:val="TAC"/>
              <w:rPr>
                <w:lang w:eastAsia="fi-FI"/>
              </w:rPr>
            </w:pPr>
            <w:r w:rsidRPr="00B70F61">
              <w:t>CA_21A-42C</w:t>
            </w:r>
          </w:p>
        </w:tc>
        <w:tc>
          <w:tcPr>
            <w:tcW w:w="1408" w:type="dxa"/>
          </w:tcPr>
          <w:p w14:paraId="0D1B5E5E" w14:textId="77777777" w:rsidR="00A43304" w:rsidRPr="00B70F61" w:rsidRDefault="00A43304" w:rsidP="00A43304">
            <w:pPr>
              <w:pStyle w:val="TAC"/>
              <w:rPr>
                <w:lang w:eastAsia="fi-FI"/>
              </w:rPr>
            </w:pPr>
            <w:r w:rsidRPr="00B70F61">
              <w:t>n78A</w:t>
            </w:r>
          </w:p>
        </w:tc>
        <w:tc>
          <w:tcPr>
            <w:tcW w:w="1408" w:type="dxa"/>
          </w:tcPr>
          <w:p w14:paraId="6DFFFFBB" w14:textId="77777777" w:rsidR="00A43304" w:rsidRPr="00B70F61" w:rsidRDefault="00A43304" w:rsidP="00A43304">
            <w:pPr>
              <w:pStyle w:val="TAC"/>
            </w:pPr>
            <w:r w:rsidRPr="00B70F61">
              <w:t>21A</w:t>
            </w:r>
          </w:p>
        </w:tc>
        <w:tc>
          <w:tcPr>
            <w:tcW w:w="1408" w:type="dxa"/>
          </w:tcPr>
          <w:p w14:paraId="1102A2FF" w14:textId="77777777" w:rsidR="00A43304" w:rsidRPr="00B70F61" w:rsidRDefault="00A43304" w:rsidP="00A43304">
            <w:pPr>
              <w:pStyle w:val="TAC"/>
            </w:pPr>
            <w:r w:rsidRPr="00B70F61">
              <w:t>n78A</w:t>
            </w:r>
          </w:p>
        </w:tc>
        <w:tc>
          <w:tcPr>
            <w:tcW w:w="1408" w:type="dxa"/>
          </w:tcPr>
          <w:p w14:paraId="2D33C011" w14:textId="77777777" w:rsidR="00A43304" w:rsidRPr="00B70F61" w:rsidRDefault="00A43304" w:rsidP="00A43304">
            <w:pPr>
              <w:pStyle w:val="TAC"/>
            </w:pPr>
            <w:r w:rsidRPr="00B70F61">
              <w:t>No</w:t>
            </w:r>
          </w:p>
        </w:tc>
      </w:tr>
      <w:tr w:rsidR="00A43304" w:rsidRPr="00B70F61" w14:paraId="6B190488" w14:textId="77777777" w:rsidTr="00A43304">
        <w:trPr>
          <w:gridAfter w:val="1"/>
          <w:wAfter w:w="74" w:type="dxa"/>
          <w:trHeight w:val="47"/>
        </w:trPr>
        <w:tc>
          <w:tcPr>
            <w:tcW w:w="1972" w:type="dxa"/>
            <w:shd w:val="clear" w:color="auto" w:fill="auto"/>
          </w:tcPr>
          <w:p w14:paraId="2B0B9A8D" w14:textId="77777777" w:rsidR="00A43304" w:rsidRPr="00B70F61" w:rsidRDefault="00A43304" w:rsidP="00A43304">
            <w:pPr>
              <w:pStyle w:val="TAC"/>
              <w:rPr>
                <w:lang w:eastAsia="fi-FI"/>
              </w:rPr>
            </w:pPr>
            <w:r w:rsidRPr="00B70F61">
              <w:t>DC_21A-42A_n79A</w:t>
            </w:r>
          </w:p>
        </w:tc>
        <w:tc>
          <w:tcPr>
            <w:tcW w:w="1690" w:type="dxa"/>
          </w:tcPr>
          <w:p w14:paraId="7734CD37" w14:textId="77777777" w:rsidR="00A43304" w:rsidRPr="00B70F61" w:rsidRDefault="00A43304" w:rsidP="00A43304">
            <w:pPr>
              <w:pStyle w:val="TAC"/>
              <w:rPr>
                <w:lang w:eastAsia="fi-FI"/>
              </w:rPr>
            </w:pPr>
            <w:r w:rsidRPr="00B70F61">
              <w:t>DC_21A_n79A</w:t>
            </w:r>
          </w:p>
        </w:tc>
        <w:tc>
          <w:tcPr>
            <w:tcW w:w="1408" w:type="dxa"/>
            <w:shd w:val="clear" w:color="auto" w:fill="auto"/>
          </w:tcPr>
          <w:p w14:paraId="3FB1A773" w14:textId="77777777" w:rsidR="00A43304" w:rsidRPr="00B70F61" w:rsidRDefault="00A43304" w:rsidP="00A43304">
            <w:pPr>
              <w:pStyle w:val="TAC"/>
              <w:rPr>
                <w:lang w:eastAsia="fi-FI"/>
              </w:rPr>
            </w:pPr>
            <w:r w:rsidRPr="00B70F61">
              <w:t>CA_21A-42A</w:t>
            </w:r>
          </w:p>
        </w:tc>
        <w:tc>
          <w:tcPr>
            <w:tcW w:w="1408" w:type="dxa"/>
          </w:tcPr>
          <w:p w14:paraId="1D71B2FB" w14:textId="77777777" w:rsidR="00A43304" w:rsidRPr="00B70F61" w:rsidRDefault="00A43304" w:rsidP="00A43304">
            <w:pPr>
              <w:pStyle w:val="TAC"/>
              <w:rPr>
                <w:lang w:eastAsia="fi-FI"/>
              </w:rPr>
            </w:pPr>
            <w:r w:rsidRPr="00B70F61">
              <w:t>n79A</w:t>
            </w:r>
          </w:p>
        </w:tc>
        <w:tc>
          <w:tcPr>
            <w:tcW w:w="1408" w:type="dxa"/>
          </w:tcPr>
          <w:p w14:paraId="2DEC169C" w14:textId="77777777" w:rsidR="00A43304" w:rsidRPr="00B70F61" w:rsidRDefault="00A43304" w:rsidP="00A43304">
            <w:pPr>
              <w:pStyle w:val="TAC"/>
            </w:pPr>
            <w:r w:rsidRPr="00B70F61">
              <w:t>21A</w:t>
            </w:r>
          </w:p>
        </w:tc>
        <w:tc>
          <w:tcPr>
            <w:tcW w:w="1408" w:type="dxa"/>
          </w:tcPr>
          <w:p w14:paraId="552C26D4" w14:textId="77777777" w:rsidR="00A43304" w:rsidRPr="00B70F61" w:rsidRDefault="00A43304" w:rsidP="00A43304">
            <w:pPr>
              <w:pStyle w:val="TAC"/>
            </w:pPr>
            <w:r w:rsidRPr="00B70F61">
              <w:t>n79A</w:t>
            </w:r>
          </w:p>
        </w:tc>
        <w:tc>
          <w:tcPr>
            <w:tcW w:w="1408" w:type="dxa"/>
          </w:tcPr>
          <w:p w14:paraId="19DA69C9" w14:textId="77777777" w:rsidR="00A43304" w:rsidRPr="00B70F61" w:rsidRDefault="00A43304" w:rsidP="00A43304">
            <w:pPr>
              <w:pStyle w:val="TAC"/>
            </w:pPr>
            <w:r w:rsidRPr="00B70F61">
              <w:t>No</w:t>
            </w:r>
          </w:p>
        </w:tc>
      </w:tr>
      <w:tr w:rsidR="00A43304" w:rsidRPr="00B70F61" w14:paraId="621E72DB" w14:textId="77777777" w:rsidTr="00A43304">
        <w:trPr>
          <w:gridAfter w:val="1"/>
          <w:wAfter w:w="74" w:type="dxa"/>
          <w:trHeight w:val="47"/>
        </w:trPr>
        <w:tc>
          <w:tcPr>
            <w:tcW w:w="1972" w:type="dxa"/>
            <w:tcBorders>
              <w:bottom w:val="single" w:sz="4" w:space="0" w:color="auto"/>
            </w:tcBorders>
            <w:shd w:val="clear" w:color="auto" w:fill="auto"/>
          </w:tcPr>
          <w:p w14:paraId="39CFBE4E" w14:textId="77777777" w:rsidR="00A43304" w:rsidRPr="00B70F61" w:rsidRDefault="00A43304" w:rsidP="00A43304">
            <w:pPr>
              <w:pStyle w:val="TAC"/>
              <w:rPr>
                <w:lang w:eastAsia="fi-FI"/>
              </w:rPr>
            </w:pPr>
            <w:r w:rsidRPr="00B70F61">
              <w:t>DC_21A-42C_n79A</w:t>
            </w:r>
          </w:p>
        </w:tc>
        <w:tc>
          <w:tcPr>
            <w:tcW w:w="1690" w:type="dxa"/>
          </w:tcPr>
          <w:p w14:paraId="71C49B90" w14:textId="77777777" w:rsidR="00A43304" w:rsidRPr="00B70F61" w:rsidRDefault="00A43304" w:rsidP="00A43304">
            <w:pPr>
              <w:pStyle w:val="TAC"/>
              <w:rPr>
                <w:lang w:eastAsia="fi-FI"/>
              </w:rPr>
            </w:pPr>
            <w:r w:rsidRPr="00B70F61">
              <w:t>DC_21A_n79A</w:t>
            </w:r>
          </w:p>
        </w:tc>
        <w:tc>
          <w:tcPr>
            <w:tcW w:w="1408" w:type="dxa"/>
            <w:shd w:val="clear" w:color="auto" w:fill="auto"/>
          </w:tcPr>
          <w:p w14:paraId="1E90CC5D" w14:textId="77777777" w:rsidR="00A43304" w:rsidRPr="00B70F61" w:rsidRDefault="00A43304" w:rsidP="00A43304">
            <w:pPr>
              <w:pStyle w:val="TAC"/>
              <w:rPr>
                <w:lang w:eastAsia="fi-FI"/>
              </w:rPr>
            </w:pPr>
            <w:r w:rsidRPr="00B70F61">
              <w:t>CA_21A-42C</w:t>
            </w:r>
          </w:p>
        </w:tc>
        <w:tc>
          <w:tcPr>
            <w:tcW w:w="1408" w:type="dxa"/>
          </w:tcPr>
          <w:p w14:paraId="33FCD8BD" w14:textId="77777777" w:rsidR="00A43304" w:rsidRPr="00B70F61" w:rsidRDefault="00A43304" w:rsidP="00A43304">
            <w:pPr>
              <w:pStyle w:val="TAC"/>
              <w:rPr>
                <w:lang w:eastAsia="fi-FI"/>
              </w:rPr>
            </w:pPr>
            <w:r w:rsidRPr="00B70F61">
              <w:t>n79A</w:t>
            </w:r>
          </w:p>
        </w:tc>
        <w:tc>
          <w:tcPr>
            <w:tcW w:w="1408" w:type="dxa"/>
          </w:tcPr>
          <w:p w14:paraId="0613930B" w14:textId="77777777" w:rsidR="00A43304" w:rsidRPr="00B70F61" w:rsidRDefault="00A43304" w:rsidP="00A43304">
            <w:pPr>
              <w:pStyle w:val="TAC"/>
            </w:pPr>
            <w:r w:rsidRPr="00B70F61">
              <w:t>21A</w:t>
            </w:r>
          </w:p>
        </w:tc>
        <w:tc>
          <w:tcPr>
            <w:tcW w:w="1408" w:type="dxa"/>
          </w:tcPr>
          <w:p w14:paraId="37FCD24E" w14:textId="77777777" w:rsidR="00A43304" w:rsidRPr="00B70F61" w:rsidRDefault="00A43304" w:rsidP="00A43304">
            <w:pPr>
              <w:pStyle w:val="TAC"/>
            </w:pPr>
            <w:r w:rsidRPr="00B70F61">
              <w:t>n79A</w:t>
            </w:r>
          </w:p>
        </w:tc>
        <w:tc>
          <w:tcPr>
            <w:tcW w:w="1408" w:type="dxa"/>
          </w:tcPr>
          <w:p w14:paraId="791CD4D9" w14:textId="77777777" w:rsidR="00A43304" w:rsidRPr="00B70F61" w:rsidRDefault="00A43304" w:rsidP="00A43304">
            <w:pPr>
              <w:pStyle w:val="TAC"/>
            </w:pPr>
            <w:r w:rsidRPr="00B70F61">
              <w:t>No</w:t>
            </w:r>
          </w:p>
        </w:tc>
      </w:tr>
      <w:tr w:rsidR="00A43304" w:rsidRPr="00B70F61" w14:paraId="41A583DA" w14:textId="77777777" w:rsidTr="00A43304">
        <w:trPr>
          <w:gridAfter w:val="1"/>
          <w:wAfter w:w="74" w:type="dxa"/>
          <w:trHeight w:val="47"/>
        </w:trPr>
        <w:tc>
          <w:tcPr>
            <w:tcW w:w="1972" w:type="dxa"/>
            <w:tcBorders>
              <w:bottom w:val="nil"/>
            </w:tcBorders>
            <w:shd w:val="clear" w:color="auto" w:fill="auto"/>
          </w:tcPr>
          <w:p w14:paraId="4529164C" w14:textId="77777777" w:rsidR="00A43304" w:rsidRPr="00B70F61" w:rsidRDefault="00A43304" w:rsidP="00A43304">
            <w:pPr>
              <w:pStyle w:val="TAC"/>
              <w:rPr>
                <w:lang w:eastAsia="fi-FI"/>
              </w:rPr>
            </w:pPr>
            <w:r w:rsidRPr="00B70F61">
              <w:t>DC_21A_n78A-n79A</w:t>
            </w:r>
          </w:p>
        </w:tc>
        <w:tc>
          <w:tcPr>
            <w:tcW w:w="1690" w:type="dxa"/>
          </w:tcPr>
          <w:p w14:paraId="54493A2C" w14:textId="77777777" w:rsidR="00A43304" w:rsidRPr="00B70F61" w:rsidRDefault="00A43304" w:rsidP="00A43304">
            <w:pPr>
              <w:pStyle w:val="TAC"/>
              <w:rPr>
                <w:lang w:eastAsia="fi-FI"/>
              </w:rPr>
            </w:pPr>
            <w:r w:rsidRPr="00B70F61">
              <w:t>DC_21A_n78A</w:t>
            </w:r>
          </w:p>
        </w:tc>
        <w:tc>
          <w:tcPr>
            <w:tcW w:w="1408" w:type="dxa"/>
            <w:shd w:val="clear" w:color="auto" w:fill="auto"/>
          </w:tcPr>
          <w:p w14:paraId="18499EA7" w14:textId="77777777" w:rsidR="00A43304" w:rsidRPr="00B70F61" w:rsidRDefault="00A43304" w:rsidP="00A43304">
            <w:pPr>
              <w:pStyle w:val="TAC"/>
              <w:rPr>
                <w:lang w:eastAsia="fi-FI"/>
              </w:rPr>
            </w:pPr>
            <w:r w:rsidRPr="00B70F61">
              <w:t>21A</w:t>
            </w:r>
          </w:p>
        </w:tc>
        <w:tc>
          <w:tcPr>
            <w:tcW w:w="1408" w:type="dxa"/>
          </w:tcPr>
          <w:p w14:paraId="5B581906" w14:textId="77777777" w:rsidR="00A43304" w:rsidRPr="00B70F61" w:rsidRDefault="00A43304" w:rsidP="00A43304">
            <w:pPr>
              <w:pStyle w:val="TAC"/>
              <w:rPr>
                <w:lang w:eastAsia="fi-FI"/>
              </w:rPr>
            </w:pPr>
            <w:r w:rsidRPr="00B70F61">
              <w:t>CA_n78A-n79A</w:t>
            </w:r>
          </w:p>
        </w:tc>
        <w:tc>
          <w:tcPr>
            <w:tcW w:w="1408" w:type="dxa"/>
          </w:tcPr>
          <w:p w14:paraId="5DC4E966" w14:textId="77777777" w:rsidR="00A43304" w:rsidRPr="00B70F61" w:rsidRDefault="00A43304" w:rsidP="00A43304">
            <w:pPr>
              <w:pStyle w:val="TAC"/>
            </w:pPr>
            <w:r w:rsidRPr="00B70F61">
              <w:t>21A</w:t>
            </w:r>
          </w:p>
        </w:tc>
        <w:tc>
          <w:tcPr>
            <w:tcW w:w="1408" w:type="dxa"/>
          </w:tcPr>
          <w:p w14:paraId="663ACF4F" w14:textId="77777777" w:rsidR="00A43304" w:rsidRPr="00B70F61" w:rsidRDefault="00A43304" w:rsidP="00A43304">
            <w:pPr>
              <w:pStyle w:val="TAC"/>
            </w:pPr>
            <w:r w:rsidRPr="00B70F61">
              <w:t>n78A</w:t>
            </w:r>
          </w:p>
        </w:tc>
        <w:tc>
          <w:tcPr>
            <w:tcW w:w="1408" w:type="dxa"/>
          </w:tcPr>
          <w:p w14:paraId="7930010F" w14:textId="77777777" w:rsidR="00A43304" w:rsidRPr="00B70F61" w:rsidRDefault="00A43304" w:rsidP="00A43304">
            <w:pPr>
              <w:pStyle w:val="TAC"/>
            </w:pPr>
            <w:r w:rsidRPr="00B70F61">
              <w:t>Yes (NR 2CC)</w:t>
            </w:r>
          </w:p>
        </w:tc>
      </w:tr>
      <w:tr w:rsidR="00A43304" w:rsidRPr="00B70F61" w14:paraId="22511273" w14:textId="77777777" w:rsidTr="00A43304">
        <w:trPr>
          <w:gridAfter w:val="1"/>
          <w:wAfter w:w="74" w:type="dxa"/>
          <w:trHeight w:val="47"/>
        </w:trPr>
        <w:tc>
          <w:tcPr>
            <w:tcW w:w="1972" w:type="dxa"/>
            <w:tcBorders>
              <w:top w:val="nil"/>
              <w:bottom w:val="single" w:sz="4" w:space="0" w:color="auto"/>
            </w:tcBorders>
            <w:shd w:val="clear" w:color="auto" w:fill="auto"/>
          </w:tcPr>
          <w:p w14:paraId="05C00F27" w14:textId="77777777" w:rsidR="00A43304" w:rsidRPr="00B70F61" w:rsidRDefault="00A43304" w:rsidP="00A43304">
            <w:pPr>
              <w:pStyle w:val="TAC"/>
              <w:rPr>
                <w:lang w:eastAsia="fi-FI"/>
              </w:rPr>
            </w:pPr>
          </w:p>
        </w:tc>
        <w:tc>
          <w:tcPr>
            <w:tcW w:w="1690" w:type="dxa"/>
          </w:tcPr>
          <w:p w14:paraId="3411ED30" w14:textId="77777777" w:rsidR="00A43304" w:rsidRPr="00B70F61" w:rsidRDefault="00A43304" w:rsidP="00A43304">
            <w:pPr>
              <w:pStyle w:val="TAC"/>
              <w:rPr>
                <w:lang w:eastAsia="fi-FI"/>
              </w:rPr>
            </w:pPr>
            <w:r w:rsidRPr="00B70F61">
              <w:t>DC_21A_n79A</w:t>
            </w:r>
          </w:p>
        </w:tc>
        <w:tc>
          <w:tcPr>
            <w:tcW w:w="1408" w:type="dxa"/>
            <w:shd w:val="clear" w:color="auto" w:fill="auto"/>
          </w:tcPr>
          <w:p w14:paraId="2EC50FBF" w14:textId="77777777" w:rsidR="00A43304" w:rsidRPr="00B70F61" w:rsidRDefault="00A43304" w:rsidP="00A43304">
            <w:pPr>
              <w:pStyle w:val="TAC"/>
              <w:rPr>
                <w:lang w:eastAsia="fi-FI"/>
              </w:rPr>
            </w:pPr>
            <w:r w:rsidRPr="00B70F61">
              <w:t>21A</w:t>
            </w:r>
          </w:p>
        </w:tc>
        <w:tc>
          <w:tcPr>
            <w:tcW w:w="1408" w:type="dxa"/>
          </w:tcPr>
          <w:p w14:paraId="58F9ECE6" w14:textId="77777777" w:rsidR="00A43304" w:rsidRPr="00B70F61" w:rsidRDefault="00A43304" w:rsidP="00A43304">
            <w:pPr>
              <w:pStyle w:val="TAC"/>
              <w:rPr>
                <w:lang w:eastAsia="fi-FI"/>
              </w:rPr>
            </w:pPr>
            <w:r w:rsidRPr="00B70F61">
              <w:t>CA_n78A-n79A</w:t>
            </w:r>
          </w:p>
        </w:tc>
        <w:tc>
          <w:tcPr>
            <w:tcW w:w="1408" w:type="dxa"/>
          </w:tcPr>
          <w:p w14:paraId="07021D95" w14:textId="77777777" w:rsidR="00A43304" w:rsidRPr="00B70F61" w:rsidRDefault="00A43304" w:rsidP="00A43304">
            <w:pPr>
              <w:pStyle w:val="TAC"/>
            </w:pPr>
            <w:r w:rsidRPr="00B70F61">
              <w:t>21A</w:t>
            </w:r>
          </w:p>
        </w:tc>
        <w:tc>
          <w:tcPr>
            <w:tcW w:w="1408" w:type="dxa"/>
          </w:tcPr>
          <w:p w14:paraId="7735916D" w14:textId="77777777" w:rsidR="00A43304" w:rsidRPr="00B70F61" w:rsidRDefault="00A43304" w:rsidP="00A43304">
            <w:pPr>
              <w:pStyle w:val="TAC"/>
            </w:pPr>
            <w:r w:rsidRPr="00B70F61">
              <w:t>n79A</w:t>
            </w:r>
          </w:p>
        </w:tc>
        <w:tc>
          <w:tcPr>
            <w:tcW w:w="1408" w:type="dxa"/>
          </w:tcPr>
          <w:p w14:paraId="5D18FA8E" w14:textId="77777777" w:rsidR="00A43304" w:rsidRPr="00B70F61" w:rsidRDefault="00A43304" w:rsidP="00A43304">
            <w:pPr>
              <w:pStyle w:val="TAC"/>
            </w:pPr>
            <w:r w:rsidRPr="00B70F61">
              <w:t>No</w:t>
            </w:r>
          </w:p>
        </w:tc>
      </w:tr>
      <w:tr w:rsidR="00A43304" w:rsidRPr="00B70F61" w14:paraId="0A787448" w14:textId="77777777" w:rsidTr="00A43304">
        <w:trPr>
          <w:gridAfter w:val="1"/>
          <w:wAfter w:w="74" w:type="dxa"/>
          <w:trHeight w:val="47"/>
        </w:trPr>
        <w:tc>
          <w:tcPr>
            <w:tcW w:w="1972" w:type="dxa"/>
            <w:tcBorders>
              <w:top w:val="nil"/>
              <w:bottom w:val="nil"/>
            </w:tcBorders>
            <w:shd w:val="clear" w:color="auto" w:fill="auto"/>
          </w:tcPr>
          <w:p w14:paraId="1B3D78BB" w14:textId="77777777" w:rsidR="00A43304" w:rsidRPr="00B70F61" w:rsidRDefault="00A43304" w:rsidP="00A43304">
            <w:pPr>
              <w:pStyle w:val="TAC"/>
              <w:rPr>
                <w:lang w:eastAsia="fi-FI"/>
              </w:rPr>
            </w:pPr>
            <w:r w:rsidRPr="00B70F61">
              <w:t>DC_28A_n7A-n78A</w:t>
            </w:r>
          </w:p>
        </w:tc>
        <w:tc>
          <w:tcPr>
            <w:tcW w:w="1690" w:type="dxa"/>
          </w:tcPr>
          <w:p w14:paraId="204D6531" w14:textId="77777777" w:rsidR="00A43304" w:rsidRPr="00B70F61" w:rsidRDefault="00A43304" w:rsidP="00A43304">
            <w:pPr>
              <w:pStyle w:val="TAC"/>
            </w:pPr>
            <w:r w:rsidRPr="00B70F61">
              <w:t>DC_28A_n7A</w:t>
            </w:r>
          </w:p>
        </w:tc>
        <w:tc>
          <w:tcPr>
            <w:tcW w:w="1408" w:type="dxa"/>
            <w:shd w:val="clear" w:color="auto" w:fill="auto"/>
          </w:tcPr>
          <w:p w14:paraId="542FD8AC" w14:textId="77777777" w:rsidR="00A43304" w:rsidRPr="00B70F61" w:rsidRDefault="00A43304" w:rsidP="00A43304">
            <w:pPr>
              <w:pStyle w:val="TAC"/>
            </w:pPr>
            <w:r w:rsidRPr="00B70F61">
              <w:t>28A</w:t>
            </w:r>
          </w:p>
        </w:tc>
        <w:tc>
          <w:tcPr>
            <w:tcW w:w="1408" w:type="dxa"/>
          </w:tcPr>
          <w:p w14:paraId="4A983073" w14:textId="77777777" w:rsidR="00A43304" w:rsidRPr="00B70F61" w:rsidRDefault="00A43304" w:rsidP="00A43304">
            <w:pPr>
              <w:pStyle w:val="TAC"/>
            </w:pPr>
            <w:r w:rsidRPr="00B70F61">
              <w:rPr>
                <w:lang w:eastAsia="zh-CN"/>
              </w:rPr>
              <w:t>CA_n7A-n78A</w:t>
            </w:r>
          </w:p>
        </w:tc>
        <w:tc>
          <w:tcPr>
            <w:tcW w:w="1408" w:type="dxa"/>
          </w:tcPr>
          <w:p w14:paraId="4B87902E" w14:textId="77777777" w:rsidR="00A43304" w:rsidRPr="00B70F61" w:rsidRDefault="00A43304" w:rsidP="00A43304">
            <w:pPr>
              <w:pStyle w:val="TAC"/>
            </w:pPr>
            <w:r w:rsidRPr="00B70F61">
              <w:rPr>
                <w:lang w:eastAsia="zh-CN"/>
              </w:rPr>
              <w:t>28A</w:t>
            </w:r>
          </w:p>
        </w:tc>
        <w:tc>
          <w:tcPr>
            <w:tcW w:w="1408" w:type="dxa"/>
          </w:tcPr>
          <w:p w14:paraId="2AB31DD6" w14:textId="77777777" w:rsidR="00A43304" w:rsidRPr="00B70F61" w:rsidRDefault="00A43304" w:rsidP="00A43304">
            <w:pPr>
              <w:pStyle w:val="TAC"/>
            </w:pPr>
            <w:r w:rsidRPr="00B70F61">
              <w:rPr>
                <w:lang w:eastAsia="zh-CN"/>
              </w:rPr>
              <w:t>n7A</w:t>
            </w:r>
          </w:p>
        </w:tc>
        <w:tc>
          <w:tcPr>
            <w:tcW w:w="1408" w:type="dxa"/>
          </w:tcPr>
          <w:p w14:paraId="348C6E83" w14:textId="77777777" w:rsidR="00A43304" w:rsidRPr="00B70F61" w:rsidRDefault="00A43304" w:rsidP="00A43304">
            <w:pPr>
              <w:pStyle w:val="TAC"/>
            </w:pPr>
            <w:r w:rsidRPr="00B70F61">
              <w:t>Yes (NR 2CC)</w:t>
            </w:r>
          </w:p>
        </w:tc>
      </w:tr>
      <w:tr w:rsidR="00A43304" w:rsidRPr="00B70F61" w14:paraId="028706ED" w14:textId="77777777" w:rsidTr="00A43304">
        <w:trPr>
          <w:gridAfter w:val="1"/>
          <w:wAfter w:w="74" w:type="dxa"/>
          <w:trHeight w:val="47"/>
        </w:trPr>
        <w:tc>
          <w:tcPr>
            <w:tcW w:w="1972" w:type="dxa"/>
            <w:tcBorders>
              <w:top w:val="nil"/>
              <w:bottom w:val="single" w:sz="4" w:space="0" w:color="auto"/>
            </w:tcBorders>
            <w:shd w:val="clear" w:color="auto" w:fill="auto"/>
          </w:tcPr>
          <w:p w14:paraId="4A1195B8" w14:textId="77777777" w:rsidR="00A43304" w:rsidRPr="00B70F61" w:rsidRDefault="00A43304" w:rsidP="00A43304">
            <w:pPr>
              <w:pStyle w:val="TAC"/>
              <w:rPr>
                <w:lang w:eastAsia="fi-FI"/>
              </w:rPr>
            </w:pPr>
          </w:p>
        </w:tc>
        <w:tc>
          <w:tcPr>
            <w:tcW w:w="1690" w:type="dxa"/>
          </w:tcPr>
          <w:p w14:paraId="1FA98A17" w14:textId="77777777" w:rsidR="00A43304" w:rsidRPr="00B70F61" w:rsidRDefault="00A43304" w:rsidP="00A43304">
            <w:pPr>
              <w:pStyle w:val="TAC"/>
            </w:pPr>
            <w:r w:rsidRPr="00B70F61">
              <w:t>DC_28A_n7A</w:t>
            </w:r>
          </w:p>
        </w:tc>
        <w:tc>
          <w:tcPr>
            <w:tcW w:w="1408" w:type="dxa"/>
            <w:shd w:val="clear" w:color="auto" w:fill="auto"/>
          </w:tcPr>
          <w:p w14:paraId="46234A74" w14:textId="77777777" w:rsidR="00A43304" w:rsidRPr="00B70F61" w:rsidRDefault="00A43304" w:rsidP="00A43304">
            <w:pPr>
              <w:pStyle w:val="TAC"/>
            </w:pPr>
            <w:r w:rsidRPr="00B70F61">
              <w:t>28A</w:t>
            </w:r>
          </w:p>
        </w:tc>
        <w:tc>
          <w:tcPr>
            <w:tcW w:w="1408" w:type="dxa"/>
          </w:tcPr>
          <w:p w14:paraId="52EC2386" w14:textId="77777777" w:rsidR="00A43304" w:rsidRPr="00B70F61" w:rsidRDefault="00A43304" w:rsidP="00A43304">
            <w:pPr>
              <w:pStyle w:val="TAC"/>
            </w:pPr>
            <w:r w:rsidRPr="00B70F61">
              <w:rPr>
                <w:lang w:eastAsia="zh-CN"/>
              </w:rPr>
              <w:t>CA_n7A-n78A</w:t>
            </w:r>
          </w:p>
        </w:tc>
        <w:tc>
          <w:tcPr>
            <w:tcW w:w="1408" w:type="dxa"/>
          </w:tcPr>
          <w:p w14:paraId="481BAE49" w14:textId="77777777" w:rsidR="00A43304" w:rsidRPr="00B70F61" w:rsidRDefault="00A43304" w:rsidP="00A43304">
            <w:pPr>
              <w:pStyle w:val="TAC"/>
            </w:pPr>
            <w:r w:rsidRPr="00B70F61">
              <w:rPr>
                <w:lang w:eastAsia="zh-CN"/>
              </w:rPr>
              <w:t>28A</w:t>
            </w:r>
          </w:p>
        </w:tc>
        <w:tc>
          <w:tcPr>
            <w:tcW w:w="1408" w:type="dxa"/>
          </w:tcPr>
          <w:p w14:paraId="68FA01DB" w14:textId="77777777" w:rsidR="00A43304" w:rsidRPr="00B70F61" w:rsidRDefault="00A43304" w:rsidP="00A43304">
            <w:pPr>
              <w:pStyle w:val="TAC"/>
            </w:pPr>
            <w:r w:rsidRPr="00B70F61">
              <w:rPr>
                <w:lang w:eastAsia="zh-CN"/>
              </w:rPr>
              <w:t>n78A</w:t>
            </w:r>
          </w:p>
        </w:tc>
        <w:tc>
          <w:tcPr>
            <w:tcW w:w="1408" w:type="dxa"/>
          </w:tcPr>
          <w:p w14:paraId="5A261882" w14:textId="77777777" w:rsidR="00A43304" w:rsidRPr="00B70F61" w:rsidRDefault="00A43304" w:rsidP="00A43304">
            <w:pPr>
              <w:pStyle w:val="TAC"/>
            </w:pPr>
            <w:r w:rsidRPr="00B70F61">
              <w:rPr>
                <w:lang w:eastAsia="zh-CN"/>
              </w:rPr>
              <w:t>No</w:t>
            </w:r>
          </w:p>
        </w:tc>
      </w:tr>
      <w:tr w:rsidR="00A43304" w:rsidRPr="00B70F61" w14:paraId="16C9F4FA" w14:textId="77777777" w:rsidTr="00A43304">
        <w:trPr>
          <w:gridAfter w:val="1"/>
          <w:wAfter w:w="74" w:type="dxa"/>
          <w:trHeight w:val="47"/>
        </w:trPr>
        <w:tc>
          <w:tcPr>
            <w:tcW w:w="1972" w:type="dxa"/>
            <w:tcBorders>
              <w:top w:val="single" w:sz="4" w:space="0" w:color="auto"/>
              <w:bottom w:val="nil"/>
            </w:tcBorders>
            <w:shd w:val="clear" w:color="auto" w:fill="auto"/>
          </w:tcPr>
          <w:p w14:paraId="11216175" w14:textId="77777777" w:rsidR="00A43304" w:rsidRPr="00B70F61" w:rsidRDefault="00A43304" w:rsidP="00A43304">
            <w:pPr>
              <w:pStyle w:val="TAC"/>
              <w:rPr>
                <w:lang w:eastAsia="fi-FI"/>
              </w:rPr>
            </w:pPr>
            <w:r w:rsidRPr="00877CC8">
              <w:t>DC_66A_n2A-n77A</w:t>
            </w:r>
          </w:p>
        </w:tc>
        <w:tc>
          <w:tcPr>
            <w:tcW w:w="1690" w:type="dxa"/>
          </w:tcPr>
          <w:p w14:paraId="48A47130" w14:textId="77777777" w:rsidR="00A43304" w:rsidRPr="00B70F61" w:rsidRDefault="00A43304" w:rsidP="00A43304">
            <w:pPr>
              <w:pStyle w:val="TAC"/>
            </w:pPr>
            <w:r w:rsidRPr="00170A8D">
              <w:t>DC_66A_n2A</w:t>
            </w:r>
          </w:p>
        </w:tc>
        <w:tc>
          <w:tcPr>
            <w:tcW w:w="1408" w:type="dxa"/>
            <w:shd w:val="clear" w:color="auto" w:fill="auto"/>
          </w:tcPr>
          <w:p w14:paraId="67972B4E" w14:textId="77777777" w:rsidR="00A43304" w:rsidRPr="00B70F61" w:rsidRDefault="00A43304" w:rsidP="00A43304">
            <w:pPr>
              <w:pStyle w:val="TAC"/>
            </w:pPr>
            <w:r>
              <w:t>66A</w:t>
            </w:r>
          </w:p>
        </w:tc>
        <w:tc>
          <w:tcPr>
            <w:tcW w:w="1408" w:type="dxa"/>
          </w:tcPr>
          <w:p w14:paraId="2D654C9E" w14:textId="77777777" w:rsidR="00A43304" w:rsidRPr="00B70F61" w:rsidRDefault="00A43304" w:rsidP="00A43304">
            <w:pPr>
              <w:pStyle w:val="TAC"/>
              <w:rPr>
                <w:lang w:eastAsia="zh-CN"/>
              </w:rPr>
            </w:pPr>
            <w:r>
              <w:rPr>
                <w:lang w:eastAsia="zh-CN"/>
              </w:rPr>
              <w:t>CA_n2A-n77A</w:t>
            </w:r>
          </w:p>
        </w:tc>
        <w:tc>
          <w:tcPr>
            <w:tcW w:w="1408" w:type="dxa"/>
          </w:tcPr>
          <w:p w14:paraId="223917DA" w14:textId="77777777" w:rsidR="00A43304" w:rsidRPr="00B70F61" w:rsidRDefault="00A43304" w:rsidP="00A43304">
            <w:pPr>
              <w:pStyle w:val="TAC"/>
              <w:rPr>
                <w:lang w:eastAsia="zh-CN"/>
              </w:rPr>
            </w:pPr>
            <w:r>
              <w:rPr>
                <w:lang w:eastAsia="zh-CN"/>
              </w:rPr>
              <w:t>66A</w:t>
            </w:r>
          </w:p>
        </w:tc>
        <w:tc>
          <w:tcPr>
            <w:tcW w:w="1408" w:type="dxa"/>
          </w:tcPr>
          <w:p w14:paraId="0354C07E" w14:textId="77777777" w:rsidR="00A43304" w:rsidRPr="00B70F61" w:rsidRDefault="00A43304" w:rsidP="00A43304">
            <w:pPr>
              <w:pStyle w:val="TAC"/>
              <w:rPr>
                <w:lang w:eastAsia="zh-CN"/>
              </w:rPr>
            </w:pPr>
            <w:r>
              <w:rPr>
                <w:lang w:eastAsia="zh-CN"/>
              </w:rPr>
              <w:t>n2A</w:t>
            </w:r>
          </w:p>
        </w:tc>
        <w:tc>
          <w:tcPr>
            <w:tcW w:w="1408" w:type="dxa"/>
          </w:tcPr>
          <w:p w14:paraId="65696163" w14:textId="77777777" w:rsidR="00A43304" w:rsidRPr="00B70F61" w:rsidRDefault="00A43304" w:rsidP="00A43304">
            <w:pPr>
              <w:pStyle w:val="TAC"/>
              <w:rPr>
                <w:lang w:eastAsia="zh-CN"/>
              </w:rPr>
            </w:pPr>
            <w:r w:rsidRPr="00DD7423">
              <w:t>Yes (NR 2CC)</w:t>
            </w:r>
          </w:p>
        </w:tc>
      </w:tr>
      <w:tr w:rsidR="00A43304" w:rsidRPr="00B70F61" w14:paraId="4BCEB956" w14:textId="77777777" w:rsidTr="00A43304">
        <w:trPr>
          <w:gridAfter w:val="1"/>
          <w:wAfter w:w="74" w:type="dxa"/>
          <w:trHeight w:val="47"/>
        </w:trPr>
        <w:tc>
          <w:tcPr>
            <w:tcW w:w="1972" w:type="dxa"/>
            <w:tcBorders>
              <w:top w:val="nil"/>
              <w:bottom w:val="single" w:sz="4" w:space="0" w:color="auto"/>
            </w:tcBorders>
            <w:shd w:val="clear" w:color="auto" w:fill="auto"/>
          </w:tcPr>
          <w:p w14:paraId="5CC7D56A" w14:textId="77777777" w:rsidR="00A43304" w:rsidRPr="00B70F61" w:rsidRDefault="00A43304" w:rsidP="00A43304">
            <w:pPr>
              <w:pStyle w:val="TAC"/>
              <w:rPr>
                <w:lang w:eastAsia="fi-FI"/>
              </w:rPr>
            </w:pPr>
          </w:p>
        </w:tc>
        <w:tc>
          <w:tcPr>
            <w:tcW w:w="1690" w:type="dxa"/>
          </w:tcPr>
          <w:p w14:paraId="79531EFE" w14:textId="77777777" w:rsidR="00A43304" w:rsidRPr="00B70F61" w:rsidRDefault="00A43304" w:rsidP="00A43304">
            <w:pPr>
              <w:pStyle w:val="TAC"/>
            </w:pPr>
            <w:r w:rsidRPr="00170A8D">
              <w:t>DC_66A_n77A</w:t>
            </w:r>
          </w:p>
        </w:tc>
        <w:tc>
          <w:tcPr>
            <w:tcW w:w="1408" w:type="dxa"/>
            <w:shd w:val="clear" w:color="auto" w:fill="auto"/>
          </w:tcPr>
          <w:p w14:paraId="04D8EE2A" w14:textId="77777777" w:rsidR="00A43304" w:rsidRPr="00B70F61" w:rsidRDefault="00A43304" w:rsidP="00A43304">
            <w:pPr>
              <w:pStyle w:val="TAC"/>
            </w:pPr>
            <w:r w:rsidRPr="002823E8">
              <w:t>66A</w:t>
            </w:r>
          </w:p>
        </w:tc>
        <w:tc>
          <w:tcPr>
            <w:tcW w:w="1408" w:type="dxa"/>
          </w:tcPr>
          <w:p w14:paraId="1135665A" w14:textId="77777777" w:rsidR="00A43304" w:rsidRPr="00B70F61" w:rsidRDefault="00A43304" w:rsidP="00A43304">
            <w:pPr>
              <w:pStyle w:val="TAC"/>
              <w:rPr>
                <w:lang w:eastAsia="zh-CN"/>
              </w:rPr>
            </w:pPr>
            <w:r>
              <w:rPr>
                <w:lang w:eastAsia="zh-CN"/>
              </w:rPr>
              <w:t>CA_n2A-n77A</w:t>
            </w:r>
          </w:p>
        </w:tc>
        <w:tc>
          <w:tcPr>
            <w:tcW w:w="1408" w:type="dxa"/>
          </w:tcPr>
          <w:p w14:paraId="48A43ACD" w14:textId="77777777" w:rsidR="00A43304" w:rsidRPr="00B70F61" w:rsidRDefault="00A43304" w:rsidP="00A43304">
            <w:pPr>
              <w:pStyle w:val="TAC"/>
              <w:rPr>
                <w:lang w:eastAsia="zh-CN"/>
              </w:rPr>
            </w:pPr>
            <w:r w:rsidRPr="00690DD1">
              <w:rPr>
                <w:lang w:eastAsia="zh-CN"/>
              </w:rPr>
              <w:t>66A</w:t>
            </w:r>
          </w:p>
        </w:tc>
        <w:tc>
          <w:tcPr>
            <w:tcW w:w="1408" w:type="dxa"/>
          </w:tcPr>
          <w:p w14:paraId="5F709579" w14:textId="77777777" w:rsidR="00A43304" w:rsidRPr="00B70F61" w:rsidRDefault="00A43304" w:rsidP="00A43304">
            <w:pPr>
              <w:pStyle w:val="TAC"/>
              <w:rPr>
                <w:lang w:eastAsia="zh-CN"/>
              </w:rPr>
            </w:pPr>
            <w:r>
              <w:rPr>
                <w:lang w:eastAsia="zh-CN"/>
              </w:rPr>
              <w:t>n77A</w:t>
            </w:r>
          </w:p>
        </w:tc>
        <w:tc>
          <w:tcPr>
            <w:tcW w:w="1408" w:type="dxa"/>
          </w:tcPr>
          <w:p w14:paraId="7D233C56" w14:textId="77777777" w:rsidR="00A43304" w:rsidRPr="00B70F61" w:rsidRDefault="00A43304" w:rsidP="00A43304">
            <w:pPr>
              <w:pStyle w:val="TAC"/>
              <w:rPr>
                <w:lang w:eastAsia="zh-CN"/>
              </w:rPr>
            </w:pPr>
            <w:r>
              <w:t>No</w:t>
            </w:r>
          </w:p>
        </w:tc>
      </w:tr>
      <w:tr w:rsidR="00A43304" w:rsidRPr="00B70F61" w14:paraId="2D484CBA" w14:textId="77777777" w:rsidTr="00A43304">
        <w:trPr>
          <w:gridAfter w:val="1"/>
          <w:wAfter w:w="74" w:type="dxa"/>
          <w:trHeight w:val="47"/>
        </w:trPr>
        <w:tc>
          <w:tcPr>
            <w:tcW w:w="1972" w:type="dxa"/>
            <w:tcBorders>
              <w:top w:val="single" w:sz="4" w:space="0" w:color="auto"/>
              <w:bottom w:val="nil"/>
            </w:tcBorders>
            <w:shd w:val="clear" w:color="auto" w:fill="auto"/>
          </w:tcPr>
          <w:p w14:paraId="54A8E917" w14:textId="77777777" w:rsidR="00A43304" w:rsidRPr="00B70F61" w:rsidRDefault="00A43304" w:rsidP="00A43304">
            <w:pPr>
              <w:pStyle w:val="TAC"/>
              <w:rPr>
                <w:lang w:eastAsia="fi-FI"/>
              </w:rPr>
            </w:pPr>
            <w:r w:rsidRPr="00877CC8">
              <w:t>DC_66A_n5A-n77A</w:t>
            </w:r>
          </w:p>
        </w:tc>
        <w:tc>
          <w:tcPr>
            <w:tcW w:w="1690" w:type="dxa"/>
          </w:tcPr>
          <w:p w14:paraId="6F02F0D1" w14:textId="77777777" w:rsidR="00A43304" w:rsidRPr="00B70F61" w:rsidRDefault="00A43304" w:rsidP="00A43304">
            <w:pPr>
              <w:pStyle w:val="TAC"/>
            </w:pPr>
            <w:r w:rsidRPr="0090472B">
              <w:t>DC_66A_n5A</w:t>
            </w:r>
          </w:p>
        </w:tc>
        <w:tc>
          <w:tcPr>
            <w:tcW w:w="1408" w:type="dxa"/>
            <w:shd w:val="clear" w:color="auto" w:fill="auto"/>
          </w:tcPr>
          <w:p w14:paraId="5EDD7D7B" w14:textId="77777777" w:rsidR="00A43304" w:rsidRPr="00B70F61" w:rsidRDefault="00A43304" w:rsidP="00A43304">
            <w:pPr>
              <w:pStyle w:val="TAC"/>
            </w:pPr>
            <w:r w:rsidRPr="002823E8">
              <w:t>66A</w:t>
            </w:r>
          </w:p>
        </w:tc>
        <w:tc>
          <w:tcPr>
            <w:tcW w:w="1408" w:type="dxa"/>
          </w:tcPr>
          <w:p w14:paraId="7223C5C0" w14:textId="77777777" w:rsidR="00A43304" w:rsidRPr="00B70F61" w:rsidRDefault="00A43304" w:rsidP="00A43304">
            <w:pPr>
              <w:pStyle w:val="TAC"/>
              <w:rPr>
                <w:lang w:eastAsia="zh-CN"/>
              </w:rPr>
            </w:pPr>
            <w:r>
              <w:rPr>
                <w:lang w:eastAsia="zh-CN"/>
              </w:rPr>
              <w:t>CA_n5A-n77A</w:t>
            </w:r>
          </w:p>
        </w:tc>
        <w:tc>
          <w:tcPr>
            <w:tcW w:w="1408" w:type="dxa"/>
          </w:tcPr>
          <w:p w14:paraId="6166506F" w14:textId="77777777" w:rsidR="00A43304" w:rsidRPr="00B70F61" w:rsidRDefault="00A43304" w:rsidP="00A43304">
            <w:pPr>
              <w:pStyle w:val="TAC"/>
              <w:rPr>
                <w:lang w:eastAsia="zh-CN"/>
              </w:rPr>
            </w:pPr>
            <w:r w:rsidRPr="00690DD1">
              <w:rPr>
                <w:lang w:eastAsia="zh-CN"/>
              </w:rPr>
              <w:t>66A</w:t>
            </w:r>
          </w:p>
        </w:tc>
        <w:tc>
          <w:tcPr>
            <w:tcW w:w="1408" w:type="dxa"/>
          </w:tcPr>
          <w:p w14:paraId="2D288B91" w14:textId="77777777" w:rsidR="00A43304" w:rsidRPr="00B70F61" w:rsidRDefault="00A43304" w:rsidP="00A43304">
            <w:pPr>
              <w:pStyle w:val="TAC"/>
              <w:rPr>
                <w:lang w:eastAsia="zh-CN"/>
              </w:rPr>
            </w:pPr>
            <w:r>
              <w:rPr>
                <w:lang w:eastAsia="zh-CN"/>
              </w:rPr>
              <w:t>n5A</w:t>
            </w:r>
          </w:p>
        </w:tc>
        <w:tc>
          <w:tcPr>
            <w:tcW w:w="1408" w:type="dxa"/>
          </w:tcPr>
          <w:p w14:paraId="077EF9F8" w14:textId="77777777" w:rsidR="00A43304" w:rsidRPr="00B70F61" w:rsidRDefault="00A43304" w:rsidP="00A43304">
            <w:pPr>
              <w:pStyle w:val="TAC"/>
              <w:rPr>
                <w:lang w:eastAsia="zh-CN"/>
              </w:rPr>
            </w:pPr>
            <w:r w:rsidRPr="00DD7423">
              <w:t>Yes (NR 2CC)</w:t>
            </w:r>
          </w:p>
        </w:tc>
      </w:tr>
      <w:tr w:rsidR="00A43304" w:rsidRPr="00B70F61" w14:paraId="64A5DE03" w14:textId="77777777" w:rsidTr="00A43304">
        <w:trPr>
          <w:gridAfter w:val="1"/>
          <w:wAfter w:w="74" w:type="dxa"/>
          <w:trHeight w:val="47"/>
        </w:trPr>
        <w:tc>
          <w:tcPr>
            <w:tcW w:w="1972" w:type="dxa"/>
            <w:tcBorders>
              <w:top w:val="nil"/>
              <w:bottom w:val="single" w:sz="4" w:space="0" w:color="auto"/>
            </w:tcBorders>
            <w:shd w:val="clear" w:color="auto" w:fill="auto"/>
          </w:tcPr>
          <w:p w14:paraId="49B446CC" w14:textId="77777777" w:rsidR="00A43304" w:rsidRPr="00B70F61" w:rsidRDefault="00A43304" w:rsidP="00A43304">
            <w:pPr>
              <w:pStyle w:val="TAC"/>
              <w:rPr>
                <w:lang w:eastAsia="fi-FI"/>
              </w:rPr>
            </w:pPr>
          </w:p>
        </w:tc>
        <w:tc>
          <w:tcPr>
            <w:tcW w:w="1690" w:type="dxa"/>
          </w:tcPr>
          <w:p w14:paraId="240CE809" w14:textId="77777777" w:rsidR="00A43304" w:rsidRPr="00B70F61" w:rsidRDefault="00A43304" w:rsidP="00A43304">
            <w:pPr>
              <w:pStyle w:val="TAC"/>
            </w:pPr>
            <w:r w:rsidRPr="0090472B">
              <w:t>DC_66A_n77A</w:t>
            </w:r>
          </w:p>
        </w:tc>
        <w:tc>
          <w:tcPr>
            <w:tcW w:w="1408" w:type="dxa"/>
            <w:shd w:val="clear" w:color="auto" w:fill="auto"/>
          </w:tcPr>
          <w:p w14:paraId="1E2E78A3" w14:textId="77777777" w:rsidR="00A43304" w:rsidRPr="00B70F61" w:rsidRDefault="00A43304" w:rsidP="00A43304">
            <w:pPr>
              <w:pStyle w:val="TAC"/>
            </w:pPr>
            <w:r w:rsidRPr="002823E8">
              <w:t>66A</w:t>
            </w:r>
          </w:p>
        </w:tc>
        <w:tc>
          <w:tcPr>
            <w:tcW w:w="1408" w:type="dxa"/>
          </w:tcPr>
          <w:p w14:paraId="77D6D71C" w14:textId="77777777" w:rsidR="00A43304" w:rsidRPr="00B70F61" w:rsidRDefault="00A43304" w:rsidP="00A43304">
            <w:pPr>
              <w:pStyle w:val="TAC"/>
              <w:rPr>
                <w:lang w:eastAsia="zh-CN"/>
              </w:rPr>
            </w:pPr>
            <w:r>
              <w:rPr>
                <w:lang w:eastAsia="zh-CN"/>
              </w:rPr>
              <w:t>CA_n5A-n77A</w:t>
            </w:r>
          </w:p>
        </w:tc>
        <w:tc>
          <w:tcPr>
            <w:tcW w:w="1408" w:type="dxa"/>
          </w:tcPr>
          <w:p w14:paraId="08073B78" w14:textId="77777777" w:rsidR="00A43304" w:rsidRPr="00B70F61" w:rsidRDefault="00A43304" w:rsidP="00A43304">
            <w:pPr>
              <w:pStyle w:val="TAC"/>
              <w:rPr>
                <w:lang w:eastAsia="zh-CN"/>
              </w:rPr>
            </w:pPr>
            <w:r w:rsidRPr="00690DD1">
              <w:rPr>
                <w:lang w:eastAsia="zh-CN"/>
              </w:rPr>
              <w:t>66A</w:t>
            </w:r>
          </w:p>
        </w:tc>
        <w:tc>
          <w:tcPr>
            <w:tcW w:w="1408" w:type="dxa"/>
          </w:tcPr>
          <w:p w14:paraId="18812C75" w14:textId="77777777" w:rsidR="00A43304" w:rsidRPr="00B70F61" w:rsidRDefault="00A43304" w:rsidP="00A43304">
            <w:pPr>
              <w:pStyle w:val="TAC"/>
              <w:rPr>
                <w:lang w:eastAsia="zh-CN"/>
              </w:rPr>
            </w:pPr>
            <w:r>
              <w:rPr>
                <w:lang w:eastAsia="zh-CN"/>
              </w:rPr>
              <w:t>n77A</w:t>
            </w:r>
          </w:p>
        </w:tc>
        <w:tc>
          <w:tcPr>
            <w:tcW w:w="1408" w:type="dxa"/>
          </w:tcPr>
          <w:p w14:paraId="2E935162" w14:textId="77777777" w:rsidR="00A43304" w:rsidRPr="00B70F61" w:rsidRDefault="00A43304" w:rsidP="00A43304">
            <w:pPr>
              <w:pStyle w:val="TAC"/>
              <w:rPr>
                <w:lang w:eastAsia="zh-CN"/>
              </w:rPr>
            </w:pPr>
            <w:r>
              <w:t>No</w:t>
            </w:r>
          </w:p>
        </w:tc>
      </w:tr>
      <w:tr w:rsidR="00A43304" w:rsidRPr="00B70F61" w14:paraId="18595746" w14:textId="77777777" w:rsidTr="00A43304">
        <w:trPr>
          <w:gridAfter w:val="1"/>
          <w:wAfter w:w="74" w:type="dxa"/>
          <w:trHeight w:val="47"/>
        </w:trPr>
        <w:tc>
          <w:tcPr>
            <w:tcW w:w="1972" w:type="dxa"/>
            <w:tcBorders>
              <w:bottom w:val="nil"/>
            </w:tcBorders>
            <w:shd w:val="clear" w:color="auto" w:fill="auto"/>
          </w:tcPr>
          <w:p w14:paraId="4A4308E2" w14:textId="77777777" w:rsidR="00A43304" w:rsidRPr="00B70F61" w:rsidRDefault="00A43304" w:rsidP="00A43304">
            <w:pPr>
              <w:pStyle w:val="TAC"/>
              <w:rPr>
                <w:lang w:eastAsia="fi-FI"/>
              </w:rPr>
            </w:pPr>
            <w:r w:rsidRPr="00B70F61">
              <w:t>DC_66A_(n)71AA</w:t>
            </w:r>
          </w:p>
        </w:tc>
        <w:tc>
          <w:tcPr>
            <w:tcW w:w="1690" w:type="dxa"/>
          </w:tcPr>
          <w:p w14:paraId="08B8A03E" w14:textId="77777777" w:rsidR="00A43304" w:rsidRPr="00B70F61" w:rsidRDefault="00A43304" w:rsidP="00A43304">
            <w:pPr>
              <w:pStyle w:val="TAC"/>
              <w:rPr>
                <w:lang w:eastAsia="fi-FI"/>
              </w:rPr>
            </w:pPr>
            <w:r w:rsidRPr="00B70F61">
              <w:t>DC_66A_n71A</w:t>
            </w:r>
          </w:p>
        </w:tc>
        <w:tc>
          <w:tcPr>
            <w:tcW w:w="1408" w:type="dxa"/>
            <w:shd w:val="clear" w:color="auto" w:fill="auto"/>
          </w:tcPr>
          <w:p w14:paraId="2DE831B5" w14:textId="77777777" w:rsidR="00A43304" w:rsidRPr="00B70F61" w:rsidRDefault="00A43304" w:rsidP="00A43304">
            <w:pPr>
              <w:pStyle w:val="TAC"/>
              <w:rPr>
                <w:lang w:eastAsia="fi-FI"/>
              </w:rPr>
            </w:pPr>
            <w:r w:rsidRPr="00B70F61">
              <w:t>66A</w:t>
            </w:r>
          </w:p>
        </w:tc>
        <w:tc>
          <w:tcPr>
            <w:tcW w:w="1408" w:type="dxa"/>
          </w:tcPr>
          <w:p w14:paraId="3FC7B5A9" w14:textId="77777777" w:rsidR="00A43304" w:rsidRPr="00B70F61" w:rsidRDefault="00A43304" w:rsidP="00A43304">
            <w:pPr>
              <w:pStyle w:val="TAC"/>
              <w:rPr>
                <w:lang w:eastAsia="fi-FI"/>
              </w:rPr>
            </w:pPr>
            <w:r w:rsidRPr="00B70F61">
              <w:t>DC_(n)71AA</w:t>
            </w:r>
          </w:p>
        </w:tc>
        <w:tc>
          <w:tcPr>
            <w:tcW w:w="1408" w:type="dxa"/>
          </w:tcPr>
          <w:p w14:paraId="6B90E41E" w14:textId="77777777" w:rsidR="00A43304" w:rsidRPr="00B70F61" w:rsidRDefault="00A43304" w:rsidP="00A43304">
            <w:pPr>
              <w:pStyle w:val="TAC"/>
            </w:pPr>
            <w:r w:rsidRPr="00B70F61">
              <w:t>66A</w:t>
            </w:r>
          </w:p>
        </w:tc>
        <w:tc>
          <w:tcPr>
            <w:tcW w:w="1408" w:type="dxa"/>
          </w:tcPr>
          <w:p w14:paraId="308C36EE" w14:textId="77777777" w:rsidR="00A43304" w:rsidRPr="00B70F61" w:rsidRDefault="00A43304" w:rsidP="00A43304">
            <w:pPr>
              <w:pStyle w:val="TAC"/>
            </w:pPr>
            <w:r w:rsidRPr="00B70F61">
              <w:t>n71A</w:t>
            </w:r>
          </w:p>
        </w:tc>
        <w:tc>
          <w:tcPr>
            <w:tcW w:w="1408" w:type="dxa"/>
          </w:tcPr>
          <w:p w14:paraId="0E240ED2" w14:textId="77777777" w:rsidR="00A43304" w:rsidRPr="00B70F61" w:rsidRDefault="00A43304" w:rsidP="00A43304">
            <w:pPr>
              <w:pStyle w:val="TAC"/>
            </w:pPr>
            <w:r w:rsidRPr="00B70F61">
              <w:t>No</w:t>
            </w:r>
          </w:p>
        </w:tc>
      </w:tr>
      <w:tr w:rsidR="00A43304" w:rsidRPr="00B70F61" w14:paraId="76F420AA" w14:textId="77777777" w:rsidTr="00A43304">
        <w:trPr>
          <w:gridAfter w:val="1"/>
          <w:wAfter w:w="74" w:type="dxa"/>
          <w:trHeight w:val="47"/>
        </w:trPr>
        <w:tc>
          <w:tcPr>
            <w:tcW w:w="1972" w:type="dxa"/>
            <w:tcBorders>
              <w:top w:val="nil"/>
              <w:bottom w:val="single" w:sz="4" w:space="0" w:color="auto"/>
            </w:tcBorders>
            <w:shd w:val="clear" w:color="auto" w:fill="auto"/>
          </w:tcPr>
          <w:p w14:paraId="3675C8C2" w14:textId="77777777" w:rsidR="00A43304" w:rsidRPr="00B70F61" w:rsidRDefault="00A43304" w:rsidP="00A43304">
            <w:pPr>
              <w:pStyle w:val="TAC"/>
              <w:rPr>
                <w:lang w:eastAsia="fi-FI"/>
              </w:rPr>
            </w:pPr>
          </w:p>
        </w:tc>
        <w:tc>
          <w:tcPr>
            <w:tcW w:w="1690" w:type="dxa"/>
          </w:tcPr>
          <w:p w14:paraId="5FA39A62" w14:textId="77777777" w:rsidR="00A43304" w:rsidRPr="00B70F61" w:rsidRDefault="00A43304" w:rsidP="00A43304">
            <w:pPr>
              <w:pStyle w:val="TAC"/>
              <w:rPr>
                <w:lang w:eastAsia="fi-FI"/>
              </w:rPr>
            </w:pPr>
            <w:r w:rsidRPr="00B70F61">
              <w:t>DC_(n)71AA</w:t>
            </w:r>
          </w:p>
        </w:tc>
        <w:tc>
          <w:tcPr>
            <w:tcW w:w="1408" w:type="dxa"/>
            <w:shd w:val="clear" w:color="auto" w:fill="auto"/>
          </w:tcPr>
          <w:p w14:paraId="22668EA0" w14:textId="77777777" w:rsidR="00A43304" w:rsidRPr="00B70F61" w:rsidRDefault="00A43304" w:rsidP="00A43304">
            <w:pPr>
              <w:pStyle w:val="TAC"/>
              <w:rPr>
                <w:lang w:eastAsia="fi-FI"/>
              </w:rPr>
            </w:pPr>
            <w:r w:rsidRPr="00B70F61">
              <w:t>66A</w:t>
            </w:r>
          </w:p>
        </w:tc>
        <w:tc>
          <w:tcPr>
            <w:tcW w:w="1408" w:type="dxa"/>
          </w:tcPr>
          <w:p w14:paraId="537A4E9D" w14:textId="77777777" w:rsidR="00A43304" w:rsidRPr="00B70F61" w:rsidRDefault="00A43304" w:rsidP="00A43304">
            <w:pPr>
              <w:pStyle w:val="TAC"/>
              <w:rPr>
                <w:lang w:eastAsia="fi-FI"/>
              </w:rPr>
            </w:pPr>
            <w:r w:rsidRPr="00B70F61">
              <w:t>DC_(n)71AA</w:t>
            </w:r>
          </w:p>
        </w:tc>
        <w:tc>
          <w:tcPr>
            <w:tcW w:w="1408" w:type="dxa"/>
          </w:tcPr>
          <w:p w14:paraId="1626C99C" w14:textId="77777777" w:rsidR="00A43304" w:rsidRPr="00B70F61" w:rsidRDefault="00A43304" w:rsidP="00A43304">
            <w:pPr>
              <w:pStyle w:val="TAC"/>
            </w:pPr>
            <w:r w:rsidRPr="00B70F61">
              <w:t>-</w:t>
            </w:r>
          </w:p>
        </w:tc>
        <w:tc>
          <w:tcPr>
            <w:tcW w:w="1408" w:type="dxa"/>
          </w:tcPr>
          <w:p w14:paraId="691120B7" w14:textId="77777777" w:rsidR="00A43304" w:rsidRPr="00B70F61" w:rsidRDefault="00A43304" w:rsidP="00A43304">
            <w:pPr>
              <w:pStyle w:val="TAC"/>
            </w:pPr>
            <w:r w:rsidRPr="00B70F61">
              <w:t>DC_(n)71AA</w:t>
            </w:r>
          </w:p>
        </w:tc>
        <w:tc>
          <w:tcPr>
            <w:tcW w:w="1408" w:type="dxa"/>
          </w:tcPr>
          <w:p w14:paraId="5120EB6A" w14:textId="77777777" w:rsidR="00A43304" w:rsidRPr="00B70F61" w:rsidRDefault="00A43304" w:rsidP="00A43304">
            <w:pPr>
              <w:pStyle w:val="TAC"/>
            </w:pPr>
            <w:r w:rsidRPr="00B70F61">
              <w:t>No</w:t>
            </w:r>
          </w:p>
        </w:tc>
      </w:tr>
      <w:tr w:rsidR="00A43304" w:rsidRPr="00B70F61" w14:paraId="7ED76A9A" w14:textId="77777777" w:rsidTr="00A43304">
        <w:trPr>
          <w:gridAfter w:val="1"/>
          <w:wAfter w:w="74" w:type="dxa"/>
          <w:trHeight w:val="47"/>
        </w:trPr>
        <w:tc>
          <w:tcPr>
            <w:tcW w:w="10702" w:type="dxa"/>
            <w:gridSpan w:val="7"/>
            <w:tcBorders>
              <w:top w:val="single" w:sz="4" w:space="0" w:color="auto"/>
            </w:tcBorders>
            <w:shd w:val="clear" w:color="auto" w:fill="auto"/>
          </w:tcPr>
          <w:p w14:paraId="0E960DD3" w14:textId="77777777" w:rsidR="00A43304" w:rsidRPr="00B70F61" w:rsidRDefault="00A43304" w:rsidP="00A43304">
            <w:pPr>
              <w:pStyle w:val="TAN"/>
            </w:pPr>
            <w:r w:rsidRPr="00B70F61">
              <w:t>Note 1:</w:t>
            </w:r>
            <w:r w:rsidRPr="00B70F61">
              <w:tab/>
              <w:t>Protocol testing is limited to EN-DC configurations with 1 CC E-UTRA and 1CC or 2CC NR configurations.</w:t>
            </w:r>
          </w:p>
          <w:p w14:paraId="2D9D1911" w14:textId="77777777" w:rsidR="00A43304" w:rsidRPr="00B70F61" w:rsidRDefault="00A43304" w:rsidP="00A43304">
            <w:pPr>
              <w:pStyle w:val="TAN"/>
            </w:pPr>
            <w:r w:rsidRPr="00B70F61">
              <w:t>Note 2:</w:t>
            </w:r>
            <w:r w:rsidRPr="00B70F61">
              <w:tab/>
              <w:t>The frequency range in band 28 is restricted for this band combination to 703-733 MHz for the UL and 758 – 788 MHz for the DL</w:t>
            </w:r>
            <w:r w:rsidRPr="00B70F61">
              <w:rPr>
                <w:rFonts w:cs="Arial"/>
                <w:szCs w:val="18"/>
                <w:lang w:eastAsia="fi-FI"/>
              </w:rPr>
              <w:t>.</w:t>
            </w:r>
          </w:p>
        </w:tc>
      </w:tr>
      <w:bookmarkEnd w:id="153"/>
    </w:tbl>
    <w:p w14:paraId="29219673" w14:textId="77777777" w:rsidR="00A43304" w:rsidRPr="00B70F61" w:rsidRDefault="00A43304" w:rsidP="00A43304"/>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A50248">
      <w:headerReference w:type="even" r:id="rId13"/>
      <w:headerReference w:type="default" r:id="rId14"/>
      <w:headerReference w:type="first" r:id="rId15"/>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389DE" w14:textId="77777777" w:rsidR="00BF0AFC" w:rsidRDefault="00BF0AFC">
      <w:r>
        <w:separator/>
      </w:r>
    </w:p>
  </w:endnote>
  <w:endnote w:type="continuationSeparator" w:id="0">
    <w:p w14:paraId="3515A2CB" w14:textId="77777777" w:rsidR="00BF0AFC" w:rsidRDefault="00BF0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44CFC" w14:textId="77777777" w:rsidR="00BF0AFC" w:rsidRDefault="00BF0AFC">
      <w:r>
        <w:separator/>
      </w:r>
    </w:p>
  </w:footnote>
  <w:footnote w:type="continuationSeparator" w:id="0">
    <w:p w14:paraId="63C6F3CD" w14:textId="77777777" w:rsidR="00BF0AFC" w:rsidRDefault="00BF0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43304" w:rsidRDefault="00A433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A43304" w:rsidRDefault="00A433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A43304" w:rsidRDefault="00A433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A43304" w:rsidRDefault="00A433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GS2111"/>
    <w:lvl w:ilvl="0">
      <w:numFmt w:val="decimal"/>
      <w:lvlText w:val="*"/>
      <w:lvlJc w:val="left"/>
    </w:lvl>
  </w:abstractNum>
  <w:abstractNum w:abstractNumId="2" w15:restartNumberingAfterBreak="0">
    <w:nsid w:val="01F2553B"/>
    <w:multiLevelType w:val="hybridMultilevel"/>
    <w:tmpl w:val="DAD85332"/>
    <w:styleLink w:val="SGS121"/>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1"/>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tyle131"/>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2046F3B"/>
    <w:multiLevelType w:val="hybridMultilevel"/>
    <w:tmpl w:val="17D0F4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25"/>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GS217"/>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69C6D60"/>
    <w:multiLevelType w:val="hybridMultilevel"/>
    <w:tmpl w:val="AFEC83AE"/>
    <w:styleLink w:val="Style1111"/>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LFO19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styleLink w:val="Style113"/>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18"/>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styleLink w:val="SGS24"/>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styleLink w:val="Style1127"/>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tyle112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42"/>
  </w:num>
  <w:num w:numId="6">
    <w:abstractNumId w:val="28"/>
  </w:num>
  <w:num w:numId="7">
    <w:abstractNumId w:val="38"/>
  </w:num>
  <w:num w:numId="8">
    <w:abstractNumId w:val="16"/>
  </w:num>
  <w:num w:numId="9">
    <w:abstractNumId w:val="8"/>
  </w:num>
  <w:num w:numId="10">
    <w:abstractNumId w:val="37"/>
  </w:num>
  <w:num w:numId="11">
    <w:abstractNumId w:val="41"/>
  </w:num>
  <w:num w:numId="12">
    <w:abstractNumId w:val="3"/>
  </w:num>
  <w:num w:numId="13">
    <w:abstractNumId w:val="39"/>
  </w:num>
  <w:num w:numId="14">
    <w:abstractNumId w:val="23"/>
  </w:num>
  <w:num w:numId="15">
    <w:abstractNumId w:val="32"/>
  </w:num>
  <w:num w:numId="16">
    <w:abstractNumId w:val="36"/>
  </w:num>
  <w:num w:numId="17">
    <w:abstractNumId w:val="7"/>
  </w:num>
  <w:num w:numId="18">
    <w:abstractNumId w:val="29"/>
  </w:num>
  <w:num w:numId="19">
    <w:abstractNumId w:val="27"/>
  </w:num>
  <w:num w:numId="20">
    <w:abstractNumId w:val="35"/>
  </w:num>
  <w:num w:numId="21">
    <w:abstractNumId w:val="40"/>
  </w:num>
  <w:num w:numId="22">
    <w:abstractNumId w:val="21"/>
  </w:num>
  <w:num w:numId="23">
    <w:abstractNumId w:val="22"/>
  </w:num>
  <w:num w:numId="24">
    <w:abstractNumId w:val="31"/>
  </w:num>
  <w:num w:numId="25">
    <w:abstractNumId w:val="24"/>
  </w:num>
  <w:num w:numId="26">
    <w:abstractNumId w:val="14"/>
  </w:num>
  <w:num w:numId="27">
    <w:abstractNumId w:val="17"/>
  </w:num>
  <w:num w:numId="28">
    <w:abstractNumId w:val="20"/>
  </w:num>
  <w:num w:numId="29">
    <w:abstractNumId w:val="12"/>
  </w:num>
  <w:num w:numId="30">
    <w:abstractNumId w:val="25"/>
  </w:num>
  <w:num w:numId="31">
    <w:abstractNumId w:val="30"/>
  </w:num>
  <w:num w:numId="32">
    <w:abstractNumId w:val="11"/>
  </w:num>
  <w:num w:numId="33">
    <w:abstractNumId w:val="9"/>
  </w:num>
  <w:num w:numId="34">
    <w:abstractNumId w:val="5"/>
  </w:num>
  <w:num w:numId="35">
    <w:abstractNumId w:val="15"/>
  </w:num>
  <w:num w:numId="36">
    <w:abstractNumId w:val="6"/>
  </w:num>
  <w:num w:numId="37">
    <w:abstractNumId w:val="34"/>
  </w:num>
  <w:num w:numId="38">
    <w:abstractNumId w:val="19"/>
  </w:num>
  <w:num w:numId="39">
    <w:abstractNumId w:val="10"/>
  </w:num>
  <w:num w:numId="40">
    <w:abstractNumId w:val="26"/>
  </w:num>
  <w:num w:numId="41">
    <w:abstractNumId w:val="4"/>
  </w:num>
  <w:num w:numId="42">
    <w:abstractNumId w:val="33"/>
  </w:num>
  <w:num w:numId="43">
    <w:abstractNumId w:val="0"/>
  </w:num>
  <w:num w:numId="44">
    <w:abstractNumId w:val="18"/>
  </w:num>
  <w:num w:numId="45">
    <w:abstractNumId w:val="1"/>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08B"/>
    <w:rsid w:val="000A6394"/>
    <w:rsid w:val="000B7FED"/>
    <w:rsid w:val="000C038A"/>
    <w:rsid w:val="000C6598"/>
    <w:rsid w:val="000C73D8"/>
    <w:rsid w:val="000D44B3"/>
    <w:rsid w:val="000D5D93"/>
    <w:rsid w:val="000F2997"/>
    <w:rsid w:val="00135927"/>
    <w:rsid w:val="00140C9D"/>
    <w:rsid w:val="00145D43"/>
    <w:rsid w:val="001467BE"/>
    <w:rsid w:val="00171AC6"/>
    <w:rsid w:val="00192C46"/>
    <w:rsid w:val="001A08B3"/>
    <w:rsid w:val="001A7B60"/>
    <w:rsid w:val="001B52F0"/>
    <w:rsid w:val="001B7A65"/>
    <w:rsid w:val="001D78B5"/>
    <w:rsid w:val="001E41F3"/>
    <w:rsid w:val="00253958"/>
    <w:rsid w:val="0026004D"/>
    <w:rsid w:val="002640DD"/>
    <w:rsid w:val="00275D12"/>
    <w:rsid w:val="00284FEB"/>
    <w:rsid w:val="002860C4"/>
    <w:rsid w:val="002B5741"/>
    <w:rsid w:val="002B7498"/>
    <w:rsid w:val="002D6B57"/>
    <w:rsid w:val="002E472E"/>
    <w:rsid w:val="0030202F"/>
    <w:rsid w:val="00305409"/>
    <w:rsid w:val="003609EF"/>
    <w:rsid w:val="0036231A"/>
    <w:rsid w:val="00374DD4"/>
    <w:rsid w:val="003A2905"/>
    <w:rsid w:val="003E1A36"/>
    <w:rsid w:val="00410371"/>
    <w:rsid w:val="00415FA9"/>
    <w:rsid w:val="004242F1"/>
    <w:rsid w:val="0043724F"/>
    <w:rsid w:val="00486813"/>
    <w:rsid w:val="004B75B7"/>
    <w:rsid w:val="005141D9"/>
    <w:rsid w:val="0051580D"/>
    <w:rsid w:val="005216F6"/>
    <w:rsid w:val="005318BF"/>
    <w:rsid w:val="005416F5"/>
    <w:rsid w:val="00547111"/>
    <w:rsid w:val="0056260E"/>
    <w:rsid w:val="00592D74"/>
    <w:rsid w:val="005C067B"/>
    <w:rsid w:val="005E2C44"/>
    <w:rsid w:val="00621188"/>
    <w:rsid w:val="006257ED"/>
    <w:rsid w:val="006342AD"/>
    <w:rsid w:val="00653DE4"/>
    <w:rsid w:val="00665C47"/>
    <w:rsid w:val="00690801"/>
    <w:rsid w:val="00691A1E"/>
    <w:rsid w:val="00695808"/>
    <w:rsid w:val="006B46FB"/>
    <w:rsid w:val="006E21FB"/>
    <w:rsid w:val="00724723"/>
    <w:rsid w:val="00727F0E"/>
    <w:rsid w:val="00755506"/>
    <w:rsid w:val="00792342"/>
    <w:rsid w:val="007977A8"/>
    <w:rsid w:val="007B512A"/>
    <w:rsid w:val="007C2097"/>
    <w:rsid w:val="007C6191"/>
    <w:rsid w:val="007D6A07"/>
    <w:rsid w:val="007F7259"/>
    <w:rsid w:val="008040A8"/>
    <w:rsid w:val="008279FA"/>
    <w:rsid w:val="008326E7"/>
    <w:rsid w:val="008626E7"/>
    <w:rsid w:val="00870EE7"/>
    <w:rsid w:val="008863B9"/>
    <w:rsid w:val="0089295E"/>
    <w:rsid w:val="008A45A6"/>
    <w:rsid w:val="008C25A9"/>
    <w:rsid w:val="008D3CCC"/>
    <w:rsid w:val="008E3F54"/>
    <w:rsid w:val="008F3789"/>
    <w:rsid w:val="008F686C"/>
    <w:rsid w:val="009006B2"/>
    <w:rsid w:val="009148DE"/>
    <w:rsid w:val="00941E30"/>
    <w:rsid w:val="00966388"/>
    <w:rsid w:val="009777D9"/>
    <w:rsid w:val="00991B88"/>
    <w:rsid w:val="009A5753"/>
    <w:rsid w:val="009A579D"/>
    <w:rsid w:val="009E3297"/>
    <w:rsid w:val="009F734F"/>
    <w:rsid w:val="00A246B6"/>
    <w:rsid w:val="00A43304"/>
    <w:rsid w:val="00A47E70"/>
    <w:rsid w:val="00A50248"/>
    <w:rsid w:val="00A50CF0"/>
    <w:rsid w:val="00A644C4"/>
    <w:rsid w:val="00A7671C"/>
    <w:rsid w:val="00A77C7F"/>
    <w:rsid w:val="00AA2CBC"/>
    <w:rsid w:val="00AB3E0D"/>
    <w:rsid w:val="00AB530B"/>
    <w:rsid w:val="00AC5820"/>
    <w:rsid w:val="00AD1CD8"/>
    <w:rsid w:val="00B258BB"/>
    <w:rsid w:val="00B67B97"/>
    <w:rsid w:val="00B80093"/>
    <w:rsid w:val="00B968C8"/>
    <w:rsid w:val="00BA3EC5"/>
    <w:rsid w:val="00BA51D9"/>
    <w:rsid w:val="00BB5DFC"/>
    <w:rsid w:val="00BD279D"/>
    <w:rsid w:val="00BD6BB8"/>
    <w:rsid w:val="00BF0AFC"/>
    <w:rsid w:val="00BF733C"/>
    <w:rsid w:val="00C26328"/>
    <w:rsid w:val="00C66BA2"/>
    <w:rsid w:val="00C870F6"/>
    <w:rsid w:val="00C95985"/>
    <w:rsid w:val="00CC5026"/>
    <w:rsid w:val="00CC68D0"/>
    <w:rsid w:val="00D005B0"/>
    <w:rsid w:val="00D03F9A"/>
    <w:rsid w:val="00D06D51"/>
    <w:rsid w:val="00D24991"/>
    <w:rsid w:val="00D270D6"/>
    <w:rsid w:val="00D50255"/>
    <w:rsid w:val="00D66520"/>
    <w:rsid w:val="00D84AE9"/>
    <w:rsid w:val="00DE34CF"/>
    <w:rsid w:val="00E13F3D"/>
    <w:rsid w:val="00E34898"/>
    <w:rsid w:val="00E65FFF"/>
    <w:rsid w:val="00EB09B7"/>
    <w:rsid w:val="00EE7D7C"/>
    <w:rsid w:val="00EF20A8"/>
    <w:rsid w:val="00F25D98"/>
    <w:rsid w:val="00F300FB"/>
    <w:rsid w:val="00F33184"/>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customStyle="1" w:styleId="TAJ">
    <w:name w:val="TAJ"/>
    <w:basedOn w:val="TH"/>
    <w:qFormat/>
    <w:rsid w:val="00691A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1A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691A1E"/>
    <w:rPr>
      <w:rFonts w:ascii="Tahoma" w:hAnsi="Tahoma" w:cs="Tahoma"/>
      <w:sz w:val="16"/>
      <w:szCs w:val="16"/>
      <w:lang w:val="en-GB" w:eastAsia="en-US"/>
    </w:rPr>
  </w:style>
  <w:style w:type="character" w:customStyle="1" w:styleId="B1Char">
    <w:name w:val="B1 Char"/>
    <w:qFormat/>
    <w:locked/>
    <w:rsid w:val="00691A1E"/>
  </w:style>
  <w:style w:type="character" w:customStyle="1" w:styleId="EXCar">
    <w:name w:val="EX Car"/>
    <w:link w:val="EX"/>
    <w:qFormat/>
    <w:locked/>
    <w:rsid w:val="00691A1E"/>
    <w:rPr>
      <w:rFonts w:ascii="Times New Roman" w:hAnsi="Times New Roman"/>
      <w:lang w:val="en-GB" w:eastAsia="en-US"/>
    </w:rPr>
  </w:style>
  <w:style w:type="character" w:customStyle="1" w:styleId="NOChar">
    <w:name w:val="NO Char"/>
    <w:link w:val="NO"/>
    <w:qFormat/>
    <w:rsid w:val="00691A1E"/>
    <w:rPr>
      <w:rFonts w:ascii="Times New Roman" w:hAnsi="Times New Roman"/>
      <w:lang w:val="en-GB" w:eastAsia="en-US"/>
    </w:rPr>
  </w:style>
  <w:style w:type="paragraph" w:styleId="NormalWeb">
    <w:name w:val="Normal (Web)"/>
    <w:basedOn w:val="Normal"/>
    <w:unhideWhenUsed/>
    <w:qFormat/>
    <w:rsid w:val="00691A1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har">
    <w:name w:val="TAL Char"/>
    <w:link w:val="TAL"/>
    <w:qFormat/>
    <w:rsid w:val="00691A1E"/>
    <w:rPr>
      <w:rFonts w:ascii="Arial" w:hAnsi="Arial"/>
      <w:sz w:val="18"/>
      <w:lang w:val="en-GB" w:eastAsia="en-US"/>
    </w:rPr>
  </w:style>
  <w:style w:type="character" w:customStyle="1" w:styleId="TACCar">
    <w:name w:val="TAC Car"/>
    <w:link w:val="TAC"/>
    <w:qFormat/>
    <w:rsid w:val="00691A1E"/>
    <w:rPr>
      <w:rFonts w:ascii="Arial" w:hAnsi="Arial"/>
      <w:sz w:val="18"/>
      <w:lang w:val="en-GB" w:eastAsia="en-US"/>
    </w:rPr>
  </w:style>
  <w:style w:type="character" w:customStyle="1" w:styleId="TAHCar">
    <w:name w:val="TAH Car"/>
    <w:link w:val="TAH"/>
    <w:qFormat/>
    <w:rsid w:val="00691A1E"/>
    <w:rPr>
      <w:rFonts w:ascii="Arial" w:hAnsi="Arial"/>
      <w:b/>
      <w:sz w:val="18"/>
      <w:lang w:val="en-GB" w:eastAsia="en-US"/>
    </w:rPr>
  </w:style>
  <w:style w:type="character" w:customStyle="1" w:styleId="THChar">
    <w:name w:val="TH Char"/>
    <w:link w:val="TH"/>
    <w:qFormat/>
    <w:rsid w:val="00691A1E"/>
    <w:rPr>
      <w:rFonts w:ascii="Arial" w:hAnsi="Arial"/>
      <w:b/>
      <w:lang w:val="en-GB" w:eastAsia="en-US"/>
    </w:rPr>
  </w:style>
  <w:style w:type="character" w:customStyle="1" w:styleId="TANChar">
    <w:name w:val="TAN Char"/>
    <w:link w:val="TAN"/>
    <w:qFormat/>
    <w:rsid w:val="00691A1E"/>
    <w:rPr>
      <w:rFonts w:ascii="Arial" w:hAnsi="Arial"/>
      <w:sz w:val="18"/>
      <w:lang w:val="en-GB" w:eastAsia="en-US"/>
    </w:rPr>
  </w:style>
  <w:style w:type="character" w:customStyle="1" w:styleId="CommentTextChar">
    <w:name w:val="Comment Text Char"/>
    <w:link w:val="CommentText"/>
    <w:qFormat/>
    <w:rsid w:val="00691A1E"/>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691A1E"/>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691A1E"/>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691A1E"/>
    <w:rPr>
      <w:rFonts w:ascii="Arial" w:hAnsi="Arial"/>
      <w:sz w:val="24"/>
      <w:lang w:val="en-GB" w:eastAsia="en-US"/>
    </w:rPr>
  </w:style>
  <w:style w:type="character" w:customStyle="1" w:styleId="Heading8Char">
    <w:name w:val="Heading 8 Char"/>
    <w:link w:val="Heading8"/>
    <w:qFormat/>
    <w:rsid w:val="00691A1E"/>
    <w:rPr>
      <w:rFonts w:ascii="Arial" w:hAnsi="Arial"/>
      <w:sz w:val="36"/>
      <w:lang w:val="en-GB" w:eastAsia="en-US"/>
    </w:rPr>
  </w:style>
  <w:style w:type="character" w:customStyle="1" w:styleId="TALCar">
    <w:name w:val="TAL Car"/>
    <w:qFormat/>
    <w:locked/>
    <w:rsid w:val="00691A1E"/>
    <w:rPr>
      <w:rFonts w:ascii="Arial" w:hAnsi="Arial" w:cs="Arial"/>
    </w:rPr>
  </w:style>
  <w:style w:type="character" w:customStyle="1" w:styleId="DocumentMapChar">
    <w:name w:val="Document Map Char"/>
    <w:link w:val="DocumentMap"/>
    <w:qFormat/>
    <w:rsid w:val="00691A1E"/>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691A1E"/>
    <w:rPr>
      <w:rFonts w:ascii="Arial" w:hAnsi="Arial"/>
      <w:sz w:val="22"/>
      <w:lang w:val="en-GB" w:eastAsia="en-US"/>
    </w:rPr>
  </w:style>
  <w:style w:type="character" w:customStyle="1" w:styleId="Heading6Char">
    <w:name w:val="Heading 6 Char"/>
    <w:aliases w:val="T1 Char,Header 6 Char"/>
    <w:link w:val="Heading6"/>
    <w:qFormat/>
    <w:rsid w:val="00691A1E"/>
    <w:rPr>
      <w:rFonts w:ascii="Arial" w:hAnsi="Arial"/>
      <w:lang w:val="en-GB" w:eastAsia="en-US"/>
    </w:rPr>
  </w:style>
  <w:style w:type="character" w:customStyle="1" w:styleId="EditorsNoteCarCar">
    <w:name w:val="Editor's Note Car Car"/>
    <w:qFormat/>
    <w:rsid w:val="00691A1E"/>
    <w:rPr>
      <w:color w:val="FF0000"/>
    </w:rPr>
  </w:style>
  <w:style w:type="paragraph" w:styleId="Revision">
    <w:name w:val="Revision"/>
    <w:hidden/>
    <w:uiPriority w:val="99"/>
    <w:qFormat/>
    <w:rsid w:val="00691A1E"/>
    <w:rPr>
      <w:rFonts w:ascii="Times New Roman" w:eastAsia="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uiPriority w:val="99"/>
    <w:qFormat/>
    <w:rsid w:val="00691A1E"/>
    <w:rPr>
      <w:rFonts w:ascii="Times New Roman" w:hAnsi="Times New Roman"/>
      <w:sz w:val="16"/>
      <w:lang w:val="en-GB" w:eastAsia="en-US"/>
    </w:rPr>
  </w:style>
  <w:style w:type="character" w:customStyle="1" w:styleId="TAL0">
    <w:name w:val="TAL (文字)"/>
    <w:qFormat/>
    <w:rsid w:val="00691A1E"/>
    <w:rPr>
      <w:rFonts w:ascii="Arial" w:hAnsi="Arial"/>
      <w:sz w:val="18"/>
      <w:lang w:eastAsia="en-US"/>
    </w:rPr>
  </w:style>
  <w:style w:type="character" w:customStyle="1" w:styleId="TACChar">
    <w:name w:val="TAC Char"/>
    <w:qFormat/>
    <w:rsid w:val="00691A1E"/>
    <w:rPr>
      <w:rFonts w:ascii="Arial" w:hAnsi="Arial"/>
      <w:sz w:val="18"/>
      <w:lang w:eastAsia="en-US"/>
    </w:rPr>
  </w:style>
  <w:style w:type="character" w:customStyle="1" w:styleId="EQChar">
    <w:name w:val="EQ Char"/>
    <w:link w:val="EQ"/>
    <w:qFormat/>
    <w:locked/>
    <w:rsid w:val="00691A1E"/>
    <w:rPr>
      <w:rFonts w:ascii="Times New Roman" w:hAnsi="Times New Roman"/>
      <w:noProof/>
      <w:lang w:val="en-GB" w:eastAsia="en-US"/>
    </w:rPr>
  </w:style>
  <w:style w:type="character" w:customStyle="1" w:styleId="BodyTextIndent2Char2">
    <w:name w:val="Body Text Indent 2 Char2"/>
    <w:qFormat/>
    <w:rsid w:val="00691A1E"/>
    <w:rPr>
      <w:rFonts w:ascii="Arial" w:eastAsia="MS Mincho" w:hAnsi="Arial" w:cs="Arial"/>
      <w:lang w:val="en-GB" w:eastAsia="ja-JP" w:bidi="ar-SA"/>
    </w:rPr>
  </w:style>
  <w:style w:type="paragraph" w:customStyle="1" w:styleId="xl85">
    <w:name w:val="xl85"/>
    <w:basedOn w:val="Normal"/>
    <w:qFormat/>
    <w:rsid w:val="00691A1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691A1E"/>
    <w:rPr>
      <w:rFonts w:ascii="Arial" w:hAnsi="Arial"/>
      <w:lang w:val="en-GB" w:eastAsia="en-US"/>
    </w:rPr>
  </w:style>
  <w:style w:type="character" w:customStyle="1" w:styleId="Heading9Char">
    <w:name w:val="Heading 9 Char"/>
    <w:aliases w:val="Figure Heading Char4,FH Char4"/>
    <w:link w:val="Heading9"/>
    <w:qFormat/>
    <w:rsid w:val="00691A1E"/>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91A1E"/>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91A1E"/>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91A1E"/>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91A1E"/>
    <w:rPr>
      <w:rFonts w:ascii="Calibri Light" w:eastAsia="Times New Roman" w:hAnsi="Calibri Light" w:cs="Times New Roman"/>
      <w:color w:val="2F5496"/>
      <w:lang w:eastAsia="en-US"/>
    </w:rPr>
  </w:style>
  <w:style w:type="paragraph" w:customStyle="1" w:styleId="msonormal0">
    <w:name w:val="msonormal"/>
    <w:basedOn w:val="Normal"/>
    <w:qFormat/>
    <w:rsid w:val="00691A1E"/>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91A1E"/>
    <w:rPr>
      <w:lang w:eastAsia="en-US"/>
    </w:rPr>
  </w:style>
  <w:style w:type="character" w:customStyle="1" w:styleId="FooterChar">
    <w:name w:val="Footer Char"/>
    <w:aliases w:val="footer odd Char,footer Char,fo Char,pie de página Char"/>
    <w:link w:val="Footer"/>
    <w:qFormat/>
    <w:rsid w:val="00691A1E"/>
    <w:rPr>
      <w:rFonts w:ascii="Arial" w:hAnsi="Arial"/>
      <w:b/>
      <w:i/>
      <w:noProof/>
      <w:sz w:val="18"/>
      <w:lang w:val="en-GB" w:eastAsia="en-US"/>
    </w:rPr>
  </w:style>
  <w:style w:type="character" w:customStyle="1" w:styleId="CommentSubjectChar">
    <w:name w:val="Comment Subject Char"/>
    <w:link w:val="CommentSubject"/>
    <w:qFormat/>
    <w:rsid w:val="00691A1E"/>
    <w:rPr>
      <w:rFonts w:ascii="Times New Roman" w:hAnsi="Times New Roman"/>
      <w:b/>
      <w:bCs/>
      <w:lang w:val="en-GB" w:eastAsia="en-US"/>
    </w:rPr>
  </w:style>
  <w:style w:type="character" w:customStyle="1" w:styleId="CRCoverPageChar">
    <w:name w:val="CR Cover Page Char"/>
    <w:link w:val="CRCoverPage"/>
    <w:qFormat/>
    <w:locked/>
    <w:rsid w:val="00691A1E"/>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91A1E"/>
    <w:pPr>
      <w:autoSpaceDN w:val="0"/>
    </w:pPr>
    <w:rPr>
      <w:rFonts w:eastAsia="SimSun" w:cs="Symbol"/>
      <w:color w:val="FF0000"/>
    </w:rPr>
  </w:style>
  <w:style w:type="character" w:customStyle="1" w:styleId="B1Char1">
    <w:name w:val="B1 Char1"/>
    <w:qFormat/>
    <w:rsid w:val="00691A1E"/>
    <w:rPr>
      <w:rFonts w:ascii="Times New Roman" w:hAnsi="Times New Roman" w:cs="Times New Roman" w:hint="default"/>
      <w:lang w:val="en-GB"/>
    </w:rPr>
  </w:style>
  <w:style w:type="character" w:customStyle="1" w:styleId="EXChar">
    <w:name w:val="EX Char"/>
    <w:qFormat/>
    <w:rsid w:val="00691A1E"/>
    <w:rPr>
      <w:rFonts w:ascii="Times New Roman" w:hAnsi="Times New Roman"/>
      <w:lang w:val="en-GB" w:eastAsia="en-US"/>
    </w:rPr>
  </w:style>
  <w:style w:type="paragraph" w:customStyle="1" w:styleId="1">
    <w:name w:val="正文1"/>
    <w:qFormat/>
    <w:rsid w:val="00691A1E"/>
    <w:pPr>
      <w:jc w:val="both"/>
    </w:pPr>
    <w:rPr>
      <w:rFonts w:ascii="Times New Roman" w:eastAsia="SimSun" w:hAnsi="Times New Roman"/>
      <w:kern w:val="2"/>
      <w:sz w:val="21"/>
      <w:szCs w:val="21"/>
      <w:lang w:val="en-US" w:eastAsia="zh-CN"/>
    </w:rPr>
  </w:style>
  <w:style w:type="character" w:customStyle="1" w:styleId="B2Char1">
    <w:name w:val="B2 Char1"/>
    <w:rsid w:val="00691A1E"/>
  </w:style>
  <w:style w:type="table" w:styleId="TableGrid">
    <w:name w:val="Table Grid"/>
    <w:aliases w:val="SGS Table Basic 1"/>
    <w:basedOn w:val="TableNormal"/>
    <w:qFormat/>
    <w:rsid w:val="00691A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91A1E"/>
    <w:rPr>
      <w:rFonts w:ascii="Courier New" w:hAnsi="Courier New"/>
      <w:noProof/>
      <w:sz w:val="16"/>
      <w:lang w:val="en-GB" w:eastAsia="en-US"/>
    </w:rPr>
  </w:style>
  <w:style w:type="character" w:customStyle="1" w:styleId="B4Char">
    <w:name w:val="B4 Char"/>
    <w:link w:val="B4"/>
    <w:qFormat/>
    <w:rsid w:val="00691A1E"/>
    <w:rPr>
      <w:rFonts w:ascii="Times New Roman" w:hAnsi="Times New Roman"/>
      <w:lang w:val="en-GB" w:eastAsia="en-US"/>
    </w:rPr>
  </w:style>
  <w:style w:type="character" w:customStyle="1" w:styleId="NOZchn">
    <w:name w:val="NO Zchn"/>
    <w:qFormat/>
    <w:rsid w:val="00691A1E"/>
    <w:rPr>
      <w:rFonts w:ascii="Times New Roman" w:hAnsi="Times New Roman"/>
      <w:lang w:val="en-GB"/>
    </w:rPr>
  </w:style>
  <w:style w:type="character" w:customStyle="1" w:styleId="ENChar">
    <w:name w:val="EN Char"/>
    <w:rsid w:val="00691A1E"/>
    <w:rPr>
      <w:rFonts w:ascii="Times New Roman" w:hAnsi="Times New Roman"/>
      <w:color w:val="FF0000"/>
      <w:lang w:val="en-US" w:eastAsia="en-US"/>
    </w:rPr>
  </w:style>
  <w:style w:type="character" w:customStyle="1" w:styleId="B3Char">
    <w:name w:val="B3 Char"/>
    <w:link w:val="B3"/>
    <w:qFormat/>
    <w:rsid w:val="00691A1E"/>
    <w:rPr>
      <w:rFonts w:ascii="Times New Roman" w:hAnsi="Times New Roman"/>
      <w:lang w:val="en-GB" w:eastAsia="en-US"/>
    </w:rPr>
  </w:style>
  <w:style w:type="character" w:customStyle="1" w:styleId="TFChar">
    <w:name w:val="TF Char"/>
    <w:link w:val="TF"/>
    <w:qFormat/>
    <w:rsid w:val="00691A1E"/>
    <w:rPr>
      <w:rFonts w:ascii="Arial" w:hAnsi="Arial"/>
      <w:b/>
      <w:lang w:val="en-GB" w:eastAsia="en-US"/>
    </w:rPr>
  </w:style>
  <w:style w:type="character" w:styleId="PageNumber">
    <w:name w:val="page number"/>
    <w:qFormat/>
    <w:rsid w:val="00691A1E"/>
  </w:style>
  <w:style w:type="character" w:customStyle="1" w:styleId="THC">
    <w:name w:val="TH C"/>
    <w:rsid w:val="00691A1E"/>
    <w:rPr>
      <w:rFonts w:ascii="Arial" w:eastAsia="MS Mincho" w:hAnsi="Arial" w:cs="Arial"/>
      <w:b/>
      <w:bCs/>
      <w:lang w:val="en-GB" w:eastAsia="ja-JP"/>
    </w:rPr>
  </w:style>
  <w:style w:type="character" w:customStyle="1" w:styleId="TALZchn">
    <w:name w:val="TAL Zchn"/>
    <w:rsid w:val="00691A1E"/>
    <w:rPr>
      <w:rFonts w:ascii="Arial" w:hAnsi="Arial"/>
      <w:sz w:val="18"/>
      <w:lang w:val="en-GB" w:eastAsia="en-US" w:bidi="ar-SA"/>
    </w:rPr>
  </w:style>
  <w:style w:type="character" w:customStyle="1" w:styleId="Heading4C">
    <w:name w:val="Heading 4 C"/>
    <w:rsid w:val="00691A1E"/>
    <w:rPr>
      <w:rFonts w:ascii="Arial" w:hAnsi="Arial"/>
      <w:sz w:val="24"/>
      <w:szCs w:val="28"/>
      <w:lang w:val="en-GB" w:eastAsia="en-US" w:bidi="ar-SA"/>
    </w:rPr>
  </w:style>
  <w:style w:type="character" w:customStyle="1" w:styleId="H6C">
    <w:name w:val="H6 C"/>
    <w:rsid w:val="00691A1E"/>
    <w:rPr>
      <w:rFonts w:ascii="Arial" w:hAnsi="Arial"/>
      <w:sz w:val="22"/>
      <w:lang w:val="en-GB" w:eastAsia="ja-JP" w:bidi="ar-SA"/>
    </w:rPr>
  </w:style>
  <w:style w:type="character" w:customStyle="1" w:styleId="h51">
    <w:name w:val="h5 1"/>
    <w:rsid w:val="00691A1E"/>
    <w:rPr>
      <w:rFonts w:ascii="Arial" w:eastAsia="MS Mincho" w:hAnsi="Arial"/>
      <w:sz w:val="22"/>
      <w:lang w:val="en-GB" w:eastAsia="en-US" w:bidi="ar-SA"/>
    </w:rPr>
  </w:style>
  <w:style w:type="paragraph" w:customStyle="1" w:styleId="TALCharChar">
    <w:name w:val="TAL Char Char"/>
    <w:basedOn w:val="Normal"/>
    <w:link w:val="TALCharCharChar"/>
    <w:qFormat/>
    <w:rsid w:val="00691A1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91A1E"/>
    <w:rPr>
      <w:rFonts w:ascii="Arial" w:eastAsia="MS Mincho" w:hAnsi="Arial"/>
      <w:sz w:val="18"/>
      <w:lang w:val="en-GB" w:eastAsia="ja-JP"/>
    </w:rPr>
  </w:style>
  <w:style w:type="paragraph" w:customStyle="1" w:styleId="Note">
    <w:name w:val="Note"/>
    <w:basedOn w:val="Normal"/>
    <w:qFormat/>
    <w:rsid w:val="00691A1E"/>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91A1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1A1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1A1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1A1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1A1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A1E"/>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91A1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91A1E"/>
    <w:pPr>
      <w:spacing w:before="120"/>
      <w:outlineLvl w:val="2"/>
    </w:pPr>
    <w:rPr>
      <w:sz w:val="28"/>
    </w:rPr>
  </w:style>
  <w:style w:type="paragraph" w:customStyle="1" w:styleId="Heading2Head2A2">
    <w:name w:val="Heading 2.Head2A.2"/>
    <w:basedOn w:val="Heading1"/>
    <w:next w:val="Normal"/>
    <w:qFormat/>
    <w:rsid w:val="00691A1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691A1E"/>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1A1E"/>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A1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1A1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1A1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1A1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1A1E"/>
    <w:rPr>
      <w:rFonts w:ascii="Arial" w:hAnsi="Arial"/>
      <w:sz w:val="24"/>
      <w:lang w:val="en-GB" w:eastAsia="ja-JP" w:bidi="ar-SA"/>
    </w:rPr>
  </w:style>
  <w:style w:type="paragraph" w:customStyle="1" w:styleId="Reference">
    <w:name w:val="Reference"/>
    <w:basedOn w:val="Normal"/>
    <w:qFormat/>
    <w:rsid w:val="00691A1E"/>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91A1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691A1E"/>
    <w:rPr>
      <w:rFonts w:ascii="Arial" w:hAnsi="Arial"/>
      <w:b/>
      <w:i/>
      <w:noProof/>
      <w:sz w:val="18"/>
    </w:rPr>
  </w:style>
  <w:style w:type="paragraph" w:customStyle="1" w:styleId="CarCar5">
    <w:name w:val="Car Car5"/>
    <w:semiHidden/>
    <w:qFormat/>
    <w:rsid w:val="00691A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91A1E"/>
    <w:rPr>
      <w:sz w:val="16"/>
      <w:lang w:val="en-GB"/>
    </w:rPr>
  </w:style>
  <w:style w:type="paragraph" w:styleId="IndexHeading">
    <w:name w:val="index heading"/>
    <w:basedOn w:val="Normal"/>
    <w:next w:val="Normal"/>
    <w:qFormat/>
    <w:rsid w:val="00691A1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91A1E"/>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691A1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91A1E"/>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91A1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91A1E"/>
    <w:rPr>
      <w:rFonts w:ascii="Times New Roman" w:eastAsia="SimSun" w:hAnsi="Times New Roman"/>
      <w:lang w:val="en-GB" w:eastAsia="en-GB"/>
    </w:rPr>
  </w:style>
  <w:style w:type="paragraph" w:customStyle="1" w:styleId="FL">
    <w:name w:val="FL"/>
    <w:basedOn w:val="Normal"/>
    <w:qFormat/>
    <w:rsid w:val="00691A1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691A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691A1E"/>
    <w:rPr>
      <w:rFonts w:ascii="Courier New" w:eastAsia="Times New Roman" w:hAnsi="Courier New" w:cs="Courier New"/>
      <w:sz w:val="20"/>
      <w:szCs w:val="20"/>
    </w:rPr>
  </w:style>
  <w:style w:type="character" w:customStyle="1" w:styleId="B3Char2">
    <w:name w:val="B3 Char2"/>
    <w:qFormat/>
    <w:rsid w:val="00691A1E"/>
    <w:rPr>
      <w:rFonts w:ascii="Times New Roman" w:hAnsi="Times New Roman"/>
      <w:lang w:val="en-GB"/>
    </w:rPr>
  </w:style>
  <w:style w:type="character" w:customStyle="1" w:styleId="B5Char">
    <w:name w:val="B5 Char"/>
    <w:link w:val="B5"/>
    <w:qFormat/>
    <w:rsid w:val="00691A1E"/>
    <w:rPr>
      <w:rFonts w:ascii="Times New Roman" w:hAnsi="Times New Roman"/>
      <w:lang w:val="en-GB" w:eastAsia="en-US"/>
    </w:rPr>
  </w:style>
  <w:style w:type="paragraph" w:customStyle="1" w:styleId="Revision1">
    <w:name w:val="Revision1"/>
    <w:hidden/>
    <w:semiHidden/>
    <w:qFormat/>
    <w:rsid w:val="00691A1E"/>
    <w:rPr>
      <w:rFonts w:ascii="Times New Roman" w:eastAsia="Batang" w:hAnsi="Times New Roman"/>
      <w:lang w:val="en-GB" w:eastAsia="en-US"/>
    </w:rPr>
  </w:style>
  <w:style w:type="character" w:customStyle="1" w:styleId="CharChar">
    <w:name w:val="Char Char"/>
    <w:rsid w:val="00691A1E"/>
    <w:rPr>
      <w:rFonts w:ascii="Arial" w:hAnsi="Arial"/>
      <w:sz w:val="28"/>
      <w:lang w:val="en-GB" w:eastAsia="en-US"/>
    </w:rPr>
  </w:style>
  <w:style w:type="character" w:customStyle="1" w:styleId="CharChar9">
    <w:name w:val="Char Char9"/>
    <w:qFormat/>
    <w:rsid w:val="00691A1E"/>
    <w:rPr>
      <w:rFonts w:ascii="Arial" w:eastAsia="MS Mincho" w:hAnsi="Arial" w:cs="CG Times (WN)"/>
      <w:kern w:val="0"/>
      <w:sz w:val="22"/>
      <w:szCs w:val="20"/>
      <w:lang w:val="en-GB" w:eastAsia="ar-SA"/>
    </w:rPr>
  </w:style>
  <w:style w:type="character" w:customStyle="1" w:styleId="CharChar3">
    <w:name w:val="Char Char3"/>
    <w:rsid w:val="00691A1E"/>
    <w:rPr>
      <w:rFonts w:ascii="Arial" w:hAnsi="Arial"/>
      <w:sz w:val="22"/>
      <w:lang w:val="en-GB" w:eastAsia="en-US" w:bidi="ar-SA"/>
    </w:rPr>
  </w:style>
  <w:style w:type="paragraph" w:customStyle="1" w:styleId="10">
    <w:name w:val="无间隔1"/>
    <w:qFormat/>
    <w:rsid w:val="00691A1E"/>
    <w:rPr>
      <w:rFonts w:ascii="Times New Roman" w:eastAsia="SimSun" w:hAnsi="Times New Roman"/>
      <w:lang w:val="en-GB" w:eastAsia="en-US"/>
    </w:rPr>
  </w:style>
  <w:style w:type="paragraph" w:customStyle="1" w:styleId="Arial">
    <w:name w:val="Arial"/>
    <w:basedOn w:val="Normal"/>
    <w:qFormat/>
    <w:rsid w:val="00691A1E"/>
    <w:pPr>
      <w:tabs>
        <w:tab w:val="right" w:pos="9639"/>
      </w:tabs>
    </w:pPr>
    <w:rPr>
      <w:rFonts w:eastAsia="Batang"/>
      <w:b/>
      <w:bCs/>
      <w:lang w:val="fr-FR" w:eastAsia="en-GB"/>
    </w:rPr>
  </w:style>
  <w:style w:type="paragraph" w:customStyle="1" w:styleId="11">
    <w:name w:val="修订1"/>
    <w:hidden/>
    <w:semiHidden/>
    <w:qFormat/>
    <w:rsid w:val="00691A1E"/>
    <w:rPr>
      <w:rFonts w:ascii="Times New Roman" w:eastAsia="Batang" w:hAnsi="Times New Roman"/>
      <w:lang w:val="en-GB" w:eastAsia="en-US"/>
    </w:rPr>
  </w:style>
  <w:style w:type="character" w:customStyle="1" w:styleId="CharChar4">
    <w:name w:val="Char Char4"/>
    <w:qFormat/>
    <w:rsid w:val="00691A1E"/>
    <w:rPr>
      <w:rFonts w:ascii="Arial" w:hAnsi="Arial"/>
      <w:sz w:val="24"/>
      <w:lang w:val="en-GB" w:eastAsia="en-US" w:bidi="ar-SA"/>
    </w:rPr>
  </w:style>
  <w:style w:type="character" w:customStyle="1" w:styleId="CharChar2">
    <w:name w:val="Char Char2"/>
    <w:qFormat/>
    <w:rsid w:val="00691A1E"/>
    <w:rPr>
      <w:rFonts w:ascii="Arial" w:hAnsi="Arial"/>
      <w:lang w:val="en-GB" w:eastAsia="en-US" w:bidi="ar-SA"/>
    </w:rPr>
  </w:style>
  <w:style w:type="character" w:customStyle="1" w:styleId="CharChar5">
    <w:name w:val="Char Char5"/>
    <w:rsid w:val="00691A1E"/>
    <w:rPr>
      <w:rFonts w:ascii="Arial" w:hAnsi="Arial"/>
      <w:sz w:val="28"/>
      <w:lang w:val="en-GB" w:eastAsia="en-US" w:bidi="ar-SA"/>
    </w:rPr>
  </w:style>
  <w:style w:type="paragraph" w:customStyle="1" w:styleId="StyleTAC">
    <w:name w:val="Style TAC +"/>
    <w:basedOn w:val="TAC"/>
    <w:next w:val="TAC"/>
    <w:link w:val="StyleTACChar"/>
    <w:autoRedefine/>
    <w:qFormat/>
    <w:rsid w:val="00691A1E"/>
    <w:rPr>
      <w:rFonts w:eastAsia="SimSun"/>
      <w:kern w:val="2"/>
      <w:lang w:eastAsia="ko-KR"/>
    </w:rPr>
  </w:style>
  <w:style w:type="character" w:customStyle="1" w:styleId="StyleTACChar">
    <w:name w:val="Style TAC + Char"/>
    <w:link w:val="StyleTAC"/>
    <w:qFormat/>
    <w:rsid w:val="00691A1E"/>
    <w:rPr>
      <w:rFonts w:ascii="Arial" w:eastAsia="SimSun" w:hAnsi="Arial"/>
      <w:kern w:val="2"/>
      <w:sz w:val="18"/>
      <w:lang w:val="en-GB" w:eastAsia="ko-KR"/>
    </w:rPr>
  </w:style>
  <w:style w:type="paragraph" w:customStyle="1" w:styleId="4">
    <w:name w:val="(文字) (文字)4"/>
    <w:semiHidden/>
    <w:qFormat/>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91A1E"/>
    <w:rPr>
      <w:rFonts w:ascii="Times New Roman" w:hAnsi="Times New Roman"/>
      <w:lang w:val="en-GB" w:eastAsia="en-US"/>
    </w:rPr>
  </w:style>
  <w:style w:type="paragraph" w:customStyle="1" w:styleId="CarCar">
    <w:name w:val="Car Car"/>
    <w:semiHidden/>
    <w:qFormat/>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691A1E"/>
    <w:rPr>
      <w:rFonts w:ascii="Arial" w:eastAsia="SimSun" w:hAnsi="Arial"/>
      <w:b/>
      <w:sz w:val="22"/>
      <w:lang w:val="en-US" w:eastAsia="en-US"/>
    </w:rPr>
  </w:style>
  <w:style w:type="paragraph" w:customStyle="1" w:styleId="B6">
    <w:name w:val="B6"/>
    <w:basedOn w:val="B5"/>
    <w:link w:val="B6Char"/>
    <w:qFormat/>
    <w:rsid w:val="00691A1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691A1E"/>
    <w:rPr>
      <w:rFonts w:ascii="Times New Roman" w:eastAsia="SimSun" w:hAnsi="Times New Roman"/>
      <w:lang w:val="en-GB" w:eastAsia="en-GB"/>
    </w:rPr>
  </w:style>
  <w:style w:type="paragraph" w:customStyle="1" w:styleId="B10">
    <w:name w:val="B1+"/>
    <w:basedOn w:val="B1"/>
    <w:link w:val="B1Car"/>
    <w:qFormat/>
    <w:rsid w:val="00691A1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691A1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691A1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691A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691A1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A1E"/>
    <w:rPr>
      <w:rFonts w:ascii="Arial" w:eastAsia="SimSun" w:hAnsi="Arial"/>
      <w:sz w:val="32"/>
      <w:lang w:val="en-GB" w:eastAsia="en-US" w:bidi="ar-SA"/>
    </w:rPr>
  </w:style>
  <w:style w:type="character" w:customStyle="1" w:styleId="CharChar16">
    <w:name w:val="Char Char16"/>
    <w:rsid w:val="00691A1E"/>
    <w:rPr>
      <w:rFonts w:ascii="Arial" w:eastAsia="SimSun" w:hAnsi="Arial"/>
      <w:lang w:val="en-GB" w:eastAsia="en-US" w:bidi="ar-SA"/>
    </w:rPr>
  </w:style>
  <w:style w:type="character" w:customStyle="1" w:styleId="CharChar14">
    <w:name w:val="Char Char14"/>
    <w:rsid w:val="00691A1E"/>
    <w:rPr>
      <w:rFonts w:ascii="Arial" w:eastAsia="SimSun" w:hAnsi="Arial"/>
      <w:sz w:val="36"/>
      <w:lang w:val="en-GB" w:eastAsia="en-US" w:bidi="ar-SA"/>
    </w:rPr>
  </w:style>
  <w:style w:type="paragraph" w:customStyle="1" w:styleId="Copyright">
    <w:name w:val="Copyright"/>
    <w:basedOn w:val="Normal"/>
    <w:qFormat/>
    <w:rsid w:val="00691A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91A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qFormat/>
    <w:rsid w:val="00691A1E"/>
    <w:rPr>
      <w:rFonts w:ascii="Times New Roman" w:eastAsia="MS Mincho" w:hAnsi="Times New Roman"/>
      <w:lang w:val="en-GB" w:eastAsia="en-US"/>
    </w:rPr>
  </w:style>
  <w:style w:type="paragraph" w:customStyle="1" w:styleId="CarCar1CharCharCarCar">
    <w:name w:val="Car Car1 Char Char Car Car"/>
    <w:semiHidden/>
    <w:qFormat/>
    <w:rsid w:val="00691A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691A1E"/>
    <w:rPr>
      <w:rFonts w:eastAsia="SimSun"/>
      <w:i/>
      <w:iCs/>
      <w:lang w:eastAsia="en-GB"/>
    </w:rPr>
  </w:style>
  <w:style w:type="character" w:customStyle="1" w:styleId="B1LatinItaliqueCar">
    <w:name w:val="B1 + (Latin) Italique Car"/>
    <w:link w:val="B1LatinItalique"/>
    <w:rsid w:val="00691A1E"/>
    <w:rPr>
      <w:rFonts w:ascii="Times New Roman" w:eastAsia="SimSun" w:hAnsi="Times New Roman"/>
      <w:i/>
      <w:iCs/>
      <w:lang w:val="en-GB" w:eastAsia="en-GB"/>
    </w:rPr>
  </w:style>
  <w:style w:type="paragraph" w:customStyle="1" w:styleId="FooterCentred">
    <w:name w:val="FooterCentred"/>
    <w:basedOn w:val="Footer"/>
    <w:qFormat/>
    <w:rsid w:val="00691A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91A1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691A1E"/>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91A1E"/>
    <w:rPr>
      <w:rFonts w:ascii="Times New Roman" w:eastAsia="MS Mincho" w:hAnsi="Times New Roman"/>
      <w:lang w:val="en-GB" w:eastAsia="x-none"/>
    </w:rPr>
  </w:style>
  <w:style w:type="character" w:customStyle="1" w:styleId="CharChar25">
    <w:name w:val="Char Char25"/>
    <w:rsid w:val="00691A1E"/>
    <w:rPr>
      <w:rFonts w:ascii="Arial" w:hAnsi="Arial"/>
      <w:lang w:val="en-GB" w:eastAsia="en-US"/>
    </w:rPr>
  </w:style>
  <w:style w:type="character" w:customStyle="1" w:styleId="CharChar24">
    <w:name w:val="Char Char24"/>
    <w:rsid w:val="00691A1E"/>
    <w:rPr>
      <w:rFonts w:ascii="Arial" w:hAnsi="Arial"/>
      <w:sz w:val="36"/>
      <w:lang w:val="en-GB" w:eastAsia="en-US"/>
    </w:rPr>
  </w:style>
  <w:style w:type="character" w:customStyle="1" w:styleId="CharChar17">
    <w:name w:val="Char Char17"/>
    <w:rsid w:val="00691A1E"/>
    <w:rPr>
      <w:rFonts w:ascii="Tahoma" w:hAnsi="Tahoma" w:cs="Tahoma"/>
      <w:shd w:val="clear" w:color="auto" w:fill="000080"/>
      <w:lang w:val="en-GB" w:eastAsia="en-US"/>
    </w:rPr>
  </w:style>
  <w:style w:type="character" w:customStyle="1" w:styleId="CharChar19">
    <w:name w:val="Char Char19"/>
    <w:rsid w:val="00691A1E"/>
    <w:rPr>
      <w:rFonts w:ascii="Times New Roman" w:hAnsi="Times New Roman"/>
      <w:lang w:val="en-GB"/>
    </w:rPr>
  </w:style>
  <w:style w:type="character" w:customStyle="1" w:styleId="CharChar20">
    <w:name w:val="Char Char20"/>
    <w:rsid w:val="00691A1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1A1E"/>
    <w:rPr>
      <w:rFonts w:ascii="Arial" w:hAnsi="Arial"/>
      <w:sz w:val="36"/>
      <w:lang w:val="en-GB" w:eastAsia="en-US" w:bidi="ar-SA"/>
    </w:rPr>
  </w:style>
  <w:style w:type="paragraph" w:customStyle="1" w:styleId="RecCCITT">
    <w:name w:val="Rec_CCITT_#"/>
    <w:basedOn w:val="Normal"/>
    <w:qFormat/>
    <w:rsid w:val="00691A1E"/>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qFormat/>
    <w:rsid w:val="00691A1E"/>
    <w:rPr>
      <w:rFonts w:ascii="Times New Roman" w:eastAsia="Batang" w:hAnsi="Times New Roman"/>
      <w:lang w:val="en-GB" w:eastAsia="en-US"/>
    </w:rPr>
  </w:style>
  <w:style w:type="character" w:customStyle="1" w:styleId="CharChar30">
    <w:name w:val="Char Char30"/>
    <w:rsid w:val="00691A1E"/>
    <w:rPr>
      <w:rFonts w:ascii="Arial" w:hAnsi="Arial"/>
      <w:lang w:val="en-GB" w:eastAsia="en-US"/>
    </w:rPr>
  </w:style>
  <w:style w:type="character" w:customStyle="1" w:styleId="CharChar29">
    <w:name w:val="Char Char29"/>
    <w:qFormat/>
    <w:rsid w:val="00691A1E"/>
    <w:rPr>
      <w:rFonts w:ascii="Arial" w:hAnsi="Arial"/>
      <w:sz w:val="36"/>
      <w:lang w:val="en-GB" w:eastAsia="en-US"/>
    </w:rPr>
  </w:style>
  <w:style w:type="character" w:customStyle="1" w:styleId="CharChar26">
    <w:name w:val="Char Char26"/>
    <w:rsid w:val="00691A1E"/>
    <w:rPr>
      <w:rFonts w:ascii="Times New Roman" w:hAnsi="Times New Roman"/>
      <w:lang w:val="en-GB" w:eastAsia="en-US"/>
    </w:rPr>
  </w:style>
  <w:style w:type="character" w:customStyle="1" w:styleId="CharChar28">
    <w:name w:val="Char Char28"/>
    <w:qFormat/>
    <w:rsid w:val="00691A1E"/>
    <w:rPr>
      <w:rFonts w:ascii="Arial" w:hAnsi="Arial"/>
      <w:sz w:val="36"/>
      <w:lang w:val="en-GB" w:eastAsia="en-US"/>
    </w:rPr>
  </w:style>
  <w:style w:type="character" w:customStyle="1" w:styleId="CharChar27">
    <w:name w:val="Char Char27"/>
    <w:rsid w:val="00691A1E"/>
    <w:rPr>
      <w:rFonts w:ascii="Arial" w:hAnsi="Arial"/>
      <w:b/>
      <w:i/>
      <w:noProof/>
      <w:sz w:val="18"/>
      <w:lang w:val="en-GB" w:eastAsia="en-US"/>
    </w:rPr>
  </w:style>
  <w:style w:type="paragraph" w:customStyle="1" w:styleId="2">
    <w:name w:val="无间隔2"/>
    <w:qFormat/>
    <w:rsid w:val="00691A1E"/>
    <w:rPr>
      <w:rFonts w:ascii="Times New Roman" w:eastAsia="SimSun" w:hAnsi="Times New Roman"/>
      <w:lang w:val="en-GB" w:eastAsia="en-US"/>
    </w:rPr>
  </w:style>
  <w:style w:type="paragraph" w:customStyle="1" w:styleId="20">
    <w:name w:val="修订2"/>
    <w:hidden/>
    <w:semiHidden/>
    <w:qFormat/>
    <w:rsid w:val="00691A1E"/>
    <w:rPr>
      <w:rFonts w:ascii="Times New Roman" w:eastAsia="Batang" w:hAnsi="Times New Roman"/>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691A1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91A1E"/>
    <w:rPr>
      <w:rFonts w:ascii="Arial" w:hAnsi="Arial"/>
      <w:sz w:val="36"/>
      <w:lang w:val="en-GB"/>
    </w:rPr>
  </w:style>
  <w:style w:type="paragraph" w:customStyle="1" w:styleId="TableText">
    <w:name w:val="TableText"/>
    <w:basedOn w:val="BodyTextIndent"/>
    <w:qFormat/>
    <w:rsid w:val="00691A1E"/>
  </w:style>
  <w:style w:type="paragraph" w:styleId="BodyTextIndent">
    <w:name w:val="Body Text Indent"/>
    <w:basedOn w:val="Normal"/>
    <w:link w:val="BodyTextIndentChar"/>
    <w:qFormat/>
    <w:rsid w:val="00691A1E"/>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691A1E"/>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691A1E"/>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691A1E"/>
    <w:rPr>
      <w:rFonts w:ascii="Times New Roman" w:eastAsia="SimSun" w:hAnsi="Times New Roman"/>
      <w:i/>
      <w:lang w:val="en-GB" w:eastAsia="x-none"/>
    </w:rPr>
  </w:style>
  <w:style w:type="paragraph" w:styleId="BodyText3">
    <w:name w:val="Body Text 3"/>
    <w:basedOn w:val="Normal"/>
    <w:link w:val="BodyText3Char"/>
    <w:qFormat/>
    <w:rsid w:val="00691A1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91A1E"/>
    <w:rPr>
      <w:rFonts w:ascii="Times New Roman" w:eastAsia="Osaka" w:hAnsi="Times New Roman"/>
      <w:color w:val="000000"/>
      <w:lang w:val="en-GB" w:eastAsia="x-none"/>
    </w:rPr>
  </w:style>
  <w:style w:type="paragraph" w:customStyle="1" w:styleId="CharCharCharCharChar">
    <w:name w:val="Char Char Char Char Char"/>
    <w:semiHidden/>
    <w:qFormat/>
    <w:rsid w:val="00691A1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691A1E"/>
  </w:style>
  <w:style w:type="paragraph" w:customStyle="1" w:styleId="CharCharChar">
    <w:name w:val="Char Char Char"/>
    <w:semiHidden/>
    <w:qFormat/>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91A1E"/>
    <w:rPr>
      <w:lang w:val="en-GB" w:eastAsia="ja-JP" w:bidi="ar-SA"/>
    </w:rPr>
  </w:style>
  <w:style w:type="paragraph" w:customStyle="1" w:styleId="1Char">
    <w:name w:val="(文字) (文字)1 Char (文字) (文字)"/>
    <w:semiHidden/>
    <w:qFormat/>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91A1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A1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91A1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A1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A1E"/>
    <w:rPr>
      <w:rFonts w:ascii="Arial" w:hAnsi="Arial"/>
      <w:sz w:val="32"/>
      <w:lang w:val="en-GB" w:eastAsia="ja-JP" w:bidi="ar-SA"/>
    </w:rPr>
  </w:style>
  <w:style w:type="character" w:customStyle="1" w:styleId="AndreaLeonardi">
    <w:name w:val="Andrea Leonardi"/>
    <w:semiHidden/>
    <w:qFormat/>
    <w:rsid w:val="00691A1E"/>
    <w:rPr>
      <w:rFonts w:ascii="Arial" w:hAnsi="Arial" w:cs="Arial"/>
      <w:color w:val="auto"/>
      <w:sz w:val="20"/>
      <w:szCs w:val="20"/>
    </w:rPr>
  </w:style>
  <w:style w:type="character" w:customStyle="1" w:styleId="NOCharChar">
    <w:name w:val="NO Char Char"/>
    <w:qFormat/>
    <w:rsid w:val="00691A1E"/>
    <w:rPr>
      <w:lang w:val="en-GB" w:eastAsia="en-US" w:bidi="ar-SA"/>
    </w:rPr>
  </w:style>
  <w:style w:type="paragraph" w:customStyle="1" w:styleId="a1">
    <w:name w:val="(文字) (文字)"/>
    <w:semiHidden/>
    <w:qFormat/>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A1E"/>
    <w:rPr>
      <w:rFonts w:ascii="Arial" w:hAnsi="Arial"/>
      <w:sz w:val="32"/>
      <w:lang w:val="en-GB" w:eastAsia="en-US" w:bidi="ar-SA"/>
    </w:rPr>
  </w:style>
  <w:style w:type="paragraph" w:customStyle="1" w:styleId="22">
    <w:name w:val="(文字) (文字)2"/>
    <w:semiHidden/>
    <w:qFormat/>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A1E"/>
    <w:rPr>
      <w:rFonts w:ascii="Arial" w:hAnsi="Arial"/>
      <w:sz w:val="32"/>
      <w:lang w:val="en-GB" w:eastAsia="en-US" w:bidi="ar-SA"/>
    </w:rPr>
  </w:style>
  <w:style w:type="paragraph" w:customStyle="1" w:styleId="3">
    <w:name w:val="(文字) (文字)3"/>
    <w:semiHidden/>
    <w:qFormat/>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91A1E"/>
    <w:rPr>
      <w:rFonts w:ascii="Arial" w:hAnsi="Arial"/>
      <w:lang w:val="en-GB" w:eastAsia="en-US" w:bidi="ar-SA"/>
    </w:rPr>
  </w:style>
  <w:style w:type="paragraph" w:customStyle="1" w:styleId="12">
    <w:name w:val="(文字) (文字)1"/>
    <w:semiHidden/>
    <w:qFormat/>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91A1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91A1E"/>
    <w:rPr>
      <w:rFonts w:ascii="Times New Roman" w:eastAsia="MS Mincho" w:hAnsi="Times New Roman"/>
      <w:lang w:val="en-GB" w:eastAsia="en-GB"/>
    </w:rPr>
  </w:style>
  <w:style w:type="paragraph" w:styleId="NormalIndent">
    <w:name w:val="Normal Indent"/>
    <w:aliases w:val="d"/>
    <w:basedOn w:val="Normal"/>
    <w:qFormat/>
    <w:rsid w:val="00691A1E"/>
    <w:pPr>
      <w:spacing w:after="0"/>
      <w:ind w:left="851"/>
    </w:pPr>
    <w:rPr>
      <w:rFonts w:eastAsia="MS Mincho"/>
      <w:lang w:val="it-IT" w:eastAsia="en-GB"/>
    </w:rPr>
  </w:style>
  <w:style w:type="character" w:styleId="Strong">
    <w:name w:val="Strong"/>
    <w:aliases w:val="Level 2"/>
    <w:qFormat/>
    <w:rsid w:val="00691A1E"/>
    <w:rPr>
      <w:b/>
      <w:bCs/>
    </w:rPr>
  </w:style>
  <w:style w:type="character" w:customStyle="1" w:styleId="ZchnZchn5">
    <w:name w:val="Zchn Zchn5"/>
    <w:qFormat/>
    <w:rsid w:val="00691A1E"/>
    <w:rPr>
      <w:rFonts w:ascii="Courier New" w:eastAsia="Batang" w:hAnsi="Courier New"/>
      <w:lang w:val="nb-NO" w:eastAsia="en-US" w:bidi="ar-SA"/>
    </w:rPr>
  </w:style>
  <w:style w:type="character" w:customStyle="1" w:styleId="CharChar10">
    <w:name w:val="Char Char10"/>
    <w:qFormat/>
    <w:rsid w:val="00691A1E"/>
    <w:rPr>
      <w:rFonts w:ascii="Times New Roman" w:hAnsi="Times New Roman"/>
      <w:lang w:val="en-GB" w:eastAsia="en-US"/>
    </w:rPr>
  </w:style>
  <w:style w:type="character" w:customStyle="1" w:styleId="CharChar8">
    <w:name w:val="Char Char8"/>
    <w:semiHidden/>
    <w:qFormat/>
    <w:rsid w:val="00691A1E"/>
    <w:rPr>
      <w:rFonts w:ascii="Times New Roman" w:hAnsi="Times New Roman"/>
      <w:b/>
      <w:bCs/>
      <w:lang w:val="en-GB" w:eastAsia="en-US"/>
    </w:rPr>
  </w:style>
  <w:style w:type="paragraph" w:styleId="EndnoteText">
    <w:name w:val="endnote text"/>
    <w:basedOn w:val="Normal"/>
    <w:link w:val="EndnoteTextChar"/>
    <w:qFormat/>
    <w:rsid w:val="00691A1E"/>
    <w:pPr>
      <w:snapToGrid w:val="0"/>
    </w:pPr>
    <w:rPr>
      <w:rFonts w:eastAsia="SimSun"/>
      <w:lang w:eastAsia="x-none"/>
    </w:rPr>
  </w:style>
  <w:style w:type="character" w:customStyle="1" w:styleId="EndnoteTextChar">
    <w:name w:val="Endnote Text Char"/>
    <w:basedOn w:val="DefaultParagraphFont"/>
    <w:link w:val="EndnoteText"/>
    <w:qFormat/>
    <w:rsid w:val="00691A1E"/>
    <w:rPr>
      <w:rFonts w:ascii="Times New Roman" w:eastAsia="SimSun" w:hAnsi="Times New Roman"/>
      <w:lang w:val="en-GB" w:eastAsia="x-none"/>
    </w:rPr>
  </w:style>
  <w:style w:type="character" w:styleId="EndnoteReference">
    <w:name w:val="endnote reference"/>
    <w:qFormat/>
    <w:rsid w:val="00691A1E"/>
    <w:rPr>
      <w:vertAlign w:val="superscript"/>
    </w:rPr>
  </w:style>
  <w:style w:type="character" w:customStyle="1" w:styleId="btChar3">
    <w:name w:val="bt Char3"/>
    <w:aliases w:val="bt Car Char Char3"/>
    <w:qFormat/>
    <w:rsid w:val="00691A1E"/>
    <w:rPr>
      <w:lang w:val="en-GB" w:eastAsia="ja-JP" w:bidi="ar-SA"/>
    </w:rPr>
  </w:style>
  <w:style w:type="paragraph" w:styleId="Title">
    <w:name w:val="Title"/>
    <w:aliases w:val="Section Header"/>
    <w:basedOn w:val="Normal"/>
    <w:next w:val="Normal"/>
    <w:link w:val="TitleChar"/>
    <w:qFormat/>
    <w:rsid w:val="00691A1E"/>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691A1E"/>
    <w:rPr>
      <w:rFonts w:ascii="Courier New" w:eastAsia="SimSun" w:hAnsi="Courier New"/>
      <w:lang w:val="nb-NO" w:eastAsia="x-none"/>
    </w:rPr>
  </w:style>
  <w:style w:type="paragraph" w:styleId="Date">
    <w:name w:val="Date"/>
    <w:basedOn w:val="Normal"/>
    <w:next w:val="Normal"/>
    <w:link w:val="DateChar"/>
    <w:qFormat/>
    <w:rsid w:val="00691A1E"/>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91A1E"/>
    <w:rPr>
      <w:rFonts w:ascii="Times New Roman" w:eastAsia="SimSun" w:hAnsi="Times New Roman"/>
      <w:lang w:val="en-GB" w:eastAsia="x-none"/>
    </w:rPr>
  </w:style>
  <w:style w:type="character" w:customStyle="1" w:styleId="Char0">
    <w:name w:val="日期 Char"/>
    <w:rsid w:val="00691A1E"/>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91A1E"/>
    <w:rPr>
      <w:rFonts w:ascii="Times New Roman" w:eastAsia="SimSun" w:hAnsi="Times New Roman"/>
      <w:b/>
      <w:lang w:val="en-GB" w:eastAsia="x-none"/>
    </w:rPr>
  </w:style>
  <w:style w:type="paragraph" w:customStyle="1" w:styleId="AutoCorrect">
    <w:name w:val="AutoCorrect"/>
    <w:qFormat/>
    <w:rsid w:val="00691A1E"/>
    <w:rPr>
      <w:rFonts w:ascii="Times New Roman" w:eastAsia="SimSun" w:hAnsi="Times New Roman"/>
      <w:sz w:val="24"/>
      <w:szCs w:val="24"/>
      <w:lang w:val="en-GB" w:eastAsia="ko-KR"/>
    </w:rPr>
  </w:style>
  <w:style w:type="paragraph" w:customStyle="1" w:styleId="-PAGE-">
    <w:name w:val="- PAGE -"/>
    <w:qFormat/>
    <w:rsid w:val="00691A1E"/>
    <w:rPr>
      <w:rFonts w:ascii="Times New Roman" w:eastAsia="SimSun" w:hAnsi="Times New Roman"/>
      <w:sz w:val="24"/>
      <w:szCs w:val="24"/>
      <w:lang w:val="en-GB" w:eastAsia="ko-KR"/>
    </w:rPr>
  </w:style>
  <w:style w:type="paragraph" w:customStyle="1" w:styleId="PageXofY">
    <w:name w:val="Page X of Y"/>
    <w:qFormat/>
    <w:rsid w:val="00691A1E"/>
    <w:rPr>
      <w:rFonts w:ascii="Times New Roman" w:eastAsia="SimSun" w:hAnsi="Times New Roman"/>
      <w:sz w:val="24"/>
      <w:szCs w:val="24"/>
      <w:lang w:val="en-GB" w:eastAsia="ko-KR"/>
    </w:rPr>
  </w:style>
  <w:style w:type="paragraph" w:customStyle="1" w:styleId="Createdby">
    <w:name w:val="Created by"/>
    <w:qFormat/>
    <w:rsid w:val="00691A1E"/>
    <w:rPr>
      <w:rFonts w:ascii="Times New Roman" w:eastAsia="SimSun" w:hAnsi="Times New Roman"/>
      <w:sz w:val="24"/>
      <w:szCs w:val="24"/>
      <w:lang w:val="en-GB" w:eastAsia="ko-KR"/>
    </w:rPr>
  </w:style>
  <w:style w:type="paragraph" w:customStyle="1" w:styleId="Createdon">
    <w:name w:val="Created on"/>
    <w:qFormat/>
    <w:rsid w:val="00691A1E"/>
    <w:rPr>
      <w:rFonts w:ascii="Times New Roman" w:eastAsia="SimSun" w:hAnsi="Times New Roman"/>
      <w:sz w:val="24"/>
      <w:szCs w:val="24"/>
      <w:lang w:val="en-GB" w:eastAsia="ko-KR"/>
    </w:rPr>
  </w:style>
  <w:style w:type="paragraph" w:customStyle="1" w:styleId="Lastprinted">
    <w:name w:val="Last printed"/>
    <w:qFormat/>
    <w:rsid w:val="00691A1E"/>
    <w:rPr>
      <w:rFonts w:ascii="Times New Roman" w:eastAsia="SimSun" w:hAnsi="Times New Roman"/>
      <w:sz w:val="24"/>
      <w:szCs w:val="24"/>
      <w:lang w:val="en-GB" w:eastAsia="ko-KR"/>
    </w:rPr>
  </w:style>
  <w:style w:type="paragraph" w:customStyle="1" w:styleId="Lastsavedby">
    <w:name w:val="Last saved by"/>
    <w:qFormat/>
    <w:rsid w:val="00691A1E"/>
    <w:rPr>
      <w:rFonts w:ascii="Times New Roman" w:eastAsia="SimSun" w:hAnsi="Times New Roman"/>
      <w:sz w:val="24"/>
      <w:szCs w:val="24"/>
      <w:lang w:val="en-GB" w:eastAsia="ko-KR"/>
    </w:rPr>
  </w:style>
  <w:style w:type="paragraph" w:customStyle="1" w:styleId="Filename">
    <w:name w:val="Filename"/>
    <w:qFormat/>
    <w:rsid w:val="00691A1E"/>
    <w:rPr>
      <w:rFonts w:ascii="Times New Roman" w:eastAsia="SimSun" w:hAnsi="Times New Roman"/>
      <w:sz w:val="24"/>
      <w:szCs w:val="24"/>
      <w:lang w:val="en-GB" w:eastAsia="ko-KR"/>
    </w:rPr>
  </w:style>
  <w:style w:type="paragraph" w:customStyle="1" w:styleId="Filenameandpath">
    <w:name w:val="Filename and path"/>
    <w:qFormat/>
    <w:rsid w:val="00691A1E"/>
    <w:rPr>
      <w:rFonts w:ascii="Times New Roman" w:eastAsia="SimSun" w:hAnsi="Times New Roman"/>
      <w:sz w:val="24"/>
      <w:szCs w:val="24"/>
      <w:lang w:val="en-GB" w:eastAsia="ko-KR"/>
    </w:rPr>
  </w:style>
  <w:style w:type="paragraph" w:customStyle="1" w:styleId="AuthorPageDate">
    <w:name w:val="Author  Page #  Date"/>
    <w:qFormat/>
    <w:rsid w:val="00691A1E"/>
    <w:rPr>
      <w:rFonts w:ascii="Times New Roman" w:eastAsia="SimSun" w:hAnsi="Times New Roman"/>
      <w:sz w:val="24"/>
      <w:szCs w:val="24"/>
      <w:lang w:val="en-GB" w:eastAsia="ko-KR"/>
    </w:rPr>
  </w:style>
  <w:style w:type="paragraph" w:customStyle="1" w:styleId="ConfidentialPageDate">
    <w:name w:val="Confidential  Page #  Date"/>
    <w:qFormat/>
    <w:rsid w:val="00691A1E"/>
    <w:rPr>
      <w:rFonts w:ascii="Times New Roman" w:eastAsia="SimSun" w:hAnsi="Times New Roman"/>
      <w:sz w:val="24"/>
      <w:szCs w:val="24"/>
      <w:lang w:val="en-GB" w:eastAsia="ko-KR"/>
    </w:rPr>
  </w:style>
  <w:style w:type="paragraph" w:customStyle="1" w:styleId="INDENT1">
    <w:name w:val="INDENT1"/>
    <w:basedOn w:val="Normal"/>
    <w:qFormat/>
    <w:rsid w:val="00691A1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691A1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691A1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691A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691A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691A1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691A1E"/>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91A1E"/>
    <w:pPr>
      <w:tabs>
        <w:tab w:val="center" w:pos="4820"/>
        <w:tab w:val="right" w:pos="9640"/>
      </w:tabs>
    </w:pPr>
    <w:rPr>
      <w:rFonts w:eastAsia="SimSun"/>
      <w:lang w:eastAsia="ja-JP"/>
    </w:rPr>
  </w:style>
  <w:style w:type="table" w:customStyle="1" w:styleId="TableGrid1">
    <w:name w:val="Table Grid1"/>
    <w:basedOn w:val="TableNormal"/>
    <w:next w:val="TableGrid"/>
    <w:qFormat/>
    <w:rsid w:val="00691A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91A1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91A1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91A1E"/>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691A1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91A1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1A1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A1E"/>
    <w:rPr>
      <w:rFonts w:ascii="Arial" w:hAnsi="Arial"/>
      <w:sz w:val="28"/>
      <w:lang w:val="en-GB" w:eastAsia="en-US" w:bidi="ar-SA"/>
    </w:rPr>
  </w:style>
  <w:style w:type="character" w:customStyle="1" w:styleId="T1Char3">
    <w:name w:val="T1 Char3"/>
    <w:aliases w:val="Header 6 Char Char3"/>
    <w:qFormat/>
    <w:rsid w:val="00691A1E"/>
    <w:rPr>
      <w:rFonts w:ascii="Arial" w:hAnsi="Arial"/>
      <w:lang w:val="en-GB" w:eastAsia="en-US" w:bidi="ar-SA"/>
    </w:rPr>
  </w:style>
  <w:style w:type="table" w:customStyle="1" w:styleId="Tabellengitternetz1">
    <w:name w:val="Tabellengitternetz1"/>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91A1E"/>
    <w:pPr>
      <w:tabs>
        <w:tab w:val="num" w:pos="928"/>
      </w:tabs>
      <w:ind w:left="928" w:hanging="360"/>
    </w:pPr>
    <w:rPr>
      <w:rFonts w:eastAsia="Batang"/>
      <w:lang w:eastAsia="en-GB"/>
    </w:rPr>
  </w:style>
  <w:style w:type="table" w:customStyle="1" w:styleId="TableGrid2">
    <w:name w:val="Table Grid2"/>
    <w:basedOn w:val="TableNormal"/>
    <w:next w:val="TableGrid"/>
    <w:qFormat/>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1A1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91A1E"/>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91A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691A1E"/>
    <w:rPr>
      <w:rFonts w:ascii="Tahoma" w:eastAsia="MS Mincho" w:hAnsi="Tahoma" w:cs="Tahoma"/>
      <w:sz w:val="16"/>
      <w:szCs w:val="16"/>
      <w:lang w:eastAsia="en-GB"/>
    </w:rPr>
  </w:style>
  <w:style w:type="paragraph" w:customStyle="1" w:styleId="JK-text-simpledoc">
    <w:name w:val="JK - text - simple doc"/>
    <w:basedOn w:val="BodyText"/>
    <w:autoRedefine/>
    <w:qFormat/>
    <w:rsid w:val="00691A1E"/>
  </w:style>
  <w:style w:type="paragraph" w:customStyle="1" w:styleId="b11">
    <w:name w:val="b1"/>
    <w:basedOn w:val="Normal"/>
    <w:qFormat/>
    <w:rsid w:val="00691A1E"/>
    <w:pPr>
      <w:spacing w:before="100" w:beforeAutospacing="1" w:after="100" w:afterAutospacing="1"/>
    </w:pPr>
    <w:rPr>
      <w:rFonts w:eastAsia="SimSun"/>
      <w:sz w:val="24"/>
      <w:szCs w:val="24"/>
      <w:lang w:val="en-US" w:eastAsia="en-GB"/>
    </w:rPr>
  </w:style>
  <w:style w:type="paragraph" w:customStyle="1" w:styleId="13">
    <w:name w:val="吹き出し1"/>
    <w:basedOn w:val="Normal"/>
    <w:qFormat/>
    <w:rsid w:val="00691A1E"/>
    <w:rPr>
      <w:rFonts w:ascii="Tahoma" w:eastAsia="MS Mincho" w:hAnsi="Tahoma" w:cs="Tahoma"/>
      <w:sz w:val="16"/>
      <w:szCs w:val="16"/>
      <w:lang w:eastAsia="en-GB"/>
    </w:rPr>
  </w:style>
  <w:style w:type="paragraph" w:customStyle="1" w:styleId="23">
    <w:name w:val="吹き出し2"/>
    <w:basedOn w:val="Normal"/>
    <w:semiHidden/>
    <w:qFormat/>
    <w:rsid w:val="00691A1E"/>
    <w:rPr>
      <w:rFonts w:ascii="Tahoma" w:eastAsia="MS Mincho" w:hAnsi="Tahoma" w:cs="Tahoma"/>
      <w:sz w:val="16"/>
      <w:szCs w:val="16"/>
      <w:lang w:eastAsia="en-GB"/>
    </w:rPr>
  </w:style>
  <w:style w:type="paragraph" w:customStyle="1" w:styleId="tabletext0">
    <w:name w:val="table text"/>
    <w:basedOn w:val="Normal"/>
    <w:next w:val="Normal"/>
    <w:qFormat/>
    <w:rsid w:val="00691A1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91A1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91A1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1A1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1A1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1A1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1A1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91A1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1A1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1A1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91A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91A1E"/>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691A1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1A1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91A1E"/>
    <w:pPr>
      <w:spacing w:before="120"/>
      <w:outlineLvl w:val="2"/>
    </w:pPr>
    <w:rPr>
      <w:rFonts w:eastAsia="MS Mincho"/>
      <w:sz w:val="28"/>
      <w:szCs w:val="32"/>
      <w:lang w:eastAsia="de-DE"/>
    </w:rPr>
  </w:style>
  <w:style w:type="paragraph" w:customStyle="1" w:styleId="Bullets">
    <w:name w:val="Bullets"/>
    <w:basedOn w:val="BodyText"/>
    <w:qFormat/>
    <w:rsid w:val="00691A1E"/>
  </w:style>
  <w:style w:type="paragraph" w:customStyle="1" w:styleId="11BodyText">
    <w:name w:val="11 BodyText"/>
    <w:basedOn w:val="Normal"/>
    <w:link w:val="11BodyTextChar"/>
    <w:qFormat/>
    <w:rsid w:val="00691A1E"/>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91A1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91A1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691A1E"/>
  </w:style>
  <w:style w:type="paragraph" w:customStyle="1" w:styleId="Objetducommentaire">
    <w:name w:val="Objet du commentaire"/>
    <w:basedOn w:val="CommentText"/>
    <w:next w:val="CommentText"/>
    <w:semiHidden/>
    <w:qFormat/>
    <w:rsid w:val="00691A1E"/>
    <w:rPr>
      <w:rFonts w:eastAsia="PMingLiU"/>
      <w:b/>
      <w:bCs/>
      <w:lang w:eastAsia="x-none"/>
    </w:rPr>
  </w:style>
  <w:style w:type="paragraph" w:customStyle="1" w:styleId="Textedebulles">
    <w:name w:val="Texte de bulles"/>
    <w:basedOn w:val="Normal"/>
    <w:semiHidden/>
    <w:qFormat/>
    <w:rsid w:val="00691A1E"/>
    <w:rPr>
      <w:rFonts w:ascii="Tahoma" w:eastAsia="PMingLiU" w:hAnsi="Tahoma" w:cs="Tahoma"/>
      <w:sz w:val="16"/>
      <w:szCs w:val="16"/>
      <w:lang w:eastAsia="en-GB"/>
    </w:rPr>
  </w:style>
  <w:style w:type="character" w:customStyle="1" w:styleId="salin1c">
    <w:name w:val="salin1c"/>
    <w:semiHidden/>
    <w:rsid w:val="00691A1E"/>
    <w:rPr>
      <w:rFonts w:ascii="Arial" w:hAnsi="Arial" w:cs="Arial"/>
      <w:color w:val="auto"/>
      <w:sz w:val="20"/>
      <w:szCs w:val="20"/>
    </w:rPr>
  </w:style>
  <w:style w:type="paragraph" w:customStyle="1" w:styleId="Arial0">
    <w:name w:val="正文 + Arial"/>
    <w:aliases w:val="8 磅,加粗,段后: 0 磅"/>
    <w:basedOn w:val="TAL"/>
    <w:qFormat/>
    <w:rsid w:val="00691A1E"/>
    <w:rPr>
      <w:rFonts w:eastAsia="SimSun"/>
      <w:sz w:val="16"/>
      <w:szCs w:val="16"/>
      <w:lang w:eastAsia="x-none"/>
    </w:rPr>
  </w:style>
  <w:style w:type="paragraph" w:customStyle="1" w:styleId="xl22">
    <w:name w:val="xl22"/>
    <w:basedOn w:val="Normal"/>
    <w:qFormat/>
    <w:rsid w:val="00691A1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1A1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1A1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1A1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1A1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1A1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1A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1A1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1A1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1A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1A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91A1E"/>
    <w:rPr>
      <w:rFonts w:ascii="Times New Roman" w:eastAsia="PMingLiU" w:hAnsi="Times New Roman"/>
      <w:lang w:val="sv-SE" w:eastAsia="sv-SE"/>
    </w:rPr>
    <w:tblPr/>
  </w:style>
  <w:style w:type="character" w:customStyle="1" w:styleId="List3Char">
    <w:name w:val="List 3 Char"/>
    <w:link w:val="List3"/>
    <w:rsid w:val="00691A1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91A1E"/>
    <w:rPr>
      <w:b/>
      <w:lang w:val="en-GB" w:eastAsia="en-US" w:bidi="ar-SA"/>
    </w:rPr>
  </w:style>
  <w:style w:type="paragraph" w:customStyle="1" w:styleId="DAText">
    <w:name w:val="DA_Text"/>
    <w:basedOn w:val="Normal"/>
    <w:link w:val="DATextZchn"/>
    <w:qFormat/>
    <w:rsid w:val="00691A1E"/>
    <w:pPr>
      <w:spacing w:after="0"/>
      <w:jc w:val="both"/>
    </w:pPr>
    <w:rPr>
      <w:rFonts w:ascii="CG Times (WN)" w:eastAsia="Malgun Gothic" w:hAnsi="CG Times (WN)"/>
      <w:szCs w:val="24"/>
      <w:lang w:val="de-DE" w:eastAsia="de-DE"/>
    </w:rPr>
  </w:style>
  <w:style w:type="character" w:customStyle="1" w:styleId="DATextZchn">
    <w:name w:val="DA_Text Zchn"/>
    <w:link w:val="DAText"/>
    <w:rsid w:val="00691A1E"/>
    <w:rPr>
      <w:rFonts w:eastAsia="Malgun Gothic"/>
      <w:szCs w:val="24"/>
      <w:lang w:val="de-DE" w:eastAsia="de-DE"/>
    </w:rPr>
  </w:style>
  <w:style w:type="paragraph" w:customStyle="1" w:styleId="Heading">
    <w:name w:val="Heading"/>
    <w:next w:val="BodyText"/>
    <w:link w:val="HeadingChar"/>
    <w:qFormat/>
    <w:rsid w:val="00691A1E"/>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691A1E"/>
    <w:rPr>
      <w:rFonts w:ascii="CG Times (WN)" w:eastAsia="SimSun" w:hAnsi="CG Times (WN)"/>
      <w:lang w:eastAsia="x-none"/>
    </w:rPr>
  </w:style>
  <w:style w:type="character" w:customStyle="1" w:styleId="NormalLatinItaliqueCar">
    <w:name w:val="Normal + (Latin) Italique Car"/>
    <w:link w:val="NormalLatinItalique"/>
    <w:rsid w:val="00691A1E"/>
    <w:rPr>
      <w:rFonts w:eastAsia="SimSun"/>
      <w:lang w:val="en-GB" w:eastAsia="x-none"/>
    </w:rPr>
  </w:style>
  <w:style w:type="paragraph" w:customStyle="1" w:styleId="BL">
    <w:name w:val="BL"/>
    <w:basedOn w:val="Normal"/>
    <w:qFormat/>
    <w:rsid w:val="00691A1E"/>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1A1E"/>
    <w:pPr>
      <w:numPr>
        <w:numId w:val="1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91A1E"/>
    <w:rPr>
      <w:rFonts w:eastAsia="SimSun"/>
      <w:lang w:val="en-GB" w:eastAsia="en-US" w:bidi="ar-SA"/>
    </w:rPr>
  </w:style>
  <w:style w:type="character" w:customStyle="1" w:styleId="CharChar11">
    <w:name w:val="Char Char11"/>
    <w:aliases w:val="Heading 1 Char21"/>
    <w:qFormat/>
    <w:rsid w:val="00691A1E"/>
    <w:rPr>
      <w:rFonts w:ascii="Tahoma" w:eastAsia="SimSun" w:hAnsi="Tahoma" w:cs="Tahoma"/>
      <w:lang w:val="en-GB" w:eastAsia="en-US" w:bidi="ar-SA"/>
    </w:rPr>
  </w:style>
  <w:style w:type="paragraph" w:customStyle="1" w:styleId="Normal1">
    <w:name w:val="Normal 1"/>
    <w:semiHidden/>
    <w:qFormat/>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691A1E"/>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qFormat/>
    <w:rsid w:val="00691A1E"/>
    <w:rPr>
      <w:rFonts w:ascii="Times New Roman" w:eastAsia="MS Mincho" w:hAnsi="Times New Roman"/>
      <w:lang w:val="en-GB" w:eastAsia="en-US"/>
    </w:rPr>
  </w:style>
  <w:style w:type="paragraph" w:customStyle="1" w:styleId="NB2">
    <w:name w:val="NB2"/>
    <w:basedOn w:val="ZG"/>
    <w:qFormat/>
    <w:rsid w:val="00691A1E"/>
    <w:pPr>
      <w:framePr w:wrap="notBeside"/>
    </w:pPr>
    <w:rPr>
      <w:rFonts w:eastAsia="SimSun"/>
      <w:lang w:eastAsia="en-GB"/>
    </w:rPr>
  </w:style>
  <w:style w:type="paragraph" w:customStyle="1" w:styleId="tableentry">
    <w:name w:val="table entry"/>
    <w:basedOn w:val="Normal"/>
    <w:qFormat/>
    <w:rsid w:val="00691A1E"/>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691A1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91A1E"/>
    <w:rPr>
      <w:rFonts w:ascii="Courier New" w:eastAsia="MS Mincho" w:hAnsi="Courier New"/>
      <w:lang w:val="en-GB" w:eastAsia="x-none"/>
    </w:rPr>
  </w:style>
  <w:style w:type="character" w:customStyle="1" w:styleId="a3">
    <w:name w:val="コメント内容 (文字)"/>
    <w:qFormat/>
    <w:rsid w:val="00691A1E"/>
    <w:rPr>
      <w:b/>
      <w:bCs/>
      <w:lang w:val="en-GB" w:eastAsia="en-US" w:bidi="ar-SA"/>
    </w:rPr>
  </w:style>
  <w:style w:type="paragraph" w:customStyle="1" w:styleId="font5">
    <w:name w:val="font5"/>
    <w:basedOn w:val="Normal"/>
    <w:qFormat/>
    <w:rsid w:val="00691A1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91A1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91A1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91A1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91A1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91A1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91A1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91A1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91A1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91A1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91A1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91A1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91A1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91A1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91A1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91A1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91A1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91A1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91A1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91A1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91A1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91A1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91A1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91A1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91A1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91A1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91A1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91A1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91A1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91A1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91A1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91A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91A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91A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91A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91A1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91A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91A1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1A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1A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1A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1A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1A1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1A1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1A1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1A1E"/>
    <w:rPr>
      <w:rFonts w:ascii="Arial" w:hAnsi="Arial"/>
      <w:sz w:val="36"/>
      <w:lang w:val="en-GB" w:eastAsia="en-US"/>
    </w:rPr>
  </w:style>
  <w:style w:type="character" w:customStyle="1" w:styleId="EditorsNoteChar1">
    <w:name w:val="Editor's Note Char1"/>
    <w:rsid w:val="00691A1E"/>
    <w:rPr>
      <w:rFonts w:ascii="Times New Roman" w:hAnsi="Times New Roman"/>
      <w:color w:val="FF0000"/>
      <w:lang w:val="en-GB" w:eastAsia="en-US"/>
    </w:rPr>
  </w:style>
  <w:style w:type="character" w:customStyle="1" w:styleId="NurTextZchn1">
    <w:name w:val="Nur Text Zchn1"/>
    <w:rsid w:val="00691A1E"/>
    <w:rPr>
      <w:rFonts w:ascii="Courier New" w:hAnsi="Courier New" w:cs="Courier New"/>
      <w:lang w:val="en-GB" w:eastAsia="en-US"/>
    </w:rPr>
  </w:style>
  <w:style w:type="character" w:customStyle="1" w:styleId="EndnotentextZchn1">
    <w:name w:val="Endnotentext Zchn1"/>
    <w:rsid w:val="00691A1E"/>
    <w:rPr>
      <w:rFonts w:ascii="Times New Roman" w:hAnsi="Times New Roman"/>
      <w:lang w:val="en-GB" w:eastAsia="en-US"/>
    </w:rPr>
  </w:style>
  <w:style w:type="character" w:customStyle="1" w:styleId="Heading1Char2">
    <w:name w:val="Heading 1 Char2"/>
    <w:rsid w:val="00691A1E"/>
    <w:rPr>
      <w:rFonts w:ascii="Arial" w:hAnsi="Arial"/>
      <w:sz w:val="36"/>
      <w:lang w:val="en-GB" w:eastAsia="en-US"/>
    </w:rPr>
  </w:style>
  <w:style w:type="paragraph" w:customStyle="1" w:styleId="31">
    <w:name w:val="吹き出し3"/>
    <w:basedOn w:val="Normal"/>
    <w:semiHidden/>
    <w:qFormat/>
    <w:rsid w:val="00691A1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91A1E"/>
    <w:rPr>
      <w:rFonts w:ascii="Courier New" w:hAnsi="Courier New" w:cs="Courier New"/>
      <w:lang w:val="en-GB" w:eastAsia="en-US"/>
    </w:rPr>
  </w:style>
  <w:style w:type="character" w:customStyle="1" w:styleId="EndnoteTextChar1">
    <w:name w:val="Endnote Text Char1"/>
    <w:uiPriority w:val="99"/>
    <w:qFormat/>
    <w:rsid w:val="00691A1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91A1E"/>
    <w:rPr>
      <w:rFonts w:ascii="Times New Roman" w:hAnsi="Times New Roman"/>
      <w:b/>
      <w:lang w:val="en-GB" w:eastAsia="ko-KR"/>
    </w:rPr>
  </w:style>
  <w:style w:type="character" w:customStyle="1" w:styleId="11BodyTextChar">
    <w:name w:val="11 BodyText Char"/>
    <w:link w:val="11BodyText"/>
    <w:rsid w:val="00691A1E"/>
    <w:rPr>
      <w:rFonts w:ascii="Arial" w:eastAsia="SimSun" w:hAnsi="Arial"/>
      <w:lang w:val="x-none" w:eastAsia="en-GB"/>
    </w:rPr>
  </w:style>
  <w:style w:type="paragraph" w:customStyle="1" w:styleId="TableContent-Bulleted">
    <w:name w:val="Table Content - Bulleted"/>
    <w:basedOn w:val="Normal"/>
    <w:qFormat/>
    <w:rsid w:val="00691A1E"/>
    <w:pPr>
      <w:numPr>
        <w:numId w:val="12"/>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qFormat/>
    <w:rsid w:val="00691A1E"/>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691A1E"/>
    <w:pPr>
      <w:overflowPunct w:val="0"/>
      <w:autoSpaceDE w:val="0"/>
      <w:autoSpaceDN w:val="0"/>
      <w:adjustRightInd w:val="0"/>
      <w:textAlignment w:val="baseline"/>
    </w:pPr>
    <w:rPr>
      <w:rFonts w:eastAsia="SimSun" w:cs="v4.2.0"/>
      <w:lang w:eastAsia="en-GB"/>
    </w:rPr>
  </w:style>
  <w:style w:type="character" w:styleId="Emphasis">
    <w:name w:val="Emphasis"/>
    <w:qFormat/>
    <w:rsid w:val="00691A1E"/>
    <w:rPr>
      <w:i/>
      <w:iCs/>
    </w:rPr>
  </w:style>
  <w:style w:type="character" w:customStyle="1" w:styleId="searchcontent1">
    <w:name w:val="search_content1"/>
    <w:rsid w:val="00691A1E"/>
    <w:rPr>
      <w:sz w:val="13"/>
      <w:szCs w:val="13"/>
    </w:rPr>
  </w:style>
  <w:style w:type="paragraph" w:customStyle="1" w:styleId="Es">
    <w:name w:val="Es"/>
    <w:basedOn w:val="B1"/>
    <w:qFormat/>
    <w:rsid w:val="00691A1E"/>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691A1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91A1E"/>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91A1E"/>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qFormat/>
    <w:rsid w:val="00691A1E"/>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91A1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91A1E"/>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91A1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91A1E"/>
    <w:rPr>
      <w:sz w:val="24"/>
    </w:rPr>
  </w:style>
  <w:style w:type="table" w:customStyle="1" w:styleId="TableGrid4">
    <w:name w:val="Table Grid4"/>
    <w:basedOn w:val="TableNormal"/>
    <w:next w:val="TableGrid"/>
    <w:qFormat/>
    <w:rsid w:val="00691A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1A1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1A1E"/>
    <w:rPr>
      <w:rFonts w:ascii="Times New Roman" w:eastAsia="SimSun" w:hAnsi="Times New Roman"/>
      <w:lang w:val="sv-SE" w:eastAsia="sv-SE"/>
    </w:rPr>
    <w:tblPr/>
  </w:style>
  <w:style w:type="table" w:customStyle="1" w:styleId="TableGrid11">
    <w:name w:val="Table Grid11"/>
    <w:basedOn w:val="TableNormal"/>
    <w:next w:val="TableGrid"/>
    <w:qFormat/>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1A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91A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1A1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691A1E"/>
    <w:rPr>
      <w:rFonts w:ascii="MS Mincho" w:hAnsi="Courier New" w:cs="Courier New"/>
      <w:sz w:val="21"/>
      <w:szCs w:val="21"/>
      <w:lang w:val="en-GB" w:eastAsia="en-US"/>
    </w:rPr>
  </w:style>
  <w:style w:type="character" w:customStyle="1" w:styleId="16">
    <w:name w:val="文末脚注文字列 (文字)1"/>
    <w:rsid w:val="00691A1E"/>
    <w:rPr>
      <w:rFonts w:ascii="Times New Roman" w:hAnsi="Times New Roman"/>
      <w:lang w:val="en-GB" w:eastAsia="en-US"/>
    </w:rPr>
  </w:style>
  <w:style w:type="paragraph" w:customStyle="1" w:styleId="Default">
    <w:name w:val="Default"/>
    <w:qFormat/>
    <w:rsid w:val="00691A1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691A1E"/>
    <w:rPr>
      <w:rFonts w:ascii="MingLiU" w:eastAsia="MingLiU" w:hAnsi="Courier New" w:cs="Courier New"/>
      <w:sz w:val="24"/>
      <w:szCs w:val="24"/>
      <w:lang w:val="en-GB" w:eastAsia="en-US"/>
    </w:rPr>
  </w:style>
  <w:style w:type="character" w:customStyle="1" w:styleId="18">
    <w:name w:val="章節附註文字 字元1"/>
    <w:rsid w:val="00691A1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1A1E"/>
    <w:rPr>
      <w:rFonts w:ascii="Arial" w:eastAsia="Times New Roman" w:hAnsi="Arial"/>
      <w:sz w:val="36"/>
      <w:lang w:val="en-GB" w:eastAsia="ja-JP" w:bidi="ar-SA"/>
    </w:rPr>
  </w:style>
  <w:style w:type="paragraph" w:customStyle="1" w:styleId="MO">
    <w:name w:val="MO"/>
    <w:basedOn w:val="Normal"/>
    <w:qFormat/>
    <w:rsid w:val="00691A1E"/>
    <w:rPr>
      <w:rFonts w:eastAsia="SimSun"/>
      <w:lang w:eastAsia="ja-JP"/>
    </w:rPr>
  </w:style>
  <w:style w:type="character" w:customStyle="1" w:styleId="FooterChar2">
    <w:name w:val="Footer Char2"/>
    <w:rsid w:val="00691A1E"/>
    <w:rPr>
      <w:sz w:val="18"/>
      <w:szCs w:val="18"/>
    </w:rPr>
  </w:style>
  <w:style w:type="character" w:customStyle="1" w:styleId="Heading7Char3">
    <w:name w:val="Heading 7 Char3"/>
    <w:rsid w:val="00691A1E"/>
    <w:rPr>
      <w:rFonts w:ascii="Arial" w:eastAsia="SimSun" w:hAnsi="Arial" w:cs="Times New Roman"/>
      <w:kern w:val="0"/>
      <w:sz w:val="20"/>
      <w:szCs w:val="20"/>
      <w:lang w:val="en-GB" w:eastAsia="en-US"/>
    </w:rPr>
  </w:style>
  <w:style w:type="character" w:customStyle="1" w:styleId="Heading8Char3">
    <w:name w:val="Heading 8 Char3"/>
    <w:rsid w:val="00691A1E"/>
    <w:rPr>
      <w:rFonts w:ascii="Arial" w:eastAsia="SimSun" w:hAnsi="Arial" w:cs="Times New Roman"/>
      <w:kern w:val="0"/>
      <w:sz w:val="36"/>
      <w:szCs w:val="20"/>
      <w:lang w:val="en-GB" w:eastAsia="en-US"/>
    </w:rPr>
  </w:style>
  <w:style w:type="character" w:customStyle="1" w:styleId="Heading9Char2">
    <w:name w:val="Heading 9 Char2"/>
    <w:rsid w:val="00691A1E"/>
    <w:rPr>
      <w:rFonts w:ascii="Arial" w:eastAsia="SimSun" w:hAnsi="Arial" w:cs="Times New Roman"/>
      <w:kern w:val="0"/>
      <w:sz w:val="36"/>
      <w:szCs w:val="20"/>
      <w:lang w:val="en-GB" w:eastAsia="en-US"/>
    </w:rPr>
  </w:style>
  <w:style w:type="character" w:customStyle="1" w:styleId="BalloonTextChar1">
    <w:name w:val="Balloon Text Char1"/>
    <w:uiPriority w:val="99"/>
    <w:rsid w:val="00691A1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91A1E"/>
    <w:rPr>
      <w:rFonts w:ascii="Times New Roman" w:eastAsia="MS Mincho" w:hAnsi="Times New Roman"/>
      <w:lang w:val="en-GB" w:eastAsia="en-US"/>
    </w:rPr>
  </w:style>
  <w:style w:type="character" w:customStyle="1" w:styleId="DocumentMapChar1">
    <w:name w:val="Document Map Char1"/>
    <w:uiPriority w:val="99"/>
    <w:semiHidden/>
    <w:rsid w:val="00691A1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91A1E"/>
    <w:rPr>
      <w:rFonts w:ascii="Courier New" w:eastAsia="SimSun" w:hAnsi="Courier New" w:cs="Times New Roman"/>
      <w:kern w:val="0"/>
      <w:sz w:val="20"/>
      <w:szCs w:val="20"/>
      <w:lang w:val="nb-NO" w:eastAsia="ja-JP"/>
    </w:rPr>
  </w:style>
  <w:style w:type="paragraph" w:customStyle="1" w:styleId="19">
    <w:name w:val="수정1"/>
    <w:hidden/>
    <w:semiHidden/>
    <w:qFormat/>
    <w:rsid w:val="00691A1E"/>
    <w:rPr>
      <w:rFonts w:ascii="Times New Roman" w:eastAsia="Batang" w:hAnsi="Times New Roman"/>
      <w:lang w:val="en-GB" w:eastAsia="en-US"/>
    </w:rPr>
  </w:style>
  <w:style w:type="character" w:customStyle="1" w:styleId="Titre3Car">
    <w:name w:val="Titre 3 Car"/>
    <w:rsid w:val="00691A1E"/>
    <w:rPr>
      <w:rFonts w:ascii="Arial" w:hAnsi="Arial"/>
      <w:sz w:val="28"/>
      <w:szCs w:val="28"/>
      <w:lang w:val="en-GB" w:eastAsia="en-GB"/>
    </w:rPr>
  </w:style>
  <w:style w:type="character" w:customStyle="1" w:styleId="GuidanceChar">
    <w:name w:val="Guidance Char"/>
    <w:link w:val="Guidance"/>
    <w:qFormat/>
    <w:rsid w:val="00691A1E"/>
    <w:rPr>
      <w:rFonts w:ascii="Times New Roman" w:eastAsia="Times New Roman" w:hAnsi="Times New Roman"/>
      <w:i/>
      <w:color w:val="0000FF"/>
      <w:lang w:val="en-GB" w:eastAsia="en-GB"/>
    </w:rPr>
  </w:style>
  <w:style w:type="paragraph" w:customStyle="1" w:styleId="IBN">
    <w:name w:val="IBN"/>
    <w:basedOn w:val="Normal"/>
    <w:qFormat/>
    <w:rsid w:val="00691A1E"/>
    <w:pPr>
      <w:tabs>
        <w:tab w:val="left" w:pos="567"/>
      </w:tabs>
    </w:pPr>
    <w:rPr>
      <w:rFonts w:eastAsia="SimSun"/>
      <w:lang w:eastAsia="en-GB"/>
    </w:rPr>
  </w:style>
  <w:style w:type="paragraph" w:customStyle="1" w:styleId="1e9pt">
    <w:name w:val="1e) 9 pt"/>
    <w:basedOn w:val="B1"/>
    <w:link w:val="1e9ptCar"/>
    <w:qFormat/>
    <w:rsid w:val="00691A1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91A1E"/>
    <w:rPr>
      <w:rFonts w:ascii="Times New Roman" w:eastAsia="SimSun" w:hAnsi="Times New Roman"/>
      <w:noProof/>
      <w:szCs w:val="18"/>
      <w:lang w:val="en-GB" w:eastAsia="en-GB"/>
    </w:rPr>
  </w:style>
  <w:style w:type="paragraph" w:customStyle="1" w:styleId="Npr">
    <w:name w:val="Npr"/>
    <w:basedOn w:val="Normal"/>
    <w:qFormat/>
    <w:rsid w:val="00691A1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91A1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91A1E"/>
    <w:rPr>
      <w:lang w:val="en-GB" w:eastAsia="en-GB"/>
    </w:rPr>
  </w:style>
  <w:style w:type="character" w:customStyle="1" w:styleId="H6Car">
    <w:name w:val="H6 Car"/>
    <w:rsid w:val="00691A1E"/>
    <w:rPr>
      <w:rFonts w:ascii="Arial" w:hAnsi="Arial"/>
      <w:sz w:val="22"/>
      <w:lang w:val="en-GB"/>
    </w:rPr>
  </w:style>
  <w:style w:type="paragraph" w:customStyle="1" w:styleId="B3H6">
    <w:name w:val="B3H6"/>
    <w:basedOn w:val="B3"/>
    <w:qFormat/>
    <w:rsid w:val="00691A1E"/>
    <w:pPr>
      <w:overflowPunct w:val="0"/>
      <w:autoSpaceDE w:val="0"/>
      <w:autoSpaceDN w:val="0"/>
      <w:adjustRightInd w:val="0"/>
      <w:textAlignment w:val="baseline"/>
    </w:pPr>
    <w:rPr>
      <w:rFonts w:eastAsia="SimSun"/>
      <w:lang w:eastAsia="x-none"/>
    </w:rPr>
  </w:style>
  <w:style w:type="character" w:customStyle="1" w:styleId="NOChar1">
    <w:name w:val="NO Char1"/>
    <w:qFormat/>
    <w:rsid w:val="00691A1E"/>
    <w:rPr>
      <w:rFonts w:eastAsia="MS Mincho"/>
      <w:lang w:val="en-GB" w:eastAsia="en-US" w:bidi="ar-SA"/>
    </w:rPr>
  </w:style>
  <w:style w:type="character" w:customStyle="1" w:styleId="BodyText2Char3">
    <w:name w:val="Body Text 2 Char3"/>
    <w:rsid w:val="00691A1E"/>
    <w:rPr>
      <w:rFonts w:ascii="Times New Roman" w:eastAsia="SimSun" w:hAnsi="Times New Roman" w:cs="Times New Roman"/>
      <w:kern w:val="0"/>
      <w:sz w:val="20"/>
      <w:szCs w:val="20"/>
      <w:lang w:val="en-GB" w:eastAsia="ja-JP"/>
    </w:rPr>
  </w:style>
  <w:style w:type="character" w:customStyle="1" w:styleId="BodyText3Char3">
    <w:name w:val="Body Text 3 Char3"/>
    <w:rsid w:val="00691A1E"/>
    <w:rPr>
      <w:rFonts w:ascii="Times New Roman" w:eastAsia="SimSun" w:hAnsi="Times New Roman" w:cs="Times New Roman"/>
      <w:kern w:val="0"/>
      <w:sz w:val="20"/>
      <w:szCs w:val="20"/>
      <w:lang w:val="en-GB" w:eastAsia="ja-JP"/>
    </w:rPr>
  </w:style>
  <w:style w:type="character" w:customStyle="1" w:styleId="a4">
    <w:name w:val="+"/>
    <w:aliases w:val="superscript"/>
    <w:qFormat/>
    <w:rsid w:val="00691A1E"/>
    <w:rPr>
      <w:vertAlign w:val="superscript"/>
    </w:rPr>
  </w:style>
  <w:style w:type="paragraph" w:customStyle="1" w:styleId="berschrift1H1">
    <w:name w:val="Überschrift 1.H1"/>
    <w:basedOn w:val="Normal"/>
    <w:next w:val="Normal"/>
    <w:qFormat/>
    <w:rsid w:val="00691A1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691A1E"/>
    <w:pPr>
      <w:widowControl/>
      <w:tabs>
        <w:tab w:val="num" w:pos="992"/>
      </w:tabs>
      <w:spacing w:after="120"/>
      <w:ind w:left="992" w:hanging="425"/>
    </w:pPr>
    <w:rPr>
      <w:rFonts w:eastAsia="MS Mincho"/>
      <w:lang w:val="en-US"/>
    </w:rPr>
  </w:style>
  <w:style w:type="paragraph" w:customStyle="1" w:styleId="text">
    <w:name w:val="text"/>
    <w:basedOn w:val="Normal"/>
    <w:qFormat/>
    <w:rsid w:val="00691A1E"/>
    <w:pPr>
      <w:widowControl w:val="0"/>
      <w:spacing w:after="240"/>
      <w:jc w:val="both"/>
    </w:pPr>
    <w:rPr>
      <w:rFonts w:eastAsia="SimSun"/>
      <w:sz w:val="24"/>
      <w:lang w:val="en-AU" w:eastAsia="ja-JP"/>
    </w:rPr>
  </w:style>
  <w:style w:type="paragraph" w:customStyle="1" w:styleId="textintend2">
    <w:name w:val="text intend 2"/>
    <w:basedOn w:val="text"/>
    <w:qFormat/>
    <w:rsid w:val="00691A1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1A1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1A1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91A1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691A1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1A1E"/>
    <w:rPr>
      <w:rFonts w:ascii="Arial" w:hAnsi="Arial"/>
      <w:sz w:val="28"/>
      <w:lang w:val="en-GB"/>
    </w:rPr>
  </w:style>
  <w:style w:type="paragraph" w:customStyle="1" w:styleId="H60">
    <w:name w:val="样式 H6"/>
    <w:basedOn w:val="H6"/>
    <w:qFormat/>
    <w:rsid w:val="00691A1E"/>
    <w:rPr>
      <w:rFonts w:eastAsia="SimSun"/>
      <w:lang w:eastAsia="zh-TW"/>
    </w:rPr>
  </w:style>
  <w:style w:type="paragraph" w:customStyle="1" w:styleId="TH0">
    <w:name w:val="样式 TH"/>
    <w:basedOn w:val="TH"/>
    <w:qFormat/>
    <w:rsid w:val="00691A1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1A1E"/>
    <w:rPr>
      <w:rFonts w:ascii="Arial" w:hAnsi="Arial"/>
      <w:sz w:val="28"/>
      <w:lang w:val="en-GB" w:eastAsia="en-US" w:bidi="ar-SA"/>
    </w:rPr>
  </w:style>
  <w:style w:type="character" w:customStyle="1" w:styleId="TFZchn">
    <w:name w:val="TF Zchn"/>
    <w:link w:val="TF1"/>
    <w:rsid w:val="00691A1E"/>
    <w:rPr>
      <w:rFonts w:ascii="Arial" w:eastAsia="MS Mincho" w:hAnsi="Arial"/>
      <w:b/>
      <w:bCs/>
      <w:lang w:val="en-GB" w:eastAsia="en-GB"/>
    </w:rPr>
  </w:style>
  <w:style w:type="paragraph" w:customStyle="1" w:styleId="TAH8pt">
    <w:name w:val="TAH + 8 pt"/>
    <w:basedOn w:val="TAH"/>
    <w:qFormat/>
    <w:rsid w:val="00691A1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91A1E"/>
  </w:style>
  <w:style w:type="character" w:customStyle="1" w:styleId="apple-converted-space">
    <w:name w:val="apple-converted-space"/>
    <w:qFormat/>
    <w:rsid w:val="00691A1E"/>
  </w:style>
  <w:style w:type="character" w:customStyle="1" w:styleId="ListChar3">
    <w:name w:val="List Char3"/>
    <w:link w:val="List"/>
    <w:rsid w:val="00691A1E"/>
    <w:rPr>
      <w:rFonts w:ascii="Times New Roman" w:hAnsi="Times New Roman"/>
      <w:lang w:val="en-GB" w:eastAsia="en-US"/>
    </w:rPr>
  </w:style>
  <w:style w:type="paragraph" w:customStyle="1" w:styleId="TableEntry0">
    <w:name w:val="Table Entry"/>
    <w:basedOn w:val="Normal"/>
    <w:next w:val="Normal"/>
    <w:qFormat/>
    <w:rsid w:val="00691A1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91A1E"/>
    <w:rPr>
      <w:rFonts w:ascii="Times New Roman" w:eastAsia="SimSun" w:hAnsi="Times New Roman" w:cs="Times New Roman"/>
      <w:kern w:val="0"/>
      <w:sz w:val="20"/>
      <w:szCs w:val="20"/>
      <w:lang w:val="en-GB" w:eastAsia="ja-JP"/>
    </w:rPr>
  </w:style>
  <w:style w:type="paragraph" w:customStyle="1" w:styleId="tac0">
    <w:name w:val="tac0"/>
    <w:basedOn w:val="Normal"/>
    <w:qFormat/>
    <w:rsid w:val="00691A1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691A1E"/>
    <w:pPr>
      <w:keepNext/>
      <w:spacing w:after="0"/>
    </w:pPr>
    <w:rPr>
      <w:rFonts w:ascii="Arial" w:eastAsia="SimSun" w:hAnsi="Arial" w:cs="Arial"/>
      <w:sz w:val="18"/>
      <w:szCs w:val="18"/>
      <w:lang w:val="en-US" w:eastAsia="zh-CN"/>
    </w:rPr>
  </w:style>
  <w:style w:type="character" w:customStyle="1" w:styleId="BodyTextIndent2Char3">
    <w:name w:val="Body Text Indent 2 Char3"/>
    <w:rsid w:val="00691A1E"/>
    <w:rPr>
      <w:rFonts w:ascii="Arial" w:eastAsia="MS Mincho" w:hAnsi="Arial" w:cs="Times New Roman"/>
      <w:kern w:val="0"/>
      <w:sz w:val="20"/>
      <w:szCs w:val="20"/>
      <w:lang w:val="en-GB" w:eastAsia="ja-JP"/>
    </w:rPr>
  </w:style>
  <w:style w:type="character" w:customStyle="1" w:styleId="EditorsNoteCharCharChar">
    <w:name w:val="Editor's Note Char Char Char"/>
    <w:rsid w:val="00691A1E"/>
    <w:rPr>
      <w:color w:val="FF0000"/>
      <w:lang w:val="en-GB" w:eastAsia="en-US" w:bidi="ar-SA"/>
    </w:rPr>
  </w:style>
  <w:style w:type="paragraph" w:customStyle="1" w:styleId="msolistparagraph0">
    <w:name w:val="msolistparagraph"/>
    <w:basedOn w:val="Normal"/>
    <w:qFormat/>
    <w:rsid w:val="00691A1E"/>
    <w:pPr>
      <w:spacing w:after="0"/>
      <w:ind w:leftChars="400" w:left="400"/>
    </w:pPr>
    <w:rPr>
      <w:rFonts w:eastAsia="SimSun"/>
      <w:sz w:val="24"/>
      <w:szCs w:val="24"/>
      <w:lang w:val="en-US" w:eastAsia="ja-JP"/>
    </w:rPr>
  </w:style>
  <w:style w:type="paragraph" w:customStyle="1" w:styleId="no0">
    <w:name w:val="no"/>
    <w:basedOn w:val="Normal"/>
    <w:qFormat/>
    <w:rsid w:val="00691A1E"/>
    <w:pPr>
      <w:ind w:left="1135" w:hanging="851"/>
    </w:pPr>
    <w:rPr>
      <w:rFonts w:eastAsia="SimSun"/>
      <w:lang w:val="en-US" w:eastAsia="ja-JP"/>
    </w:rPr>
  </w:style>
  <w:style w:type="paragraph" w:customStyle="1" w:styleId="talcharchar0">
    <w:name w:val="talcharchar"/>
    <w:basedOn w:val="Normal"/>
    <w:qFormat/>
    <w:rsid w:val="00691A1E"/>
    <w:pPr>
      <w:spacing w:before="100" w:beforeAutospacing="1" w:after="100" w:afterAutospacing="1"/>
    </w:pPr>
    <w:rPr>
      <w:rFonts w:eastAsia="Calibri"/>
      <w:sz w:val="24"/>
      <w:szCs w:val="24"/>
      <w:lang w:eastAsia="en-GB"/>
    </w:rPr>
  </w:style>
  <w:style w:type="character" w:customStyle="1" w:styleId="CharChar15">
    <w:name w:val="Char Char15"/>
    <w:rsid w:val="00691A1E"/>
    <w:rPr>
      <w:rFonts w:ascii="Arial" w:hAnsi="Arial"/>
      <w:sz w:val="36"/>
      <w:lang w:val="en-GB" w:eastAsia="en-US" w:bidi="ar-SA"/>
    </w:rPr>
  </w:style>
  <w:style w:type="paragraph" w:customStyle="1" w:styleId="PLBold">
    <w:name w:val="PL Bold"/>
    <w:basedOn w:val="PL"/>
    <w:link w:val="PLBoldChar"/>
    <w:qFormat/>
    <w:rsid w:val="00691A1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1A1E"/>
    <w:rPr>
      <w:rFonts w:ascii="Courier New" w:eastAsia="MS Gothic" w:hAnsi="Courier New"/>
      <w:b/>
      <w:bCs/>
      <w:noProof/>
      <w:sz w:val="16"/>
      <w:lang w:val="en-GB" w:eastAsia="ja-JP"/>
    </w:rPr>
  </w:style>
  <w:style w:type="paragraph" w:customStyle="1" w:styleId="PLBold0">
    <w:name w:val="PL + Bold"/>
    <w:basedOn w:val="PL"/>
    <w:link w:val="PLBoldChar0"/>
    <w:qFormat/>
    <w:rsid w:val="00691A1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91A1E"/>
    <w:rPr>
      <w:rFonts w:ascii="Courier New" w:eastAsia="SimSun" w:hAnsi="Courier New"/>
      <w:noProof/>
      <w:sz w:val="16"/>
      <w:lang w:val="en-GB" w:eastAsia="ja-JP"/>
    </w:rPr>
  </w:style>
  <w:style w:type="character" w:customStyle="1" w:styleId="mediumtext1">
    <w:name w:val="medium_text1"/>
    <w:rsid w:val="00691A1E"/>
    <w:rPr>
      <w:sz w:val="18"/>
      <w:szCs w:val="18"/>
    </w:rPr>
  </w:style>
  <w:style w:type="character" w:customStyle="1" w:styleId="shorttext1">
    <w:name w:val="short_text1"/>
    <w:rsid w:val="00691A1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1A1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1A1E"/>
    <w:rPr>
      <w:rFonts w:ascii="Arial" w:hAnsi="Arial"/>
      <w:sz w:val="28"/>
      <w:lang w:val="en-GB" w:eastAsia="en-US"/>
    </w:rPr>
  </w:style>
  <w:style w:type="character" w:customStyle="1" w:styleId="CharChar18">
    <w:name w:val="Char Char18"/>
    <w:rsid w:val="00691A1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1A1E"/>
    <w:rPr>
      <w:rFonts w:eastAsia="MS Mincho"/>
      <w:sz w:val="32"/>
      <w:lang w:val="en-GB" w:eastAsia="en-US"/>
    </w:rPr>
  </w:style>
  <w:style w:type="paragraph" w:customStyle="1" w:styleId="Char1">
    <w:name w:val="Char1"/>
    <w:semiHidden/>
    <w:qFormat/>
    <w:rsid w:val="00691A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91A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91A1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91A1E"/>
    <w:rPr>
      <w:rFonts w:ascii="Arial" w:hAnsi="Arial"/>
      <w:sz w:val="24"/>
      <w:szCs w:val="28"/>
      <w:lang w:val="en-GB" w:eastAsia="en-GB" w:bidi="ar-SA"/>
    </w:rPr>
  </w:style>
  <w:style w:type="character" w:customStyle="1" w:styleId="Heading7Char2">
    <w:name w:val="Heading 7 Char2"/>
    <w:rsid w:val="00691A1E"/>
    <w:rPr>
      <w:rFonts w:ascii="Arial" w:hAnsi="Arial"/>
      <w:lang w:val="en-GB" w:eastAsia="en-GB" w:bidi="ar-SA"/>
    </w:rPr>
  </w:style>
  <w:style w:type="character" w:customStyle="1" w:styleId="Heading8Char2">
    <w:name w:val="Heading 8 Char2"/>
    <w:rsid w:val="00691A1E"/>
    <w:rPr>
      <w:rFonts w:ascii="Arial" w:hAnsi="Arial"/>
      <w:sz w:val="36"/>
      <w:lang w:val="en-GB" w:eastAsia="en-GB" w:bidi="ar-SA"/>
    </w:rPr>
  </w:style>
  <w:style w:type="character" w:customStyle="1" w:styleId="ListChar2">
    <w:name w:val="List Char2"/>
    <w:rsid w:val="00691A1E"/>
    <w:rPr>
      <w:lang w:val="en-GB" w:eastAsia="en-GB" w:bidi="ar-SA"/>
    </w:rPr>
  </w:style>
  <w:style w:type="character" w:customStyle="1" w:styleId="PlainTextChar2">
    <w:name w:val="Plain Text Char2"/>
    <w:rsid w:val="00691A1E"/>
    <w:rPr>
      <w:rFonts w:ascii="Courier New" w:hAnsi="Courier New"/>
      <w:lang w:val="nb-NO" w:eastAsia="en-US" w:bidi="ar-SA"/>
    </w:rPr>
  </w:style>
  <w:style w:type="character" w:customStyle="1" w:styleId="CommentTextChar2">
    <w:name w:val="Comment Text Char2"/>
    <w:semiHidden/>
    <w:rsid w:val="00691A1E"/>
    <w:rPr>
      <w:lang w:val="en-GB" w:eastAsia="en-US" w:bidi="ar-SA"/>
    </w:rPr>
  </w:style>
  <w:style w:type="character" w:customStyle="1" w:styleId="BodyText2Char2">
    <w:name w:val="Body Text 2 Char2"/>
    <w:rsid w:val="00691A1E"/>
    <w:rPr>
      <w:lang w:val="en-GB" w:eastAsia="ja-JP" w:bidi="ar-SA"/>
    </w:rPr>
  </w:style>
  <w:style w:type="character" w:customStyle="1" w:styleId="BodyText3Char2">
    <w:name w:val="Body Text 3 Char2"/>
    <w:rsid w:val="00691A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1A1E"/>
    <w:rPr>
      <w:rFonts w:ascii="Arial" w:eastAsia="SimSun" w:hAnsi="Arial"/>
      <w:sz w:val="32"/>
      <w:lang w:val="en-GB" w:eastAsia="en-US" w:bidi="ar-SA"/>
    </w:rPr>
  </w:style>
  <w:style w:type="character" w:customStyle="1" w:styleId="BodyTextIndentChar2">
    <w:name w:val="Body Text Indent Char2"/>
    <w:rsid w:val="00691A1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91A1E"/>
    <w:rPr>
      <w:rFonts w:ascii="Arial" w:hAnsi="Arial"/>
      <w:sz w:val="28"/>
      <w:lang w:val="en-GB" w:eastAsia="en-GB" w:bidi="ar-SA"/>
    </w:rPr>
  </w:style>
  <w:style w:type="character" w:customStyle="1" w:styleId="CarCar9">
    <w:name w:val="Car Car9"/>
    <w:rsid w:val="00691A1E"/>
    <w:rPr>
      <w:rFonts w:ascii="Arial" w:hAnsi="Arial"/>
      <w:lang w:val="en-GB" w:eastAsia="ja-JP" w:bidi="ar-SA"/>
    </w:rPr>
  </w:style>
  <w:style w:type="character" w:customStyle="1" w:styleId="Heading9Char1">
    <w:name w:val="Heading 9 Char1"/>
    <w:aliases w:val="Figure Heading Char,FH Char,标题 9 Char4"/>
    <w:qFormat/>
    <w:rsid w:val="00691A1E"/>
    <w:rPr>
      <w:rFonts w:ascii="Arial" w:hAnsi="Arial"/>
      <w:sz w:val="36"/>
      <w:lang w:val="en-GB" w:eastAsia="en-GB" w:bidi="ar-SA"/>
    </w:rPr>
  </w:style>
  <w:style w:type="character" w:customStyle="1" w:styleId="Heading7Char1">
    <w:name w:val="Heading 7 Char1"/>
    <w:rsid w:val="00691A1E"/>
    <w:rPr>
      <w:rFonts w:ascii="Arial" w:hAnsi="Arial"/>
      <w:lang w:val="en-GB" w:eastAsia="ja-JP" w:bidi="ar-SA"/>
    </w:rPr>
  </w:style>
  <w:style w:type="character" w:customStyle="1" w:styleId="Heading8Char1">
    <w:name w:val="Heading 8 Char1"/>
    <w:rsid w:val="00691A1E"/>
    <w:rPr>
      <w:rFonts w:ascii="Arial" w:hAnsi="Arial"/>
      <w:sz w:val="36"/>
      <w:lang w:val="en-GB" w:eastAsia="ja-JP" w:bidi="ar-SA"/>
    </w:rPr>
  </w:style>
  <w:style w:type="character" w:customStyle="1" w:styleId="ListChar1">
    <w:name w:val="List Char1"/>
    <w:rsid w:val="00691A1E"/>
    <w:rPr>
      <w:lang w:val="en-GB" w:eastAsia="ja-JP" w:bidi="ar-SA"/>
    </w:rPr>
  </w:style>
  <w:style w:type="character" w:customStyle="1" w:styleId="CommentTextChar1">
    <w:name w:val="Comment Text Char1"/>
    <w:rsid w:val="00691A1E"/>
    <w:rPr>
      <w:lang w:val="en-GB" w:eastAsia="en-US" w:bidi="ar-SA"/>
    </w:rPr>
  </w:style>
  <w:style w:type="character" w:customStyle="1" w:styleId="BodyText2Char1">
    <w:name w:val="Body Text 2 Char1"/>
    <w:qFormat/>
    <w:rsid w:val="00691A1E"/>
    <w:rPr>
      <w:lang w:val="en-GB" w:eastAsia="ja-JP" w:bidi="ar-SA"/>
    </w:rPr>
  </w:style>
  <w:style w:type="character" w:customStyle="1" w:styleId="BodyText3Char1">
    <w:name w:val="Body Text 3 Char1"/>
    <w:qFormat/>
    <w:rsid w:val="00691A1E"/>
    <w:rPr>
      <w:lang w:val="en-GB" w:eastAsia="ja-JP" w:bidi="ar-SA"/>
    </w:rPr>
  </w:style>
  <w:style w:type="character" w:customStyle="1" w:styleId="BodyTextIndentChar1">
    <w:name w:val="Body Text Indent Char1"/>
    <w:qFormat/>
    <w:rsid w:val="00691A1E"/>
    <w:rPr>
      <w:lang w:val="en-GB" w:eastAsia="en-US" w:bidi="ar-SA"/>
    </w:rPr>
  </w:style>
  <w:style w:type="character" w:customStyle="1" w:styleId="BodyTextIndent2Char1">
    <w:name w:val="Body Text Indent 2 Char1"/>
    <w:qFormat/>
    <w:rsid w:val="00691A1E"/>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91A1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91A1E"/>
    <w:pPr>
      <w:keepNext/>
      <w:keepLines/>
      <w:spacing w:before="60" w:after="60"/>
      <w:jc w:val="center"/>
    </w:pPr>
    <w:rPr>
      <w:rFonts w:ascii="Courier New" w:eastAsia="SimSun" w:hAnsi="Courier New"/>
      <w:lang w:eastAsia="en-GB"/>
    </w:rPr>
  </w:style>
  <w:style w:type="paragraph" w:customStyle="1" w:styleId="a5">
    <w:name w:val="標準番号"/>
    <w:basedOn w:val="Normal"/>
    <w:qFormat/>
    <w:rsid w:val="00691A1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1A1E"/>
    <w:rPr>
      <w:rFonts w:ascii="Arial" w:eastAsia="MS Mincho" w:hAnsi="Arial"/>
      <w:noProof/>
      <w:lang w:eastAsia="en-GB"/>
    </w:rPr>
  </w:style>
  <w:style w:type="paragraph" w:customStyle="1" w:styleId="H600">
    <w:name w:val="H6 + 左侧:  0 厘米"/>
    <w:aliases w:val="首行缩进:  0 厘H6米"/>
    <w:basedOn w:val="H6"/>
    <w:qFormat/>
    <w:rsid w:val="00691A1E"/>
    <w:pPr>
      <w:ind w:left="0" w:firstLine="0"/>
    </w:pPr>
    <w:rPr>
      <w:rFonts w:eastAsia="SimSun"/>
      <w:lang w:eastAsia="zh-CN"/>
    </w:rPr>
  </w:style>
  <w:style w:type="paragraph" w:customStyle="1" w:styleId="24">
    <w:name w:val="列出段落2"/>
    <w:basedOn w:val="Normal"/>
    <w:qFormat/>
    <w:rsid w:val="00691A1E"/>
    <w:pPr>
      <w:ind w:firstLineChars="200" w:firstLine="420"/>
    </w:pPr>
    <w:rPr>
      <w:rFonts w:eastAsia="SimSun"/>
      <w:lang w:eastAsia="en-GB"/>
    </w:rPr>
  </w:style>
  <w:style w:type="paragraph" w:customStyle="1" w:styleId="1a">
    <w:name w:val="列出段落1"/>
    <w:basedOn w:val="Normal"/>
    <w:qFormat/>
    <w:rsid w:val="00691A1E"/>
    <w:pPr>
      <w:ind w:firstLineChars="200" w:firstLine="420"/>
    </w:pPr>
    <w:rPr>
      <w:rFonts w:eastAsia="SimSun"/>
      <w:lang w:eastAsia="en-GB"/>
    </w:rPr>
  </w:style>
  <w:style w:type="paragraph" w:customStyle="1" w:styleId="b31">
    <w:name w:val="b3"/>
    <w:basedOn w:val="Normal"/>
    <w:qFormat/>
    <w:rsid w:val="00691A1E"/>
    <w:pPr>
      <w:ind w:left="1135" w:hanging="284"/>
    </w:pPr>
    <w:rPr>
      <w:rFonts w:ascii="Calibri" w:eastAsia="MS PGothic" w:hAnsi="Calibri" w:cs="Calibri"/>
      <w:sz w:val="22"/>
      <w:szCs w:val="22"/>
      <w:lang w:eastAsia="en-GB"/>
    </w:rPr>
  </w:style>
  <w:style w:type="paragraph" w:customStyle="1" w:styleId="b40">
    <w:name w:val="b4"/>
    <w:basedOn w:val="Normal"/>
    <w:qFormat/>
    <w:rsid w:val="00691A1E"/>
    <w:pPr>
      <w:ind w:left="1418" w:hanging="284"/>
    </w:pPr>
    <w:rPr>
      <w:rFonts w:ascii="Calibri" w:eastAsia="MS PGothic" w:hAnsi="Calibri" w:cs="Calibri"/>
      <w:sz w:val="22"/>
      <w:szCs w:val="22"/>
      <w:lang w:eastAsia="en-GB"/>
    </w:rPr>
  </w:style>
  <w:style w:type="paragraph" w:customStyle="1" w:styleId="b21">
    <w:name w:val="b2"/>
    <w:basedOn w:val="Normal"/>
    <w:qFormat/>
    <w:rsid w:val="00691A1E"/>
    <w:pPr>
      <w:ind w:left="851" w:hanging="284"/>
    </w:pPr>
    <w:rPr>
      <w:rFonts w:eastAsia="MS PGothic"/>
      <w:lang w:eastAsia="en-GB"/>
    </w:rPr>
  </w:style>
  <w:style w:type="character" w:customStyle="1" w:styleId="Absatz-Standardschriftart4">
    <w:name w:val="Absatz-Standardschriftart4"/>
    <w:rsid w:val="00691A1E"/>
  </w:style>
  <w:style w:type="character" w:customStyle="1" w:styleId="WW-Absatz-Standardschriftart">
    <w:name w:val="WW-Absatz-Standardschriftart"/>
    <w:rsid w:val="00691A1E"/>
  </w:style>
  <w:style w:type="character" w:customStyle="1" w:styleId="WW8Num1z0">
    <w:name w:val="WW8Num1z0"/>
    <w:rsid w:val="00691A1E"/>
    <w:rPr>
      <w:rFonts w:ascii="Symbol" w:hAnsi="Symbol"/>
    </w:rPr>
  </w:style>
  <w:style w:type="character" w:customStyle="1" w:styleId="WW8Num5z0">
    <w:name w:val="WW8Num5z0"/>
    <w:rsid w:val="00691A1E"/>
    <w:rPr>
      <w:rFonts w:ascii="Times New Roman" w:eastAsia="MS Mincho" w:hAnsi="Times New Roman" w:cs="Times New Roman"/>
    </w:rPr>
  </w:style>
  <w:style w:type="character" w:customStyle="1" w:styleId="WW8Num5z1">
    <w:name w:val="WW8Num5z1"/>
    <w:rsid w:val="00691A1E"/>
    <w:rPr>
      <w:rFonts w:ascii="Courier New" w:hAnsi="Courier New" w:cs="Courier New"/>
    </w:rPr>
  </w:style>
  <w:style w:type="character" w:customStyle="1" w:styleId="WW8Num5z2">
    <w:name w:val="WW8Num5z2"/>
    <w:rsid w:val="00691A1E"/>
    <w:rPr>
      <w:rFonts w:ascii="Wingdings" w:hAnsi="Wingdings"/>
    </w:rPr>
  </w:style>
  <w:style w:type="character" w:customStyle="1" w:styleId="WW8Num5z3">
    <w:name w:val="WW8Num5z3"/>
    <w:rsid w:val="00691A1E"/>
    <w:rPr>
      <w:rFonts w:ascii="Symbol" w:hAnsi="Symbol"/>
    </w:rPr>
  </w:style>
  <w:style w:type="character" w:customStyle="1" w:styleId="WW8Num6z0">
    <w:name w:val="WW8Num6z0"/>
    <w:rsid w:val="00691A1E"/>
    <w:rPr>
      <w:rFonts w:ascii="Arial" w:eastAsia="MS Mincho" w:hAnsi="Arial" w:cs="Arial"/>
    </w:rPr>
  </w:style>
  <w:style w:type="character" w:customStyle="1" w:styleId="WW8Num6z1">
    <w:name w:val="WW8Num6z1"/>
    <w:rsid w:val="00691A1E"/>
    <w:rPr>
      <w:rFonts w:ascii="Courier New" w:hAnsi="Courier New" w:cs="Courier New"/>
    </w:rPr>
  </w:style>
  <w:style w:type="character" w:customStyle="1" w:styleId="WW8Num6z2">
    <w:name w:val="WW8Num6z2"/>
    <w:rsid w:val="00691A1E"/>
    <w:rPr>
      <w:rFonts w:ascii="Wingdings" w:hAnsi="Wingdings"/>
    </w:rPr>
  </w:style>
  <w:style w:type="character" w:customStyle="1" w:styleId="WW8Num6z3">
    <w:name w:val="WW8Num6z3"/>
    <w:rsid w:val="00691A1E"/>
    <w:rPr>
      <w:rFonts w:ascii="Symbol" w:hAnsi="Symbol"/>
    </w:rPr>
  </w:style>
  <w:style w:type="character" w:customStyle="1" w:styleId="WW8Num9z0">
    <w:name w:val="WW8Num9z0"/>
    <w:rsid w:val="00691A1E"/>
    <w:rPr>
      <w:rFonts w:ascii="Times New Roman" w:eastAsia="MS Mincho" w:hAnsi="Times New Roman" w:cs="Times New Roman"/>
    </w:rPr>
  </w:style>
  <w:style w:type="character" w:customStyle="1" w:styleId="WW8Num9z1">
    <w:name w:val="WW8Num9z1"/>
    <w:rsid w:val="00691A1E"/>
    <w:rPr>
      <w:rFonts w:ascii="Courier New" w:hAnsi="Courier New" w:cs="Courier New"/>
    </w:rPr>
  </w:style>
  <w:style w:type="character" w:customStyle="1" w:styleId="WW8Num9z2">
    <w:name w:val="WW8Num9z2"/>
    <w:rsid w:val="00691A1E"/>
    <w:rPr>
      <w:rFonts w:ascii="Wingdings" w:hAnsi="Wingdings"/>
    </w:rPr>
  </w:style>
  <w:style w:type="character" w:customStyle="1" w:styleId="WW8Num9z3">
    <w:name w:val="WW8Num9z3"/>
    <w:rsid w:val="00691A1E"/>
    <w:rPr>
      <w:rFonts w:ascii="Symbol" w:hAnsi="Symbol"/>
    </w:rPr>
  </w:style>
  <w:style w:type="character" w:customStyle="1" w:styleId="WW8Num11z0">
    <w:name w:val="WW8Num11z0"/>
    <w:rsid w:val="00691A1E"/>
    <w:rPr>
      <w:rFonts w:ascii="Times New Roman" w:eastAsia="MS Mincho" w:hAnsi="Times New Roman" w:cs="Times New Roman"/>
    </w:rPr>
  </w:style>
  <w:style w:type="character" w:customStyle="1" w:styleId="WW8Num11z1">
    <w:name w:val="WW8Num11z1"/>
    <w:rsid w:val="00691A1E"/>
    <w:rPr>
      <w:rFonts w:ascii="Courier New" w:hAnsi="Courier New" w:cs="Courier New"/>
    </w:rPr>
  </w:style>
  <w:style w:type="character" w:customStyle="1" w:styleId="WW8Num11z2">
    <w:name w:val="WW8Num11z2"/>
    <w:rsid w:val="00691A1E"/>
    <w:rPr>
      <w:rFonts w:ascii="Wingdings" w:hAnsi="Wingdings"/>
    </w:rPr>
  </w:style>
  <w:style w:type="character" w:customStyle="1" w:styleId="WW8Num11z3">
    <w:name w:val="WW8Num11z3"/>
    <w:rsid w:val="00691A1E"/>
    <w:rPr>
      <w:rFonts w:ascii="Symbol" w:hAnsi="Symbol"/>
    </w:rPr>
  </w:style>
  <w:style w:type="character" w:customStyle="1" w:styleId="WW8Num15z0">
    <w:name w:val="WW8Num15z0"/>
    <w:rsid w:val="00691A1E"/>
    <w:rPr>
      <w:rFonts w:ascii="Times New Roman" w:eastAsia="Times New Roman" w:hAnsi="Times New Roman" w:cs="Times New Roman"/>
    </w:rPr>
  </w:style>
  <w:style w:type="character" w:customStyle="1" w:styleId="WW8Num15z1">
    <w:name w:val="WW8Num15z1"/>
    <w:rsid w:val="00691A1E"/>
    <w:rPr>
      <w:rFonts w:ascii="Courier New" w:hAnsi="Courier New" w:cs="Courier New"/>
    </w:rPr>
  </w:style>
  <w:style w:type="character" w:customStyle="1" w:styleId="WW8Num15z2">
    <w:name w:val="WW8Num15z2"/>
    <w:rsid w:val="00691A1E"/>
    <w:rPr>
      <w:rFonts w:ascii="Wingdings" w:hAnsi="Wingdings"/>
    </w:rPr>
  </w:style>
  <w:style w:type="character" w:customStyle="1" w:styleId="WW8Num15z3">
    <w:name w:val="WW8Num15z3"/>
    <w:rsid w:val="00691A1E"/>
    <w:rPr>
      <w:rFonts w:ascii="Symbol" w:hAnsi="Symbol"/>
    </w:rPr>
  </w:style>
  <w:style w:type="character" w:customStyle="1" w:styleId="WW8Num16z0">
    <w:name w:val="WW8Num16z0"/>
    <w:rsid w:val="00691A1E"/>
    <w:rPr>
      <w:rFonts w:ascii="Times New Roman" w:eastAsia="MS Mincho" w:hAnsi="Times New Roman" w:cs="Times New Roman"/>
    </w:rPr>
  </w:style>
  <w:style w:type="character" w:customStyle="1" w:styleId="WW8Num16z1">
    <w:name w:val="WW8Num16z1"/>
    <w:rsid w:val="00691A1E"/>
    <w:rPr>
      <w:rFonts w:ascii="Courier New" w:hAnsi="Courier New" w:cs="Courier New"/>
    </w:rPr>
  </w:style>
  <w:style w:type="character" w:customStyle="1" w:styleId="WW8Num16z2">
    <w:name w:val="WW8Num16z2"/>
    <w:rsid w:val="00691A1E"/>
    <w:rPr>
      <w:rFonts w:ascii="Wingdings" w:hAnsi="Wingdings"/>
    </w:rPr>
  </w:style>
  <w:style w:type="character" w:customStyle="1" w:styleId="WW8Num16z3">
    <w:name w:val="WW8Num16z3"/>
    <w:rsid w:val="00691A1E"/>
    <w:rPr>
      <w:rFonts w:ascii="Symbol" w:hAnsi="Symbol"/>
    </w:rPr>
  </w:style>
  <w:style w:type="character" w:customStyle="1" w:styleId="WW8Num18z0">
    <w:name w:val="WW8Num18z0"/>
    <w:rsid w:val="00691A1E"/>
    <w:rPr>
      <w:rFonts w:ascii="Times New Roman" w:eastAsia="Times New Roman" w:hAnsi="Times New Roman" w:cs="Times New Roman"/>
    </w:rPr>
  </w:style>
  <w:style w:type="character" w:customStyle="1" w:styleId="WW8Num18z1">
    <w:name w:val="WW8Num18z1"/>
    <w:rsid w:val="00691A1E"/>
    <w:rPr>
      <w:rFonts w:ascii="Courier New" w:hAnsi="Courier New" w:cs="Courier New"/>
    </w:rPr>
  </w:style>
  <w:style w:type="character" w:customStyle="1" w:styleId="WW8Num18z2">
    <w:name w:val="WW8Num18z2"/>
    <w:rsid w:val="00691A1E"/>
    <w:rPr>
      <w:rFonts w:ascii="Wingdings" w:hAnsi="Wingdings"/>
    </w:rPr>
  </w:style>
  <w:style w:type="character" w:customStyle="1" w:styleId="WW8Num18z3">
    <w:name w:val="WW8Num18z3"/>
    <w:rsid w:val="00691A1E"/>
    <w:rPr>
      <w:rFonts w:ascii="Symbol" w:hAnsi="Symbol"/>
    </w:rPr>
  </w:style>
  <w:style w:type="character" w:customStyle="1" w:styleId="WW8Num19z0">
    <w:name w:val="WW8Num19z0"/>
    <w:rsid w:val="00691A1E"/>
    <w:rPr>
      <w:rFonts w:ascii="Times New Roman" w:eastAsia="MS Mincho" w:hAnsi="Times New Roman" w:cs="Times New Roman"/>
    </w:rPr>
  </w:style>
  <w:style w:type="character" w:customStyle="1" w:styleId="WW8Num19z1">
    <w:name w:val="WW8Num19z1"/>
    <w:rsid w:val="00691A1E"/>
    <w:rPr>
      <w:rFonts w:ascii="Wingdings" w:hAnsi="Wingdings"/>
    </w:rPr>
  </w:style>
  <w:style w:type="character" w:customStyle="1" w:styleId="WW8Num25z0">
    <w:name w:val="WW8Num25z0"/>
    <w:rsid w:val="00691A1E"/>
    <w:rPr>
      <w:rFonts w:ascii="Arial" w:eastAsia="SimSun" w:hAnsi="Arial" w:cs="Arial"/>
    </w:rPr>
  </w:style>
  <w:style w:type="character" w:customStyle="1" w:styleId="WW8Num25z1">
    <w:name w:val="WW8Num25z1"/>
    <w:rsid w:val="00691A1E"/>
    <w:rPr>
      <w:rFonts w:ascii="Wingdings" w:hAnsi="Wingdings"/>
    </w:rPr>
  </w:style>
  <w:style w:type="character" w:customStyle="1" w:styleId="WW8Num28z0">
    <w:name w:val="WW8Num28z0"/>
    <w:rsid w:val="00691A1E"/>
    <w:rPr>
      <w:rFonts w:ascii="Times New Roman" w:eastAsia="MS Mincho" w:hAnsi="Times New Roman" w:cs="Times New Roman"/>
    </w:rPr>
  </w:style>
  <w:style w:type="character" w:customStyle="1" w:styleId="WW8Num28z1">
    <w:name w:val="WW8Num28z1"/>
    <w:rsid w:val="00691A1E"/>
    <w:rPr>
      <w:rFonts w:ascii="Courier New" w:hAnsi="Courier New" w:cs="Courier New"/>
    </w:rPr>
  </w:style>
  <w:style w:type="character" w:customStyle="1" w:styleId="WW8Num28z2">
    <w:name w:val="WW8Num28z2"/>
    <w:rsid w:val="00691A1E"/>
    <w:rPr>
      <w:rFonts w:ascii="Wingdings" w:hAnsi="Wingdings"/>
    </w:rPr>
  </w:style>
  <w:style w:type="character" w:customStyle="1" w:styleId="WW8Num28z3">
    <w:name w:val="WW8Num28z3"/>
    <w:rsid w:val="00691A1E"/>
    <w:rPr>
      <w:rFonts w:ascii="Symbol" w:hAnsi="Symbol"/>
    </w:rPr>
  </w:style>
  <w:style w:type="character" w:customStyle="1" w:styleId="WW8Num32z0">
    <w:name w:val="WW8Num32z0"/>
    <w:rsid w:val="00691A1E"/>
    <w:rPr>
      <w:rFonts w:ascii="Times New Roman" w:eastAsia="Times New Roman" w:hAnsi="Times New Roman" w:cs="Times New Roman"/>
    </w:rPr>
  </w:style>
  <w:style w:type="character" w:customStyle="1" w:styleId="WW8Num32z1">
    <w:name w:val="WW8Num32z1"/>
    <w:rsid w:val="00691A1E"/>
    <w:rPr>
      <w:rFonts w:ascii="Courier New" w:hAnsi="Courier New" w:cs="Courier New"/>
    </w:rPr>
  </w:style>
  <w:style w:type="character" w:customStyle="1" w:styleId="WW8Num32z2">
    <w:name w:val="WW8Num32z2"/>
    <w:rsid w:val="00691A1E"/>
    <w:rPr>
      <w:rFonts w:ascii="Wingdings" w:hAnsi="Wingdings"/>
    </w:rPr>
  </w:style>
  <w:style w:type="character" w:customStyle="1" w:styleId="WW8Num32z3">
    <w:name w:val="WW8Num32z3"/>
    <w:rsid w:val="00691A1E"/>
    <w:rPr>
      <w:rFonts w:ascii="Symbol" w:hAnsi="Symbol"/>
    </w:rPr>
  </w:style>
  <w:style w:type="character" w:customStyle="1" w:styleId="WW8Num34z0">
    <w:name w:val="WW8Num34z0"/>
    <w:rsid w:val="00691A1E"/>
    <w:rPr>
      <w:rFonts w:ascii="Times New Roman" w:eastAsia="SimSun" w:hAnsi="Times New Roman" w:cs="Times New Roman"/>
    </w:rPr>
  </w:style>
  <w:style w:type="character" w:customStyle="1" w:styleId="WW8Num34z1">
    <w:name w:val="WW8Num34z1"/>
    <w:rsid w:val="00691A1E"/>
    <w:rPr>
      <w:rFonts w:ascii="Wingdings" w:hAnsi="Wingdings"/>
    </w:rPr>
  </w:style>
  <w:style w:type="character" w:customStyle="1" w:styleId="WW8Num35z0">
    <w:name w:val="WW8Num35z0"/>
    <w:rsid w:val="00691A1E"/>
    <w:rPr>
      <w:rFonts w:ascii="Times New Roman" w:eastAsia="SimSun" w:hAnsi="Times New Roman" w:cs="Times New Roman"/>
    </w:rPr>
  </w:style>
  <w:style w:type="character" w:customStyle="1" w:styleId="WW8Num35z1">
    <w:name w:val="WW8Num35z1"/>
    <w:rsid w:val="00691A1E"/>
    <w:rPr>
      <w:rFonts w:ascii="Wingdings" w:hAnsi="Wingdings"/>
    </w:rPr>
  </w:style>
  <w:style w:type="character" w:customStyle="1" w:styleId="WW8Num36z0">
    <w:name w:val="WW8Num36z0"/>
    <w:rsid w:val="00691A1E"/>
    <w:rPr>
      <w:rFonts w:ascii="Times New Roman" w:eastAsia="SimSun" w:hAnsi="Times New Roman" w:cs="Times New Roman"/>
    </w:rPr>
  </w:style>
  <w:style w:type="character" w:customStyle="1" w:styleId="WW8Num36z1">
    <w:name w:val="WW8Num36z1"/>
    <w:rsid w:val="00691A1E"/>
    <w:rPr>
      <w:rFonts w:ascii="Wingdings" w:hAnsi="Wingdings"/>
    </w:rPr>
  </w:style>
  <w:style w:type="character" w:customStyle="1" w:styleId="WW8Num39z0">
    <w:name w:val="WW8Num39z0"/>
    <w:rsid w:val="00691A1E"/>
    <w:rPr>
      <w:rFonts w:ascii="Times New Roman" w:eastAsia="SimSun" w:hAnsi="Times New Roman" w:cs="Times New Roman"/>
    </w:rPr>
  </w:style>
  <w:style w:type="character" w:customStyle="1" w:styleId="WW8Num39z1">
    <w:name w:val="WW8Num39z1"/>
    <w:rsid w:val="00691A1E"/>
    <w:rPr>
      <w:rFonts w:ascii="Wingdings" w:hAnsi="Wingdings"/>
    </w:rPr>
  </w:style>
  <w:style w:type="character" w:customStyle="1" w:styleId="WW8NumSt1z0">
    <w:name w:val="WW8NumSt1z0"/>
    <w:rsid w:val="00691A1E"/>
    <w:rPr>
      <w:rFonts w:ascii="Symbol" w:hAnsi="Symbol"/>
    </w:rPr>
  </w:style>
  <w:style w:type="character" w:customStyle="1" w:styleId="WW8NumSt18z0">
    <w:name w:val="WW8NumSt18z0"/>
    <w:rsid w:val="00691A1E"/>
    <w:rPr>
      <w:rFonts w:ascii="Geneva" w:hAnsi="Geneva"/>
    </w:rPr>
  </w:style>
  <w:style w:type="character" w:customStyle="1" w:styleId="a6">
    <w:name w:val="段落フォント"/>
    <w:rsid w:val="00691A1E"/>
  </w:style>
  <w:style w:type="character" w:customStyle="1" w:styleId="a7">
    <w:name w:val="脚注番号"/>
    <w:rsid w:val="00691A1E"/>
    <w:rPr>
      <w:b/>
      <w:position w:val="3"/>
      <w:sz w:val="16"/>
    </w:rPr>
  </w:style>
  <w:style w:type="character" w:customStyle="1" w:styleId="a8">
    <w:name w:val="コメント参照"/>
    <w:rsid w:val="00691A1E"/>
    <w:rPr>
      <w:sz w:val="16"/>
    </w:rPr>
  </w:style>
  <w:style w:type="character" w:customStyle="1" w:styleId="H1">
    <w:name w:val="H1 (文字)"/>
    <w:rsid w:val="00691A1E"/>
    <w:rPr>
      <w:rFonts w:ascii="Arial" w:eastAsia="MS Mincho" w:hAnsi="Arial"/>
      <w:sz w:val="36"/>
      <w:lang w:val="en-GB" w:eastAsia="ar-SA" w:bidi="ar-SA"/>
    </w:rPr>
  </w:style>
  <w:style w:type="character" w:customStyle="1" w:styleId="Head2A">
    <w:name w:val="Head2A (文字)"/>
    <w:rsid w:val="00691A1E"/>
    <w:rPr>
      <w:rFonts w:ascii="Arial" w:eastAsia="MS Mincho" w:hAnsi="Arial"/>
      <w:sz w:val="32"/>
      <w:lang w:val="en-GB" w:eastAsia="ar-SA" w:bidi="ar-SA"/>
    </w:rPr>
  </w:style>
  <w:style w:type="character" w:customStyle="1" w:styleId="Underrubrik2">
    <w:name w:val="Underrubrik2 (文字)"/>
    <w:rsid w:val="00691A1E"/>
    <w:rPr>
      <w:rFonts w:ascii="Arial" w:eastAsia="MS Mincho" w:hAnsi="Arial"/>
      <w:sz w:val="28"/>
      <w:lang w:val="en-GB" w:eastAsia="ar-SA" w:bidi="ar-SA"/>
    </w:rPr>
  </w:style>
  <w:style w:type="character" w:customStyle="1" w:styleId="h4">
    <w:name w:val="h4 (文字)"/>
    <w:rsid w:val="00691A1E"/>
    <w:rPr>
      <w:rFonts w:ascii="Arial" w:eastAsia="MS Mincho" w:hAnsi="Arial" w:cs="Arial"/>
      <w:color w:val="0000FF"/>
      <w:kern w:val="2"/>
      <w:sz w:val="24"/>
      <w:szCs w:val="28"/>
      <w:lang w:val="en-GB" w:eastAsia="ar-SA" w:bidi="ar-SA"/>
    </w:rPr>
  </w:style>
  <w:style w:type="character" w:customStyle="1" w:styleId="M5">
    <w:name w:val="M5 (文字)"/>
    <w:rsid w:val="00691A1E"/>
    <w:rPr>
      <w:rFonts w:ascii="Arial" w:eastAsia="MS Mincho" w:hAnsi="Arial"/>
      <w:sz w:val="22"/>
      <w:lang w:val="en-GB" w:eastAsia="ar-SA" w:bidi="ar-SA"/>
    </w:rPr>
  </w:style>
  <w:style w:type="character" w:customStyle="1" w:styleId="T1">
    <w:name w:val="T1 (文字)"/>
    <w:rsid w:val="00691A1E"/>
    <w:rPr>
      <w:rFonts w:ascii="Arial" w:eastAsia="MS Mincho" w:hAnsi="Arial"/>
      <w:lang w:val="en-GB" w:eastAsia="ar-SA" w:bidi="ar-SA"/>
    </w:rPr>
  </w:style>
  <w:style w:type="character" w:customStyle="1" w:styleId="8">
    <w:name w:val="(文字) (文字)8"/>
    <w:rsid w:val="00691A1E"/>
    <w:rPr>
      <w:rFonts w:ascii="Arial" w:eastAsia="MS Mincho" w:hAnsi="Arial"/>
      <w:lang w:val="en-GB" w:eastAsia="ar-SA" w:bidi="ar-SA"/>
    </w:rPr>
  </w:style>
  <w:style w:type="character" w:customStyle="1" w:styleId="7">
    <w:name w:val="(文字) (文字)7"/>
    <w:rsid w:val="00691A1E"/>
    <w:rPr>
      <w:rFonts w:ascii="Arial" w:eastAsia="MS Mincho" w:hAnsi="Arial"/>
      <w:sz w:val="36"/>
      <w:lang w:val="en-GB" w:eastAsia="ar-SA" w:bidi="ar-SA"/>
    </w:rPr>
  </w:style>
  <w:style w:type="character" w:customStyle="1" w:styleId="headerodd">
    <w:name w:val="header odd (文字)"/>
    <w:rsid w:val="00691A1E"/>
    <w:rPr>
      <w:rFonts w:ascii="Arial" w:eastAsia="MS Mincho" w:hAnsi="Arial"/>
      <w:b/>
      <w:sz w:val="18"/>
      <w:lang w:val="en-GB" w:eastAsia="ar-SA" w:bidi="ar-SA"/>
    </w:rPr>
  </w:style>
  <w:style w:type="character" w:customStyle="1" w:styleId="footnotetext1">
    <w:name w:val="footnote text1 (文字)"/>
    <w:rsid w:val="00691A1E"/>
    <w:rPr>
      <w:rFonts w:eastAsia="MS Mincho"/>
      <w:sz w:val="16"/>
      <w:lang w:val="en-GB" w:eastAsia="ar-SA" w:bidi="ar-SA"/>
    </w:rPr>
  </w:style>
  <w:style w:type="character" w:customStyle="1" w:styleId="6">
    <w:name w:val="(文字) (文字)6"/>
    <w:rsid w:val="00691A1E"/>
    <w:rPr>
      <w:rFonts w:eastAsia="MS Mincho"/>
      <w:lang w:val="en-GB" w:eastAsia="ar-SA" w:bidi="ar-SA"/>
    </w:rPr>
  </w:style>
  <w:style w:type="character" w:customStyle="1" w:styleId="cap">
    <w:name w:val="cap (文字)"/>
    <w:rsid w:val="00691A1E"/>
    <w:rPr>
      <w:rFonts w:eastAsia="MS Mincho"/>
      <w:b/>
      <w:lang w:val="en-GB" w:eastAsia="ar-SA" w:bidi="ar-SA"/>
    </w:rPr>
  </w:style>
  <w:style w:type="character" w:customStyle="1" w:styleId="5">
    <w:name w:val="(文字) (文字)5"/>
    <w:rsid w:val="00691A1E"/>
    <w:rPr>
      <w:rFonts w:ascii="Courier New" w:eastAsia="MS Mincho" w:hAnsi="Courier New"/>
      <w:lang w:val="nb-NO" w:eastAsia="ar-SA" w:bidi="ar-SA"/>
    </w:rPr>
  </w:style>
  <w:style w:type="character" w:customStyle="1" w:styleId="bt">
    <w:name w:val="bt (文字)"/>
    <w:rsid w:val="00691A1E"/>
    <w:rPr>
      <w:rFonts w:eastAsia="MS Mincho"/>
      <w:lang w:val="en-GB" w:eastAsia="ar-SA" w:bidi="ar-SA"/>
    </w:rPr>
  </w:style>
  <w:style w:type="character" w:customStyle="1" w:styleId="a9">
    <w:name w:val="番号付け記号"/>
    <w:rsid w:val="00691A1E"/>
  </w:style>
  <w:style w:type="paragraph" w:customStyle="1" w:styleId="aa">
    <w:name w:val="見出し"/>
    <w:basedOn w:val="Normal"/>
    <w:next w:val="BodyText"/>
    <w:qFormat/>
    <w:rsid w:val="00691A1E"/>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691A1E"/>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691A1E"/>
    <w:pPr>
      <w:suppressLineNumbers/>
      <w:suppressAutoHyphens/>
    </w:pPr>
    <w:rPr>
      <w:rFonts w:eastAsia="MS Mincho" w:cs="Mangal"/>
      <w:lang w:eastAsia="ar-SA"/>
    </w:rPr>
  </w:style>
  <w:style w:type="paragraph" w:customStyle="1" w:styleId="ad">
    <w:name w:val="段落番号"/>
    <w:basedOn w:val="List"/>
    <w:qFormat/>
    <w:rsid w:val="00691A1E"/>
    <w:pPr>
      <w:tabs>
        <w:tab w:val="num" w:pos="644"/>
      </w:tabs>
      <w:suppressAutoHyphens/>
      <w:ind w:left="644" w:hanging="360"/>
    </w:pPr>
    <w:rPr>
      <w:rFonts w:eastAsia="MS Mincho" w:cs="CG Times (WN)"/>
      <w:lang w:eastAsia="ar-SA"/>
    </w:rPr>
  </w:style>
  <w:style w:type="paragraph" w:customStyle="1" w:styleId="25">
    <w:name w:val="段落番号 2"/>
    <w:basedOn w:val="ad"/>
    <w:qFormat/>
    <w:rsid w:val="00691A1E"/>
    <w:pPr>
      <w:ind w:left="851" w:hanging="284"/>
    </w:pPr>
  </w:style>
  <w:style w:type="paragraph" w:customStyle="1" w:styleId="ae">
    <w:name w:val="箇条書き"/>
    <w:basedOn w:val="List"/>
    <w:qFormat/>
    <w:rsid w:val="00691A1E"/>
    <w:pPr>
      <w:tabs>
        <w:tab w:val="num" w:pos="644"/>
      </w:tabs>
      <w:suppressAutoHyphens/>
      <w:ind w:left="644" w:hanging="360"/>
    </w:pPr>
    <w:rPr>
      <w:rFonts w:eastAsia="MS Mincho" w:cs="CG Times (WN)"/>
      <w:lang w:eastAsia="ar-SA"/>
    </w:rPr>
  </w:style>
  <w:style w:type="paragraph" w:customStyle="1" w:styleId="26">
    <w:name w:val="箇条書き 2"/>
    <w:basedOn w:val="ae"/>
    <w:qFormat/>
    <w:rsid w:val="00691A1E"/>
    <w:pPr>
      <w:tabs>
        <w:tab w:val="clear" w:pos="644"/>
        <w:tab w:val="num" w:pos="1494"/>
      </w:tabs>
      <w:ind w:left="851" w:hanging="284"/>
    </w:pPr>
  </w:style>
  <w:style w:type="paragraph" w:customStyle="1" w:styleId="32">
    <w:name w:val="箇条書き 3"/>
    <w:basedOn w:val="26"/>
    <w:qFormat/>
    <w:rsid w:val="00691A1E"/>
    <w:pPr>
      <w:ind w:left="1135"/>
    </w:pPr>
  </w:style>
  <w:style w:type="paragraph" w:customStyle="1" w:styleId="27">
    <w:name w:val="一覧 2"/>
    <w:basedOn w:val="List"/>
    <w:qFormat/>
    <w:rsid w:val="00691A1E"/>
    <w:pPr>
      <w:suppressAutoHyphens/>
      <w:ind w:left="851"/>
    </w:pPr>
    <w:rPr>
      <w:rFonts w:eastAsia="MS Mincho" w:cs="CG Times (WN)"/>
      <w:lang w:eastAsia="ar-SA"/>
    </w:rPr>
  </w:style>
  <w:style w:type="paragraph" w:customStyle="1" w:styleId="33">
    <w:name w:val="一覧 3"/>
    <w:basedOn w:val="27"/>
    <w:qFormat/>
    <w:rsid w:val="00691A1E"/>
    <w:pPr>
      <w:ind w:left="1135"/>
    </w:pPr>
  </w:style>
  <w:style w:type="paragraph" w:customStyle="1" w:styleId="41">
    <w:name w:val="一覧 4"/>
    <w:basedOn w:val="33"/>
    <w:qFormat/>
    <w:rsid w:val="00691A1E"/>
    <w:pPr>
      <w:ind w:left="1418"/>
    </w:pPr>
  </w:style>
  <w:style w:type="paragraph" w:customStyle="1" w:styleId="50">
    <w:name w:val="一覧 5"/>
    <w:basedOn w:val="41"/>
    <w:qFormat/>
    <w:rsid w:val="00691A1E"/>
    <w:pPr>
      <w:ind w:left="1702"/>
    </w:pPr>
  </w:style>
  <w:style w:type="paragraph" w:customStyle="1" w:styleId="42">
    <w:name w:val="箇条書き 4"/>
    <w:basedOn w:val="32"/>
    <w:qFormat/>
    <w:rsid w:val="00691A1E"/>
    <w:pPr>
      <w:ind w:left="1418"/>
    </w:pPr>
  </w:style>
  <w:style w:type="paragraph" w:customStyle="1" w:styleId="51">
    <w:name w:val="箇条書き 5"/>
    <w:basedOn w:val="42"/>
    <w:qFormat/>
    <w:rsid w:val="00691A1E"/>
    <w:pPr>
      <w:ind w:left="1702"/>
    </w:pPr>
  </w:style>
  <w:style w:type="paragraph" w:customStyle="1" w:styleId="af">
    <w:name w:val="コメント文字列"/>
    <w:basedOn w:val="Normal"/>
    <w:qFormat/>
    <w:rsid w:val="00691A1E"/>
    <w:pPr>
      <w:suppressAutoHyphens/>
    </w:pPr>
    <w:rPr>
      <w:rFonts w:eastAsia="MS Mincho" w:cs="CG Times (WN)"/>
      <w:lang w:eastAsia="ar-SA"/>
    </w:rPr>
  </w:style>
  <w:style w:type="paragraph" w:customStyle="1" w:styleId="af0">
    <w:name w:val="コメント内容"/>
    <w:basedOn w:val="af"/>
    <w:next w:val="af"/>
    <w:qFormat/>
    <w:rsid w:val="00691A1E"/>
    <w:rPr>
      <w:b/>
      <w:bCs/>
    </w:rPr>
  </w:style>
  <w:style w:type="paragraph" w:customStyle="1" w:styleId="af1">
    <w:name w:val="見出しマップ"/>
    <w:basedOn w:val="Normal"/>
    <w:qFormat/>
    <w:rsid w:val="00691A1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91A1E"/>
    <w:pPr>
      <w:suppressAutoHyphens/>
      <w:spacing w:before="120" w:after="120"/>
    </w:pPr>
    <w:rPr>
      <w:rFonts w:eastAsia="MS Mincho" w:cs="CG Times (WN)"/>
      <w:b/>
      <w:lang w:eastAsia="ar-SA"/>
    </w:rPr>
  </w:style>
  <w:style w:type="paragraph" w:customStyle="1" w:styleId="af2">
    <w:name w:val="書式なし"/>
    <w:basedOn w:val="Normal"/>
    <w:qFormat/>
    <w:rsid w:val="00691A1E"/>
    <w:pPr>
      <w:suppressAutoHyphens/>
    </w:pPr>
    <w:rPr>
      <w:rFonts w:ascii="Courier New" w:eastAsia="MS Mincho" w:hAnsi="Courier New" w:cs="CG Times (WN)"/>
      <w:lang w:val="nb-NO" w:eastAsia="ar-SA"/>
    </w:rPr>
  </w:style>
  <w:style w:type="paragraph" w:customStyle="1" w:styleId="220">
    <w:name w:val="本文 22"/>
    <w:basedOn w:val="Normal"/>
    <w:qFormat/>
    <w:rsid w:val="00691A1E"/>
    <w:pPr>
      <w:suppressAutoHyphens/>
      <w:spacing w:after="120"/>
    </w:pPr>
    <w:rPr>
      <w:rFonts w:eastAsia="MS Mincho" w:cs="CG Times (WN)"/>
      <w:lang w:eastAsia="ar-SA"/>
    </w:rPr>
  </w:style>
  <w:style w:type="paragraph" w:customStyle="1" w:styleId="320">
    <w:name w:val="本文 32"/>
    <w:basedOn w:val="Normal"/>
    <w:qFormat/>
    <w:rsid w:val="00691A1E"/>
    <w:pPr>
      <w:suppressAutoHyphens/>
      <w:spacing w:after="120"/>
    </w:pPr>
    <w:rPr>
      <w:rFonts w:eastAsia="MS Mincho" w:cs="CG Times (WN)"/>
      <w:lang w:eastAsia="ar-SA"/>
    </w:rPr>
  </w:style>
  <w:style w:type="paragraph" w:customStyle="1" w:styleId="Web">
    <w:name w:val="標準 (Web)"/>
    <w:basedOn w:val="Normal"/>
    <w:qFormat/>
    <w:rsid w:val="00691A1E"/>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91A1E"/>
    <w:pPr>
      <w:suppressAutoHyphens/>
      <w:ind w:left="567"/>
    </w:pPr>
    <w:rPr>
      <w:rFonts w:ascii="Arial" w:eastAsia="MS Mincho" w:hAnsi="Arial" w:cs="Arial"/>
      <w:lang w:eastAsia="ar-SA"/>
    </w:rPr>
  </w:style>
  <w:style w:type="paragraph" w:customStyle="1" w:styleId="af3">
    <w:name w:val="標準インデント"/>
    <w:basedOn w:val="Normal"/>
    <w:qFormat/>
    <w:rsid w:val="00691A1E"/>
    <w:pPr>
      <w:suppressAutoHyphens/>
      <w:ind w:left="708"/>
    </w:pPr>
    <w:rPr>
      <w:rFonts w:eastAsia="MS Mincho" w:cs="CG Times (WN)"/>
      <w:lang w:eastAsia="ar-SA"/>
    </w:rPr>
  </w:style>
  <w:style w:type="paragraph" w:customStyle="1" w:styleId="af4">
    <w:name w:val="記"/>
    <w:basedOn w:val="Normal"/>
    <w:next w:val="Normal"/>
    <w:qFormat/>
    <w:rsid w:val="00691A1E"/>
    <w:pPr>
      <w:suppressAutoHyphens/>
    </w:pPr>
    <w:rPr>
      <w:rFonts w:eastAsia="MS Mincho" w:cs="CG Times (WN)"/>
      <w:lang w:eastAsia="ar-SA"/>
    </w:rPr>
  </w:style>
  <w:style w:type="paragraph" w:customStyle="1" w:styleId="HTML">
    <w:name w:val="HTML 書式付き"/>
    <w:basedOn w:val="Normal"/>
    <w:qFormat/>
    <w:rsid w:val="00691A1E"/>
    <w:pPr>
      <w:suppressAutoHyphens/>
    </w:pPr>
    <w:rPr>
      <w:rFonts w:ascii="Courier New" w:eastAsia="MS Mincho" w:hAnsi="Courier New" w:cs="Courier New"/>
      <w:lang w:eastAsia="ar-SA"/>
    </w:rPr>
  </w:style>
  <w:style w:type="paragraph" w:customStyle="1" w:styleId="af5">
    <w:name w:val="表の内容"/>
    <w:basedOn w:val="Normal"/>
    <w:qFormat/>
    <w:rsid w:val="00691A1E"/>
    <w:pPr>
      <w:suppressLineNumbers/>
      <w:suppressAutoHyphens/>
    </w:pPr>
    <w:rPr>
      <w:rFonts w:eastAsia="MS Mincho" w:cs="CG Times (WN)"/>
      <w:lang w:eastAsia="ar-SA"/>
    </w:rPr>
  </w:style>
  <w:style w:type="paragraph" w:customStyle="1" w:styleId="af6">
    <w:name w:val="表の見出し"/>
    <w:basedOn w:val="af5"/>
    <w:qFormat/>
    <w:rsid w:val="00691A1E"/>
    <w:pPr>
      <w:jc w:val="center"/>
    </w:pPr>
    <w:rPr>
      <w:b/>
      <w:bCs/>
    </w:rPr>
  </w:style>
  <w:style w:type="character" w:customStyle="1" w:styleId="WW8Num27z0">
    <w:name w:val="WW8Num27z0"/>
    <w:rsid w:val="00691A1E"/>
    <w:rPr>
      <w:rFonts w:ascii="Arial" w:eastAsia="Times New Roman" w:hAnsi="Arial" w:cs="Arial"/>
    </w:rPr>
  </w:style>
  <w:style w:type="character" w:customStyle="1" w:styleId="WW8Num27z1">
    <w:name w:val="WW8Num27z1"/>
    <w:rsid w:val="00691A1E"/>
    <w:rPr>
      <w:rFonts w:ascii="Courier New" w:hAnsi="Courier New" w:cs="Courier New"/>
    </w:rPr>
  </w:style>
  <w:style w:type="character" w:customStyle="1" w:styleId="WW8Num27z2">
    <w:name w:val="WW8Num27z2"/>
    <w:rsid w:val="00691A1E"/>
    <w:rPr>
      <w:rFonts w:ascii="Wingdings" w:hAnsi="Wingdings"/>
    </w:rPr>
  </w:style>
  <w:style w:type="character" w:customStyle="1" w:styleId="WW8Num27z3">
    <w:name w:val="WW8Num27z3"/>
    <w:rsid w:val="00691A1E"/>
    <w:rPr>
      <w:rFonts w:ascii="Symbol" w:hAnsi="Symbol"/>
    </w:rPr>
  </w:style>
  <w:style w:type="character" w:customStyle="1" w:styleId="WW8Num29z0">
    <w:name w:val="WW8Num29z0"/>
    <w:rsid w:val="00691A1E"/>
    <w:rPr>
      <w:rFonts w:ascii="Times New Roman" w:eastAsia="MS Mincho" w:hAnsi="Times New Roman" w:cs="Times New Roman"/>
    </w:rPr>
  </w:style>
  <w:style w:type="character" w:customStyle="1" w:styleId="WW8Num29z1">
    <w:name w:val="WW8Num29z1"/>
    <w:rsid w:val="00691A1E"/>
    <w:rPr>
      <w:rFonts w:ascii="Courier New" w:hAnsi="Courier New" w:cs="Courier New"/>
    </w:rPr>
  </w:style>
  <w:style w:type="character" w:customStyle="1" w:styleId="WW8Num29z2">
    <w:name w:val="WW8Num29z2"/>
    <w:rsid w:val="00691A1E"/>
    <w:rPr>
      <w:rFonts w:ascii="Wingdings" w:hAnsi="Wingdings"/>
    </w:rPr>
  </w:style>
  <w:style w:type="character" w:customStyle="1" w:styleId="WW8Num29z3">
    <w:name w:val="WW8Num29z3"/>
    <w:rsid w:val="00691A1E"/>
    <w:rPr>
      <w:rFonts w:ascii="Symbol" w:hAnsi="Symbol"/>
    </w:rPr>
  </w:style>
  <w:style w:type="character" w:customStyle="1" w:styleId="WW8Num31z0">
    <w:name w:val="WW8Num31z0"/>
    <w:rsid w:val="00691A1E"/>
    <w:rPr>
      <w:rFonts w:ascii="Symbol" w:hAnsi="Symbol"/>
    </w:rPr>
  </w:style>
  <w:style w:type="character" w:customStyle="1" w:styleId="WW8Num31z1">
    <w:name w:val="WW8Num31z1"/>
    <w:rsid w:val="00691A1E"/>
    <w:rPr>
      <w:rFonts w:ascii="Courier New" w:hAnsi="Courier New" w:cs="Courier New"/>
    </w:rPr>
  </w:style>
  <w:style w:type="character" w:customStyle="1" w:styleId="WW8Num31z2">
    <w:name w:val="WW8Num31z2"/>
    <w:rsid w:val="00691A1E"/>
    <w:rPr>
      <w:rFonts w:ascii="Wingdings" w:hAnsi="Wingdings"/>
    </w:rPr>
  </w:style>
  <w:style w:type="character" w:customStyle="1" w:styleId="WW8Num34z2">
    <w:name w:val="WW8Num34z2"/>
    <w:rsid w:val="00691A1E"/>
    <w:rPr>
      <w:rFonts w:ascii="Wingdings" w:hAnsi="Wingdings"/>
    </w:rPr>
  </w:style>
  <w:style w:type="character" w:customStyle="1" w:styleId="WW8Num34z3">
    <w:name w:val="WW8Num34z3"/>
    <w:rsid w:val="00691A1E"/>
    <w:rPr>
      <w:rFonts w:ascii="Symbol" w:hAnsi="Symbol"/>
    </w:rPr>
  </w:style>
  <w:style w:type="character" w:customStyle="1" w:styleId="WW8Num37z0">
    <w:name w:val="WW8Num37z0"/>
    <w:rsid w:val="00691A1E"/>
    <w:rPr>
      <w:rFonts w:ascii="Times New Roman" w:eastAsia="SimSun" w:hAnsi="Times New Roman" w:cs="Times New Roman"/>
    </w:rPr>
  </w:style>
  <w:style w:type="character" w:customStyle="1" w:styleId="WW8Num37z1">
    <w:name w:val="WW8Num37z1"/>
    <w:rsid w:val="00691A1E"/>
    <w:rPr>
      <w:rFonts w:ascii="Wingdings" w:hAnsi="Wingdings"/>
    </w:rPr>
  </w:style>
  <w:style w:type="character" w:customStyle="1" w:styleId="WW8Num38z0">
    <w:name w:val="WW8Num38z0"/>
    <w:rsid w:val="00691A1E"/>
    <w:rPr>
      <w:rFonts w:ascii="Times New Roman" w:eastAsia="SimSun" w:hAnsi="Times New Roman" w:cs="Times New Roman"/>
    </w:rPr>
  </w:style>
  <w:style w:type="character" w:customStyle="1" w:styleId="WW8Num38z1">
    <w:name w:val="WW8Num38z1"/>
    <w:rsid w:val="00691A1E"/>
    <w:rPr>
      <w:rFonts w:ascii="Wingdings" w:hAnsi="Wingdings"/>
    </w:rPr>
  </w:style>
  <w:style w:type="character" w:customStyle="1" w:styleId="WW8Num41z0">
    <w:name w:val="WW8Num41z0"/>
    <w:rsid w:val="00691A1E"/>
    <w:rPr>
      <w:rFonts w:ascii="Times New Roman" w:eastAsia="SimSun" w:hAnsi="Times New Roman" w:cs="Times New Roman"/>
    </w:rPr>
  </w:style>
  <w:style w:type="character" w:customStyle="1" w:styleId="WW8Num41z1">
    <w:name w:val="WW8Num41z1"/>
    <w:rsid w:val="00691A1E"/>
    <w:rPr>
      <w:rFonts w:ascii="Wingdings" w:hAnsi="Wingdings"/>
    </w:rPr>
  </w:style>
  <w:style w:type="character" w:customStyle="1" w:styleId="WW8NumSt20z0">
    <w:name w:val="WW8NumSt20z0"/>
    <w:rsid w:val="00691A1E"/>
    <w:rPr>
      <w:rFonts w:ascii="Geneva" w:hAnsi="Geneva"/>
    </w:rPr>
  </w:style>
  <w:style w:type="character" w:customStyle="1" w:styleId="DefaultParagraphFont1">
    <w:name w:val="Default Paragraph Font1"/>
    <w:rsid w:val="00691A1E"/>
  </w:style>
  <w:style w:type="character" w:customStyle="1" w:styleId="CommentReference1">
    <w:name w:val="Comment Reference1"/>
    <w:rsid w:val="00691A1E"/>
    <w:rPr>
      <w:sz w:val="16"/>
    </w:rPr>
  </w:style>
  <w:style w:type="paragraph" w:customStyle="1" w:styleId="ListBullet1">
    <w:name w:val="List Bullet1"/>
    <w:basedOn w:val="Normal"/>
    <w:qFormat/>
    <w:rsid w:val="00691A1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91A1E"/>
    <w:pPr>
      <w:tabs>
        <w:tab w:val="clear" w:pos="644"/>
        <w:tab w:val="num" w:pos="1494"/>
      </w:tabs>
      <w:ind w:left="851"/>
    </w:pPr>
  </w:style>
  <w:style w:type="paragraph" w:customStyle="1" w:styleId="ListBullet31">
    <w:name w:val="List Bullet 31"/>
    <w:basedOn w:val="ListBullet21"/>
    <w:qFormat/>
    <w:rsid w:val="00691A1E"/>
    <w:pPr>
      <w:ind w:left="1135"/>
    </w:pPr>
  </w:style>
  <w:style w:type="paragraph" w:customStyle="1" w:styleId="ListBullet41">
    <w:name w:val="List Bullet 41"/>
    <w:basedOn w:val="ListBullet31"/>
    <w:qFormat/>
    <w:rsid w:val="00691A1E"/>
    <w:pPr>
      <w:ind w:left="1418"/>
    </w:pPr>
  </w:style>
  <w:style w:type="paragraph" w:customStyle="1" w:styleId="ListBullet51">
    <w:name w:val="List Bullet 51"/>
    <w:basedOn w:val="ListBullet41"/>
    <w:qFormat/>
    <w:rsid w:val="00691A1E"/>
    <w:pPr>
      <w:ind w:left="1702"/>
    </w:pPr>
  </w:style>
  <w:style w:type="paragraph" w:customStyle="1" w:styleId="DocumentMap1">
    <w:name w:val="Document Map1"/>
    <w:basedOn w:val="Normal"/>
    <w:qFormat/>
    <w:rsid w:val="00691A1E"/>
    <w:pPr>
      <w:shd w:val="clear" w:color="auto" w:fill="000080"/>
      <w:suppressAutoHyphens/>
    </w:pPr>
    <w:rPr>
      <w:rFonts w:ascii="Tahoma" w:eastAsia="MS Mincho" w:hAnsi="Tahoma"/>
      <w:lang w:eastAsia="ar-SA"/>
    </w:rPr>
  </w:style>
  <w:style w:type="paragraph" w:customStyle="1" w:styleId="PlainText1">
    <w:name w:val="Plain Text1"/>
    <w:basedOn w:val="Normal"/>
    <w:qFormat/>
    <w:rsid w:val="00691A1E"/>
    <w:pPr>
      <w:suppressAutoHyphens/>
    </w:pPr>
    <w:rPr>
      <w:rFonts w:ascii="Courier New" w:eastAsia="MS Mincho" w:hAnsi="Courier New"/>
      <w:lang w:val="nb-NO" w:eastAsia="ar-SA"/>
    </w:rPr>
  </w:style>
  <w:style w:type="paragraph" w:customStyle="1" w:styleId="CommentText1">
    <w:name w:val="Comment Text1"/>
    <w:basedOn w:val="Normal"/>
    <w:qFormat/>
    <w:rsid w:val="00691A1E"/>
    <w:pPr>
      <w:suppressAutoHyphens/>
    </w:pPr>
    <w:rPr>
      <w:rFonts w:eastAsia="MS Mincho"/>
      <w:lang w:eastAsia="ar-SA"/>
    </w:rPr>
  </w:style>
  <w:style w:type="paragraph" w:customStyle="1" w:styleId="List31">
    <w:name w:val="List 31"/>
    <w:basedOn w:val="Normal"/>
    <w:qFormat/>
    <w:rsid w:val="00691A1E"/>
    <w:pPr>
      <w:suppressAutoHyphens/>
      <w:ind w:left="849" w:hanging="283"/>
    </w:pPr>
    <w:rPr>
      <w:rFonts w:eastAsia="MS Mincho"/>
      <w:lang w:eastAsia="ar-SA"/>
    </w:rPr>
  </w:style>
  <w:style w:type="paragraph" w:customStyle="1" w:styleId="List41">
    <w:name w:val="List 41"/>
    <w:basedOn w:val="List31"/>
    <w:qFormat/>
    <w:rsid w:val="00691A1E"/>
    <w:pPr>
      <w:ind w:left="1418" w:hanging="284"/>
    </w:pPr>
  </w:style>
  <w:style w:type="paragraph" w:customStyle="1" w:styleId="ListNumber1">
    <w:name w:val="List Number1"/>
    <w:basedOn w:val="List"/>
    <w:qFormat/>
    <w:rsid w:val="00691A1E"/>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91A1E"/>
    <w:pPr>
      <w:ind w:left="851" w:hanging="284"/>
    </w:pPr>
  </w:style>
  <w:style w:type="paragraph" w:customStyle="1" w:styleId="List21">
    <w:name w:val="List 21"/>
    <w:basedOn w:val="List"/>
    <w:qFormat/>
    <w:rsid w:val="00691A1E"/>
    <w:pPr>
      <w:suppressAutoHyphens/>
      <w:ind w:left="851"/>
    </w:pPr>
    <w:rPr>
      <w:rFonts w:eastAsia="MS Mincho"/>
      <w:lang w:eastAsia="ar-SA"/>
    </w:rPr>
  </w:style>
  <w:style w:type="paragraph" w:customStyle="1" w:styleId="List51">
    <w:name w:val="List 51"/>
    <w:basedOn w:val="List41"/>
    <w:qFormat/>
    <w:rsid w:val="00691A1E"/>
    <w:pPr>
      <w:ind w:left="1702"/>
    </w:pPr>
  </w:style>
  <w:style w:type="paragraph" w:customStyle="1" w:styleId="BodyText21">
    <w:name w:val="Body Text 21"/>
    <w:basedOn w:val="Normal"/>
    <w:qFormat/>
    <w:rsid w:val="00691A1E"/>
    <w:pPr>
      <w:suppressAutoHyphens/>
      <w:spacing w:after="120"/>
    </w:pPr>
    <w:rPr>
      <w:rFonts w:eastAsia="MS Mincho"/>
      <w:lang w:eastAsia="ar-SA"/>
    </w:rPr>
  </w:style>
  <w:style w:type="paragraph" w:customStyle="1" w:styleId="BodyText31">
    <w:name w:val="Body Text 31"/>
    <w:basedOn w:val="Normal"/>
    <w:qFormat/>
    <w:rsid w:val="00691A1E"/>
    <w:pPr>
      <w:suppressAutoHyphens/>
      <w:spacing w:after="120"/>
    </w:pPr>
    <w:rPr>
      <w:rFonts w:eastAsia="MS Mincho"/>
      <w:lang w:eastAsia="ar-SA"/>
    </w:rPr>
  </w:style>
  <w:style w:type="paragraph" w:customStyle="1" w:styleId="BodyTextIndent21">
    <w:name w:val="Body Text Indent 21"/>
    <w:basedOn w:val="Normal"/>
    <w:qFormat/>
    <w:rsid w:val="00691A1E"/>
    <w:pPr>
      <w:suppressAutoHyphens/>
      <w:ind w:left="567"/>
    </w:pPr>
    <w:rPr>
      <w:rFonts w:ascii="Arial" w:eastAsia="MS Mincho" w:hAnsi="Arial" w:cs="Arial"/>
      <w:lang w:eastAsia="ar-SA"/>
    </w:rPr>
  </w:style>
  <w:style w:type="paragraph" w:customStyle="1" w:styleId="NormalIndent1">
    <w:name w:val="Normal Indent1"/>
    <w:basedOn w:val="Normal"/>
    <w:qFormat/>
    <w:rsid w:val="00691A1E"/>
    <w:pPr>
      <w:suppressAutoHyphens/>
      <w:ind w:left="708"/>
    </w:pPr>
    <w:rPr>
      <w:rFonts w:eastAsia="MS Mincho"/>
      <w:lang w:eastAsia="ar-SA"/>
    </w:rPr>
  </w:style>
  <w:style w:type="paragraph" w:customStyle="1" w:styleId="NoteHeading1">
    <w:name w:val="Note Heading1"/>
    <w:basedOn w:val="Normal"/>
    <w:next w:val="Normal"/>
    <w:qFormat/>
    <w:rsid w:val="00691A1E"/>
    <w:pPr>
      <w:suppressAutoHyphens/>
    </w:pPr>
    <w:rPr>
      <w:rFonts w:eastAsia="MS Mincho"/>
      <w:lang w:eastAsia="ar-SA"/>
    </w:rPr>
  </w:style>
  <w:style w:type="paragraph" w:customStyle="1" w:styleId="af7">
    <w:name w:val="枠の内容"/>
    <w:basedOn w:val="BodyText"/>
    <w:qFormat/>
    <w:rsid w:val="00691A1E"/>
  </w:style>
  <w:style w:type="character" w:customStyle="1" w:styleId="CharChar22">
    <w:name w:val="Char Char22"/>
    <w:rsid w:val="00691A1E"/>
    <w:rPr>
      <w:rFonts w:ascii="Arial" w:hAnsi="Arial"/>
      <w:lang w:val="en-GB"/>
    </w:rPr>
  </w:style>
  <w:style w:type="paragraph" w:styleId="BodyTextIndent3">
    <w:name w:val="Body Text Indent 3"/>
    <w:basedOn w:val="Normal"/>
    <w:link w:val="BodyTextIndent3Char"/>
    <w:qFormat/>
    <w:rsid w:val="00691A1E"/>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691A1E"/>
    <w:rPr>
      <w:rFonts w:ascii="Times New Roman" w:eastAsia="SimSun" w:hAnsi="Times New Roman"/>
      <w:lang w:val="x-none" w:eastAsia="en-GB"/>
    </w:rPr>
  </w:style>
  <w:style w:type="paragraph" w:customStyle="1" w:styleId="numberedlist0">
    <w:name w:val="numbered list"/>
    <w:basedOn w:val="ListBullet"/>
    <w:qFormat/>
    <w:rsid w:val="00691A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691A1E"/>
    <w:pPr>
      <w:tabs>
        <w:tab w:val="left" w:pos="1134"/>
      </w:tabs>
      <w:spacing w:after="0"/>
    </w:pPr>
    <w:rPr>
      <w:rFonts w:eastAsia="MS Mincho"/>
      <w:lang w:eastAsia="en-GB"/>
    </w:rPr>
  </w:style>
  <w:style w:type="paragraph" w:customStyle="1" w:styleId="Meetingcaption">
    <w:name w:val="Meeting caption"/>
    <w:basedOn w:val="Normal"/>
    <w:qFormat/>
    <w:rsid w:val="00691A1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691A1E"/>
    <w:pPr>
      <w:spacing w:after="240"/>
      <w:jc w:val="both"/>
    </w:pPr>
    <w:rPr>
      <w:rFonts w:ascii="Helvetica" w:eastAsia="SimSun" w:hAnsi="Helvetica"/>
      <w:lang w:eastAsia="en-GB"/>
    </w:rPr>
  </w:style>
  <w:style w:type="paragraph" w:customStyle="1" w:styleId="Cell">
    <w:name w:val="Cell"/>
    <w:basedOn w:val="Normal"/>
    <w:qFormat/>
    <w:rsid w:val="00691A1E"/>
    <w:pPr>
      <w:spacing w:after="0" w:line="240" w:lineRule="exact"/>
      <w:jc w:val="center"/>
    </w:pPr>
    <w:rPr>
      <w:rFonts w:eastAsia="SimSun"/>
      <w:sz w:val="16"/>
      <w:lang w:val="en-US" w:eastAsia="en-GB"/>
    </w:rPr>
  </w:style>
  <w:style w:type="paragraph" w:customStyle="1" w:styleId="h61">
    <w:name w:val="h6"/>
    <w:basedOn w:val="Normal"/>
    <w:qFormat/>
    <w:rsid w:val="00691A1E"/>
    <w:pPr>
      <w:spacing w:before="100" w:beforeAutospacing="1" w:after="100" w:afterAutospacing="1"/>
    </w:pPr>
    <w:rPr>
      <w:rFonts w:eastAsia="SimSun"/>
      <w:sz w:val="24"/>
      <w:szCs w:val="24"/>
      <w:lang w:val="en-US" w:eastAsia="en-GB"/>
    </w:rPr>
  </w:style>
  <w:style w:type="paragraph" w:customStyle="1" w:styleId="tah0">
    <w:name w:val="tah"/>
    <w:basedOn w:val="Normal"/>
    <w:qFormat/>
    <w:rsid w:val="00691A1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91A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91A1E"/>
    <w:rPr>
      <w:rFonts w:ascii="Arial" w:hAnsi="Arial"/>
      <w:sz w:val="24"/>
      <w:lang w:val="en-GB" w:eastAsia="ja-JP" w:bidi="ar-SA"/>
    </w:rPr>
  </w:style>
  <w:style w:type="paragraph" w:customStyle="1" w:styleId="NormalAfter3pt">
    <w:name w:val="Normal + After:  3 pt"/>
    <w:basedOn w:val="Normal"/>
    <w:qFormat/>
    <w:rsid w:val="00691A1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91A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1A1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91A1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1A1E"/>
    <w:rPr>
      <w:lang w:val="en-GB" w:eastAsia="ja-JP" w:bidi="ar-SA"/>
    </w:rPr>
  </w:style>
  <w:style w:type="character" w:customStyle="1" w:styleId="CarCar10">
    <w:name w:val="Car Car10"/>
    <w:rsid w:val="00691A1E"/>
    <w:rPr>
      <w:rFonts w:ascii="Arial" w:hAnsi="Arial"/>
      <w:lang w:val="en-GB" w:eastAsia="ja-JP" w:bidi="ar-SA"/>
    </w:rPr>
  </w:style>
  <w:style w:type="paragraph" w:customStyle="1" w:styleId="Revision2">
    <w:name w:val="Revision2"/>
    <w:hidden/>
    <w:semiHidden/>
    <w:qFormat/>
    <w:rsid w:val="00691A1E"/>
    <w:rPr>
      <w:rFonts w:ascii="Times New Roman" w:eastAsia="MS Mincho" w:hAnsi="Times New Roman"/>
      <w:lang w:val="en-GB" w:eastAsia="en-US"/>
    </w:rPr>
  </w:style>
  <w:style w:type="paragraph" w:customStyle="1" w:styleId="ListParagraph1">
    <w:name w:val="List Paragraph1"/>
    <w:basedOn w:val="Normal"/>
    <w:qFormat/>
    <w:rsid w:val="00691A1E"/>
    <w:pPr>
      <w:ind w:left="720"/>
      <w:contextualSpacing/>
    </w:pPr>
    <w:rPr>
      <w:rFonts w:eastAsia="SimSun"/>
      <w:lang w:eastAsia="en-GB"/>
    </w:rPr>
  </w:style>
  <w:style w:type="character" w:customStyle="1" w:styleId="1b">
    <w:name w:val="段落フォント1"/>
    <w:rsid w:val="00691A1E"/>
  </w:style>
  <w:style w:type="character" w:customStyle="1" w:styleId="1c">
    <w:name w:val="コメント参照1"/>
    <w:rsid w:val="00691A1E"/>
    <w:rPr>
      <w:sz w:val="16"/>
    </w:rPr>
  </w:style>
  <w:style w:type="paragraph" w:customStyle="1" w:styleId="1d">
    <w:name w:val="図表番号1"/>
    <w:basedOn w:val="Normal"/>
    <w:qFormat/>
    <w:rsid w:val="00691A1E"/>
    <w:pPr>
      <w:suppressLineNumbers/>
      <w:suppressAutoHyphens/>
      <w:spacing w:before="120" w:after="120"/>
    </w:pPr>
    <w:rPr>
      <w:rFonts w:eastAsia="MS Mincho" w:cs="Mangal"/>
      <w:i/>
      <w:iCs/>
      <w:sz w:val="24"/>
      <w:szCs w:val="24"/>
      <w:lang w:eastAsia="ar-SA"/>
    </w:rPr>
  </w:style>
  <w:style w:type="paragraph" w:customStyle="1" w:styleId="1e">
    <w:name w:val="段落番号1"/>
    <w:basedOn w:val="List"/>
    <w:qFormat/>
    <w:rsid w:val="00691A1E"/>
    <w:pPr>
      <w:tabs>
        <w:tab w:val="num" w:pos="644"/>
      </w:tabs>
      <w:suppressAutoHyphens/>
      <w:ind w:left="644" w:hanging="360"/>
    </w:pPr>
    <w:rPr>
      <w:rFonts w:eastAsia="MS Mincho" w:cs="CG Times (WN)"/>
      <w:lang w:eastAsia="ar-SA"/>
    </w:rPr>
  </w:style>
  <w:style w:type="paragraph" w:customStyle="1" w:styleId="210">
    <w:name w:val="段落番号 21"/>
    <w:basedOn w:val="1e"/>
    <w:qFormat/>
    <w:rsid w:val="00691A1E"/>
    <w:pPr>
      <w:ind w:left="851" w:hanging="284"/>
    </w:pPr>
  </w:style>
  <w:style w:type="paragraph" w:customStyle="1" w:styleId="1f">
    <w:name w:val="箇条書き1"/>
    <w:basedOn w:val="List"/>
    <w:qFormat/>
    <w:rsid w:val="00691A1E"/>
    <w:pPr>
      <w:tabs>
        <w:tab w:val="num" w:pos="644"/>
      </w:tabs>
      <w:suppressAutoHyphens/>
      <w:ind w:left="644" w:hanging="360"/>
    </w:pPr>
    <w:rPr>
      <w:rFonts w:eastAsia="MS Mincho" w:cs="CG Times (WN)"/>
      <w:lang w:eastAsia="ar-SA"/>
    </w:rPr>
  </w:style>
  <w:style w:type="paragraph" w:customStyle="1" w:styleId="211">
    <w:name w:val="箇条書き 21"/>
    <w:basedOn w:val="1f"/>
    <w:qFormat/>
    <w:rsid w:val="00691A1E"/>
    <w:pPr>
      <w:tabs>
        <w:tab w:val="clear" w:pos="644"/>
        <w:tab w:val="num" w:pos="1494"/>
      </w:tabs>
      <w:ind w:left="851" w:hanging="284"/>
    </w:pPr>
  </w:style>
  <w:style w:type="paragraph" w:customStyle="1" w:styleId="310">
    <w:name w:val="箇条書き 31"/>
    <w:basedOn w:val="211"/>
    <w:qFormat/>
    <w:rsid w:val="00691A1E"/>
    <w:pPr>
      <w:ind w:left="1135"/>
    </w:pPr>
  </w:style>
  <w:style w:type="paragraph" w:customStyle="1" w:styleId="212">
    <w:name w:val="一覧 21"/>
    <w:basedOn w:val="List"/>
    <w:qFormat/>
    <w:rsid w:val="00691A1E"/>
    <w:pPr>
      <w:suppressAutoHyphens/>
      <w:ind w:left="851"/>
    </w:pPr>
    <w:rPr>
      <w:rFonts w:eastAsia="MS Mincho" w:cs="CG Times (WN)"/>
      <w:lang w:eastAsia="ar-SA"/>
    </w:rPr>
  </w:style>
  <w:style w:type="paragraph" w:customStyle="1" w:styleId="311">
    <w:name w:val="一覧 31"/>
    <w:basedOn w:val="212"/>
    <w:qFormat/>
    <w:rsid w:val="00691A1E"/>
    <w:pPr>
      <w:ind w:left="1135"/>
    </w:pPr>
  </w:style>
  <w:style w:type="paragraph" w:customStyle="1" w:styleId="410">
    <w:name w:val="一覧 41"/>
    <w:basedOn w:val="311"/>
    <w:qFormat/>
    <w:rsid w:val="00691A1E"/>
    <w:pPr>
      <w:ind w:left="1418"/>
    </w:pPr>
  </w:style>
  <w:style w:type="paragraph" w:customStyle="1" w:styleId="510">
    <w:name w:val="一覧 51"/>
    <w:basedOn w:val="410"/>
    <w:qFormat/>
    <w:rsid w:val="00691A1E"/>
    <w:pPr>
      <w:ind w:left="1702"/>
    </w:pPr>
  </w:style>
  <w:style w:type="paragraph" w:customStyle="1" w:styleId="411">
    <w:name w:val="箇条書き 41"/>
    <w:basedOn w:val="310"/>
    <w:qFormat/>
    <w:rsid w:val="00691A1E"/>
    <w:pPr>
      <w:ind w:left="1418"/>
    </w:pPr>
  </w:style>
  <w:style w:type="paragraph" w:customStyle="1" w:styleId="511">
    <w:name w:val="箇条書き 51"/>
    <w:basedOn w:val="411"/>
    <w:qFormat/>
    <w:rsid w:val="00691A1E"/>
    <w:pPr>
      <w:ind w:left="1702"/>
    </w:pPr>
  </w:style>
  <w:style w:type="paragraph" w:customStyle="1" w:styleId="1f0">
    <w:name w:val="コメント文字列1"/>
    <w:basedOn w:val="Normal"/>
    <w:qFormat/>
    <w:rsid w:val="00691A1E"/>
    <w:pPr>
      <w:suppressAutoHyphens/>
    </w:pPr>
    <w:rPr>
      <w:rFonts w:eastAsia="MS Mincho" w:cs="CG Times (WN)"/>
      <w:lang w:eastAsia="ar-SA"/>
    </w:rPr>
  </w:style>
  <w:style w:type="paragraph" w:customStyle="1" w:styleId="1f1">
    <w:name w:val="コメント内容1"/>
    <w:basedOn w:val="1f0"/>
    <w:next w:val="1f0"/>
    <w:qFormat/>
    <w:rsid w:val="00691A1E"/>
    <w:rPr>
      <w:b/>
      <w:bCs/>
    </w:rPr>
  </w:style>
  <w:style w:type="paragraph" w:customStyle="1" w:styleId="1f2">
    <w:name w:val="見出しマップ1"/>
    <w:basedOn w:val="Normal"/>
    <w:qFormat/>
    <w:rsid w:val="00691A1E"/>
    <w:pPr>
      <w:shd w:val="clear" w:color="auto" w:fill="000080"/>
      <w:suppressAutoHyphens/>
    </w:pPr>
    <w:rPr>
      <w:rFonts w:ascii="Tahoma" w:eastAsia="MS Mincho" w:hAnsi="Tahoma" w:cs="Tahoma"/>
      <w:lang w:eastAsia="ar-SA"/>
    </w:rPr>
  </w:style>
  <w:style w:type="paragraph" w:customStyle="1" w:styleId="1f3">
    <w:name w:val="書式なし1"/>
    <w:basedOn w:val="Normal"/>
    <w:qFormat/>
    <w:rsid w:val="00691A1E"/>
    <w:pPr>
      <w:suppressAutoHyphens/>
    </w:pPr>
    <w:rPr>
      <w:rFonts w:ascii="Courier New" w:eastAsia="MS Mincho" w:hAnsi="Courier New" w:cs="CG Times (WN)"/>
      <w:lang w:val="nb-NO" w:eastAsia="ar-SA"/>
    </w:rPr>
  </w:style>
  <w:style w:type="paragraph" w:customStyle="1" w:styleId="213">
    <w:name w:val="本文 21"/>
    <w:basedOn w:val="Normal"/>
    <w:qFormat/>
    <w:rsid w:val="00691A1E"/>
    <w:pPr>
      <w:suppressAutoHyphens/>
      <w:spacing w:after="120"/>
    </w:pPr>
    <w:rPr>
      <w:rFonts w:eastAsia="MS Mincho" w:cs="CG Times (WN)"/>
      <w:lang w:eastAsia="ar-SA"/>
    </w:rPr>
  </w:style>
  <w:style w:type="paragraph" w:customStyle="1" w:styleId="312">
    <w:name w:val="本文 31"/>
    <w:basedOn w:val="Normal"/>
    <w:qFormat/>
    <w:rsid w:val="00691A1E"/>
    <w:pPr>
      <w:suppressAutoHyphens/>
      <w:spacing w:after="120"/>
    </w:pPr>
    <w:rPr>
      <w:rFonts w:eastAsia="MS Mincho" w:cs="CG Times (WN)"/>
      <w:lang w:eastAsia="ar-SA"/>
    </w:rPr>
  </w:style>
  <w:style w:type="paragraph" w:customStyle="1" w:styleId="Web1">
    <w:name w:val="標準 (Web)1"/>
    <w:basedOn w:val="Normal"/>
    <w:qFormat/>
    <w:rsid w:val="00691A1E"/>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91A1E"/>
    <w:pPr>
      <w:suppressAutoHyphens/>
      <w:ind w:left="567"/>
    </w:pPr>
    <w:rPr>
      <w:rFonts w:ascii="Arial" w:eastAsia="MS Mincho" w:hAnsi="Arial" w:cs="Arial"/>
      <w:lang w:eastAsia="ar-SA"/>
    </w:rPr>
  </w:style>
  <w:style w:type="paragraph" w:customStyle="1" w:styleId="1f4">
    <w:name w:val="標準インデント1"/>
    <w:basedOn w:val="Normal"/>
    <w:qFormat/>
    <w:rsid w:val="00691A1E"/>
    <w:pPr>
      <w:suppressAutoHyphens/>
      <w:ind w:left="708"/>
    </w:pPr>
    <w:rPr>
      <w:rFonts w:eastAsia="MS Mincho" w:cs="CG Times (WN)"/>
      <w:lang w:eastAsia="ar-SA"/>
    </w:rPr>
  </w:style>
  <w:style w:type="paragraph" w:customStyle="1" w:styleId="1f5">
    <w:name w:val="記1"/>
    <w:basedOn w:val="Normal"/>
    <w:next w:val="Normal"/>
    <w:qFormat/>
    <w:rsid w:val="00691A1E"/>
    <w:pPr>
      <w:suppressAutoHyphens/>
    </w:pPr>
    <w:rPr>
      <w:rFonts w:eastAsia="MS Mincho" w:cs="CG Times (WN)"/>
      <w:lang w:eastAsia="ar-SA"/>
    </w:rPr>
  </w:style>
  <w:style w:type="paragraph" w:customStyle="1" w:styleId="HTML1">
    <w:name w:val="HTML 書式付き1"/>
    <w:basedOn w:val="Normal"/>
    <w:qFormat/>
    <w:rsid w:val="00691A1E"/>
    <w:pPr>
      <w:suppressAutoHyphens/>
    </w:pPr>
    <w:rPr>
      <w:rFonts w:ascii="Courier New" w:eastAsia="MS Mincho" w:hAnsi="Courier New" w:cs="Courier New"/>
      <w:lang w:eastAsia="ar-SA"/>
    </w:rPr>
  </w:style>
  <w:style w:type="character" w:customStyle="1" w:styleId="CharChar23">
    <w:name w:val="Char Char23"/>
    <w:rsid w:val="00691A1E"/>
    <w:rPr>
      <w:rFonts w:ascii="Arial" w:hAnsi="Arial"/>
      <w:lang w:val="en-GB" w:eastAsia="en-US"/>
    </w:rPr>
  </w:style>
  <w:style w:type="character" w:customStyle="1" w:styleId="EmailStyle97">
    <w:name w:val="EmailStyle97"/>
    <w:semiHidden/>
    <w:rsid w:val="00691A1E"/>
    <w:rPr>
      <w:rFonts w:ascii="Arial" w:hAnsi="Arial" w:cs="Arial"/>
      <w:color w:val="auto"/>
      <w:sz w:val="20"/>
      <w:szCs w:val="20"/>
    </w:rPr>
  </w:style>
  <w:style w:type="character" w:customStyle="1" w:styleId="B1C">
    <w:name w:val="B1 C"/>
    <w:rsid w:val="00691A1E"/>
    <w:rPr>
      <w:lang w:val="en-GB" w:eastAsia="en-US" w:bidi="ar-SA"/>
    </w:rPr>
  </w:style>
  <w:style w:type="character" w:customStyle="1" w:styleId="Titre3">
    <w:name w:val="Titre 3"/>
    <w:rsid w:val="00691A1E"/>
    <w:rPr>
      <w:rFonts w:ascii="Arial" w:hAnsi="Arial"/>
      <w:sz w:val="28"/>
      <w:szCs w:val="28"/>
      <w:lang w:val="en-GB" w:eastAsia="en-GB"/>
    </w:rPr>
  </w:style>
  <w:style w:type="character" w:customStyle="1" w:styleId="B3c">
    <w:name w:val="B3 c"/>
    <w:rsid w:val="00691A1E"/>
    <w:rPr>
      <w:lang w:val="en-GB" w:eastAsia="en-GB"/>
    </w:rPr>
  </w:style>
  <w:style w:type="character" w:customStyle="1" w:styleId="B2C">
    <w:name w:val="B2 C"/>
    <w:rsid w:val="00691A1E"/>
    <w:rPr>
      <w:lang w:val="en-GB" w:eastAsia="en-GB"/>
    </w:rPr>
  </w:style>
  <w:style w:type="paragraph" w:customStyle="1" w:styleId="1f6">
    <w:name w:val="题注1"/>
    <w:basedOn w:val="Normal"/>
    <w:next w:val="Normal"/>
    <w:qFormat/>
    <w:rsid w:val="00691A1E"/>
    <w:pPr>
      <w:spacing w:before="120" w:after="120"/>
    </w:pPr>
    <w:rPr>
      <w:rFonts w:eastAsia="MS Mincho"/>
      <w:b/>
      <w:lang w:eastAsia="en-GB"/>
    </w:rPr>
  </w:style>
  <w:style w:type="paragraph" w:customStyle="1" w:styleId="1f7">
    <w:name w:val="图表目录1"/>
    <w:basedOn w:val="Normal"/>
    <w:next w:val="Normal"/>
    <w:qFormat/>
    <w:rsid w:val="00691A1E"/>
    <w:pPr>
      <w:ind w:left="400" w:hanging="400"/>
      <w:jc w:val="center"/>
    </w:pPr>
    <w:rPr>
      <w:rFonts w:eastAsia="MS Mincho"/>
      <w:b/>
      <w:lang w:eastAsia="en-GB"/>
    </w:rPr>
  </w:style>
  <w:style w:type="character" w:customStyle="1" w:styleId="st1">
    <w:name w:val="st1"/>
    <w:rsid w:val="00691A1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1A1E"/>
    <w:rPr>
      <w:rFonts w:ascii="Arial" w:hAnsi="Arial"/>
      <w:sz w:val="24"/>
      <w:szCs w:val="28"/>
      <w:lang w:val="en-GB" w:eastAsia="en-US"/>
    </w:rPr>
  </w:style>
  <w:style w:type="character" w:customStyle="1" w:styleId="T1Char5">
    <w:name w:val="T1 Char5"/>
    <w:aliases w:val="Header 6 Char Char5"/>
    <w:rsid w:val="00691A1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1A1E"/>
    <w:rPr>
      <w:rFonts w:ascii="Times New Roman" w:eastAsia="Times New Roman" w:hAnsi="Times New Roman"/>
    </w:rPr>
  </w:style>
  <w:style w:type="character" w:customStyle="1" w:styleId="ListChar">
    <w:name w:val="List Char"/>
    <w:qFormat/>
    <w:rsid w:val="00691A1E"/>
    <w:rPr>
      <w:lang w:val="en-GB" w:eastAsia="ar-SA" w:bidi="ar-SA"/>
    </w:rPr>
  </w:style>
  <w:style w:type="character" w:customStyle="1" w:styleId="Heading6Char3">
    <w:name w:val="Heading 6 Char3"/>
    <w:aliases w:val="T1 Char10,Header 6 Char1,T1 Char11,Header 6 Char2"/>
    <w:rsid w:val="00691A1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1A1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1A1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1A1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1A1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1A1E"/>
    <w:rPr>
      <w:rFonts w:ascii="Arial" w:eastAsia="MS Mincho" w:hAnsi="Arial"/>
      <w:sz w:val="22"/>
      <w:lang w:val="en-GB" w:eastAsia="en-US" w:bidi="ar-SA"/>
    </w:rPr>
  </w:style>
  <w:style w:type="character" w:customStyle="1" w:styleId="T1Car">
    <w:name w:val="T1 Car"/>
    <w:aliases w:val="Header 6 Car Car"/>
    <w:rsid w:val="00691A1E"/>
    <w:rPr>
      <w:rFonts w:ascii="Arial" w:eastAsia="MS Mincho" w:hAnsi="Arial"/>
      <w:lang w:val="en-GB" w:eastAsia="en-US" w:bidi="ar-SA"/>
    </w:rPr>
  </w:style>
  <w:style w:type="character" w:customStyle="1" w:styleId="CarCar4">
    <w:name w:val="Car Car4"/>
    <w:rsid w:val="00691A1E"/>
    <w:rPr>
      <w:rFonts w:ascii="Arial" w:eastAsia="MS Mincho" w:hAnsi="Arial"/>
      <w:lang w:val="en-GB" w:eastAsia="en-US" w:bidi="ar-SA"/>
    </w:rPr>
  </w:style>
  <w:style w:type="character" w:customStyle="1" w:styleId="CarCar8">
    <w:name w:val="Car Car8"/>
    <w:rsid w:val="00691A1E"/>
    <w:rPr>
      <w:rFonts w:ascii="Arial" w:eastAsia="MS Mincho" w:hAnsi="Arial"/>
      <w:sz w:val="36"/>
      <w:lang w:val="en-GB" w:eastAsia="en-US" w:bidi="ar-SA"/>
    </w:rPr>
  </w:style>
  <w:style w:type="character" w:customStyle="1" w:styleId="CarCar3">
    <w:name w:val="Car Car3"/>
    <w:rsid w:val="00691A1E"/>
    <w:rPr>
      <w:rFonts w:ascii="Arial" w:eastAsia="MS Mincho" w:hAnsi="Arial"/>
      <w:sz w:val="36"/>
      <w:lang w:val="en-GB" w:eastAsia="en-US" w:bidi="ar-SA"/>
    </w:rPr>
  </w:style>
  <w:style w:type="character" w:customStyle="1" w:styleId="CarCar7">
    <w:name w:val="Car Car7"/>
    <w:rsid w:val="00691A1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1A1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1A1E"/>
    <w:rPr>
      <w:b/>
      <w:lang w:val="en-GB" w:eastAsia="ja-JP" w:bidi="ar-SA"/>
    </w:rPr>
  </w:style>
  <w:style w:type="character" w:customStyle="1" w:styleId="CarCar6">
    <w:name w:val="Car Car6"/>
    <w:rsid w:val="00691A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1A1E"/>
    <w:rPr>
      <w:lang w:val="en-GB" w:eastAsia="ja-JP" w:bidi="ar-SA"/>
    </w:rPr>
  </w:style>
  <w:style w:type="character" w:customStyle="1" w:styleId="T1Char6">
    <w:name w:val="T1 Char6"/>
    <w:aliases w:val="Header 6 Char Char6"/>
    <w:rsid w:val="00691A1E"/>
  </w:style>
  <w:style w:type="character" w:customStyle="1" w:styleId="capChar5">
    <w:name w:val="cap Char5"/>
    <w:aliases w:val="cap Char Char5,Caption Char Char4,Caption Char1 Char Char4,cap Char Char1 Char4,Caption Char Char1 Char Char4,cap Char2 Char Char Char4"/>
    <w:rsid w:val="00691A1E"/>
    <w:rPr>
      <w:b/>
      <w:lang w:val="en-GB" w:eastAsia="en-US" w:bidi="ar-SA"/>
    </w:rPr>
  </w:style>
  <w:style w:type="character" w:customStyle="1" w:styleId="Head2AZchn">
    <w:name w:val="Head2A Zchn"/>
    <w:aliases w:val="2 Zchn,H2 Zchn,h2 Zchn,DO NOT USE_h2 Zchn,h21 Zchn,UNDERRUBRIK 1-2 Zchn Zchn"/>
    <w:rsid w:val="00691A1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1A1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1A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1A1E"/>
    <w:rPr>
      <w:rFonts w:ascii="Arial" w:hAnsi="Arial"/>
      <w:sz w:val="22"/>
      <w:lang w:val="en-GB" w:eastAsia="en-GB" w:bidi="ar-SA"/>
    </w:rPr>
  </w:style>
  <w:style w:type="character" w:customStyle="1" w:styleId="T1Zchn">
    <w:name w:val="T1 Zchn"/>
    <w:aliases w:val="Header 6 Zchn Zchn"/>
    <w:rsid w:val="00691A1E"/>
  </w:style>
  <w:style w:type="character" w:customStyle="1" w:styleId="capChar3">
    <w:name w:val="cap Char3"/>
    <w:aliases w:val="cap Char Char3,Caption Char Char2,Caption Char1 Char Char2,cap Char Char1 Char2,Caption Char Char1 Char Char2,cap Char2 Char Char Char2"/>
    <w:rsid w:val="00691A1E"/>
    <w:rPr>
      <w:rFonts w:ascii="Times New Roman" w:eastAsia="Batang" w:hAnsi="Times New Roman"/>
      <w:b/>
      <w:lang w:val="en-GB"/>
    </w:rPr>
  </w:style>
  <w:style w:type="character" w:customStyle="1" w:styleId="Heading6Char2">
    <w:name w:val="Heading 6 Char2"/>
    <w:rsid w:val="00691A1E"/>
  </w:style>
  <w:style w:type="character" w:customStyle="1" w:styleId="capChar4">
    <w:name w:val="cap Char4"/>
    <w:aliases w:val="cap Char Char4,Caption Char Char3,Caption Char1 Char Char3,cap Char Char1 Char3,Caption Char Char1 Char Char3,cap Char2 Char Char Char3"/>
    <w:rsid w:val="00691A1E"/>
    <w:rPr>
      <w:rFonts w:ascii="Times New Roman" w:eastAsia="MS Mincho" w:hAnsi="Times New Roman"/>
      <w:b/>
      <w:lang w:val="en-GB"/>
    </w:rPr>
  </w:style>
  <w:style w:type="character" w:customStyle="1" w:styleId="T1Char8">
    <w:name w:val="T1 Char8"/>
    <w:aliases w:val="Header 6 Char Char7"/>
    <w:rsid w:val="00691A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1A1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1A1E"/>
    <w:rPr>
      <w:rFonts w:ascii="Arial" w:hAnsi="Arial"/>
      <w:sz w:val="24"/>
      <w:szCs w:val="28"/>
      <w:lang w:val="en-GB" w:eastAsia="en-US"/>
    </w:rPr>
  </w:style>
  <w:style w:type="character" w:customStyle="1" w:styleId="T1Char7">
    <w:name w:val="T1 Char7"/>
    <w:aliases w:val="Header 6 Char Char8"/>
    <w:rsid w:val="00691A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1A1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1A1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1A1E"/>
    <w:rPr>
      <w:rFonts w:ascii="Arial" w:hAnsi="Arial" w:cs="Arial"/>
      <w:sz w:val="24"/>
      <w:szCs w:val="24"/>
      <w:lang w:val="en-GB" w:eastAsia="en-US" w:bidi="he-IL"/>
    </w:rPr>
  </w:style>
  <w:style w:type="character" w:customStyle="1" w:styleId="T1Char9">
    <w:name w:val="T1 Char9"/>
    <w:aliases w:val="Header 6 Char Char9"/>
    <w:rsid w:val="00691A1E"/>
    <w:rPr>
      <w:rFonts w:ascii="Arial" w:hAnsi="Arial" w:cs="Arial"/>
      <w:lang w:val="en-GB" w:eastAsia="en-US" w:bidi="he-IL"/>
    </w:rPr>
  </w:style>
  <w:style w:type="character" w:customStyle="1" w:styleId="List2Char">
    <w:name w:val="List 2 Char"/>
    <w:link w:val="List2"/>
    <w:qFormat/>
    <w:rsid w:val="00691A1E"/>
    <w:rPr>
      <w:rFonts w:ascii="Times New Roman" w:hAnsi="Times New Roman"/>
      <w:lang w:val="en-GB" w:eastAsia="en-US"/>
    </w:rPr>
  </w:style>
  <w:style w:type="paragraph" w:customStyle="1" w:styleId="CharChar3CharCharCharCharCharChar">
    <w:name w:val="Char Char3 Char Char Char Char Char Char"/>
    <w:semiHidden/>
    <w:qFormat/>
    <w:rsid w:val="00691A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91A1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91A1E"/>
    <w:rPr>
      <w:rFonts w:ascii="CG Times (WN)" w:eastAsia="Malgun Gothic" w:hAnsi="CG Times (WN)"/>
      <w:b/>
      <w:lang w:val="en-GB" w:eastAsia="en-US"/>
    </w:rPr>
  </w:style>
  <w:style w:type="paragraph" w:customStyle="1" w:styleId="43">
    <w:name w:val="吹き出し4"/>
    <w:basedOn w:val="Normal"/>
    <w:qFormat/>
    <w:rsid w:val="00691A1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91A1E"/>
    <w:rPr>
      <w:rFonts w:ascii="Times New Roman" w:eastAsia="MS Mincho" w:hAnsi="Times New Roman"/>
      <w:lang w:val="en-GB" w:eastAsia="en-US"/>
    </w:rPr>
  </w:style>
  <w:style w:type="character" w:customStyle="1" w:styleId="2a">
    <w:name w:val="段落フォント2"/>
    <w:rsid w:val="00691A1E"/>
  </w:style>
  <w:style w:type="character" w:customStyle="1" w:styleId="2b">
    <w:name w:val="コメント参照2"/>
    <w:rsid w:val="00691A1E"/>
    <w:rPr>
      <w:sz w:val="16"/>
    </w:rPr>
  </w:style>
  <w:style w:type="paragraph" w:customStyle="1" w:styleId="2c">
    <w:name w:val="図表番号2"/>
    <w:basedOn w:val="Normal"/>
    <w:qFormat/>
    <w:rsid w:val="00691A1E"/>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91A1E"/>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91A1E"/>
    <w:pPr>
      <w:ind w:left="851" w:hanging="284"/>
    </w:pPr>
  </w:style>
  <w:style w:type="paragraph" w:customStyle="1" w:styleId="2e">
    <w:name w:val="箇条書き2"/>
    <w:basedOn w:val="List"/>
    <w:qFormat/>
    <w:rsid w:val="00691A1E"/>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91A1E"/>
    <w:pPr>
      <w:tabs>
        <w:tab w:val="clear" w:pos="644"/>
        <w:tab w:val="num" w:pos="1494"/>
      </w:tabs>
      <w:ind w:left="851" w:hanging="284"/>
    </w:pPr>
  </w:style>
  <w:style w:type="paragraph" w:customStyle="1" w:styleId="321">
    <w:name w:val="箇条書き 32"/>
    <w:basedOn w:val="222"/>
    <w:qFormat/>
    <w:rsid w:val="00691A1E"/>
    <w:pPr>
      <w:ind w:left="1135"/>
    </w:pPr>
  </w:style>
  <w:style w:type="paragraph" w:customStyle="1" w:styleId="223">
    <w:name w:val="一覧 22"/>
    <w:basedOn w:val="List"/>
    <w:qFormat/>
    <w:rsid w:val="00691A1E"/>
    <w:pPr>
      <w:suppressAutoHyphens/>
      <w:ind w:left="851"/>
    </w:pPr>
    <w:rPr>
      <w:rFonts w:eastAsia="MS Mincho" w:cs="CG Times (WN)"/>
      <w:lang w:eastAsia="ar-SA"/>
    </w:rPr>
  </w:style>
  <w:style w:type="paragraph" w:customStyle="1" w:styleId="322">
    <w:name w:val="一覧 32"/>
    <w:basedOn w:val="223"/>
    <w:qFormat/>
    <w:rsid w:val="00691A1E"/>
    <w:pPr>
      <w:ind w:left="1135"/>
    </w:pPr>
  </w:style>
  <w:style w:type="paragraph" w:customStyle="1" w:styleId="420">
    <w:name w:val="一覧 42"/>
    <w:basedOn w:val="322"/>
    <w:qFormat/>
    <w:rsid w:val="00691A1E"/>
    <w:pPr>
      <w:ind w:left="1418"/>
    </w:pPr>
  </w:style>
  <w:style w:type="paragraph" w:customStyle="1" w:styleId="52">
    <w:name w:val="一覧 52"/>
    <w:basedOn w:val="420"/>
    <w:qFormat/>
    <w:rsid w:val="00691A1E"/>
    <w:pPr>
      <w:ind w:left="1702"/>
    </w:pPr>
  </w:style>
  <w:style w:type="paragraph" w:customStyle="1" w:styleId="421">
    <w:name w:val="箇条書き 42"/>
    <w:basedOn w:val="321"/>
    <w:qFormat/>
    <w:rsid w:val="00691A1E"/>
    <w:pPr>
      <w:ind w:left="1418"/>
    </w:pPr>
  </w:style>
  <w:style w:type="paragraph" w:customStyle="1" w:styleId="520">
    <w:name w:val="箇条書き 52"/>
    <w:basedOn w:val="421"/>
    <w:qFormat/>
    <w:rsid w:val="00691A1E"/>
    <w:pPr>
      <w:ind w:left="1702"/>
    </w:pPr>
  </w:style>
  <w:style w:type="paragraph" w:customStyle="1" w:styleId="2f">
    <w:name w:val="コメント文字列2"/>
    <w:basedOn w:val="Normal"/>
    <w:qFormat/>
    <w:rsid w:val="00691A1E"/>
    <w:pPr>
      <w:suppressAutoHyphens/>
    </w:pPr>
    <w:rPr>
      <w:rFonts w:eastAsia="MS Mincho" w:cs="CG Times (WN)"/>
      <w:lang w:eastAsia="ar-SA"/>
    </w:rPr>
  </w:style>
  <w:style w:type="paragraph" w:customStyle="1" w:styleId="2f0">
    <w:name w:val="コメント内容2"/>
    <w:basedOn w:val="2f"/>
    <w:next w:val="2f"/>
    <w:qFormat/>
    <w:rsid w:val="00691A1E"/>
    <w:rPr>
      <w:b/>
      <w:bCs/>
    </w:rPr>
  </w:style>
  <w:style w:type="paragraph" w:customStyle="1" w:styleId="2f1">
    <w:name w:val="見出しマップ2"/>
    <w:basedOn w:val="Normal"/>
    <w:qFormat/>
    <w:rsid w:val="00691A1E"/>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91A1E"/>
    <w:pPr>
      <w:suppressAutoHyphens/>
    </w:pPr>
    <w:rPr>
      <w:rFonts w:ascii="Courier New" w:eastAsia="MS Mincho" w:hAnsi="Courier New" w:cs="CG Times (WN)"/>
      <w:lang w:val="nb-NO" w:eastAsia="ar-SA"/>
    </w:rPr>
  </w:style>
  <w:style w:type="paragraph" w:customStyle="1" w:styleId="Web2">
    <w:name w:val="標準 (Web)2"/>
    <w:basedOn w:val="Normal"/>
    <w:qFormat/>
    <w:rsid w:val="00691A1E"/>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91A1E"/>
    <w:pPr>
      <w:suppressAutoHyphens/>
      <w:ind w:left="567"/>
    </w:pPr>
    <w:rPr>
      <w:rFonts w:ascii="Arial" w:eastAsia="MS Mincho" w:hAnsi="Arial" w:cs="Arial"/>
      <w:lang w:eastAsia="ar-SA"/>
    </w:rPr>
  </w:style>
  <w:style w:type="paragraph" w:customStyle="1" w:styleId="2f3">
    <w:name w:val="標準インデント2"/>
    <w:basedOn w:val="Normal"/>
    <w:qFormat/>
    <w:rsid w:val="00691A1E"/>
    <w:pPr>
      <w:suppressAutoHyphens/>
      <w:ind w:left="708"/>
    </w:pPr>
    <w:rPr>
      <w:rFonts w:eastAsia="MS Mincho" w:cs="CG Times (WN)"/>
      <w:lang w:eastAsia="ar-SA"/>
    </w:rPr>
  </w:style>
  <w:style w:type="paragraph" w:customStyle="1" w:styleId="2f4">
    <w:name w:val="記2"/>
    <w:basedOn w:val="Normal"/>
    <w:next w:val="Normal"/>
    <w:qFormat/>
    <w:rsid w:val="00691A1E"/>
    <w:pPr>
      <w:suppressAutoHyphens/>
    </w:pPr>
    <w:rPr>
      <w:rFonts w:eastAsia="MS Mincho" w:cs="CG Times (WN)"/>
      <w:lang w:eastAsia="ar-SA"/>
    </w:rPr>
  </w:style>
  <w:style w:type="paragraph" w:customStyle="1" w:styleId="HTML2">
    <w:name w:val="HTML 書式付き2"/>
    <w:basedOn w:val="Normal"/>
    <w:qFormat/>
    <w:rsid w:val="00691A1E"/>
    <w:pPr>
      <w:suppressAutoHyphens/>
    </w:pPr>
    <w:rPr>
      <w:rFonts w:ascii="Courier New" w:eastAsia="MS Mincho" w:hAnsi="Courier New" w:cs="Courier New"/>
      <w:lang w:eastAsia="ar-SA"/>
    </w:rPr>
  </w:style>
  <w:style w:type="character" w:customStyle="1" w:styleId="Char10">
    <w:name w:val="纯文本 Char1"/>
    <w:rsid w:val="00691A1E"/>
    <w:rPr>
      <w:rFonts w:ascii="SimSun" w:hAnsi="Courier New" w:cs="Courier New"/>
      <w:sz w:val="21"/>
      <w:szCs w:val="21"/>
      <w:lang w:val="en-GB" w:eastAsia="en-US"/>
    </w:rPr>
  </w:style>
  <w:style w:type="paragraph" w:customStyle="1" w:styleId="34">
    <w:name w:val="修订3"/>
    <w:hidden/>
    <w:semiHidden/>
    <w:qFormat/>
    <w:rsid w:val="00691A1E"/>
    <w:rPr>
      <w:rFonts w:ascii="Times New Roman" w:eastAsia="Batang" w:hAnsi="Times New Roman"/>
      <w:lang w:val="en-GB" w:eastAsia="en-US"/>
    </w:rPr>
  </w:style>
  <w:style w:type="character" w:customStyle="1" w:styleId="Char11">
    <w:name w:val="尾注文本 Char1"/>
    <w:rsid w:val="00691A1E"/>
    <w:rPr>
      <w:rFonts w:ascii="Times New Roman" w:hAnsi="Times New Roman"/>
      <w:lang w:val="en-GB" w:eastAsia="en-US"/>
    </w:rPr>
  </w:style>
  <w:style w:type="paragraph" w:customStyle="1" w:styleId="35">
    <w:name w:val="无间隔3"/>
    <w:qFormat/>
    <w:rsid w:val="00691A1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A1E"/>
    <w:rPr>
      <w:rFonts w:ascii="Arial" w:eastAsia="Times New Roman" w:hAnsi="Arial"/>
      <w:sz w:val="36"/>
      <w:lang w:val="en-GB"/>
    </w:rPr>
  </w:style>
  <w:style w:type="character" w:customStyle="1" w:styleId="Absatz-Standardschriftart1">
    <w:name w:val="Absatz-Standardschriftart1"/>
    <w:rsid w:val="00691A1E"/>
  </w:style>
  <w:style w:type="paragraph" w:customStyle="1" w:styleId="editorsnote0">
    <w:name w:val="editorsnote"/>
    <w:basedOn w:val="Normal"/>
    <w:qFormat/>
    <w:rsid w:val="00691A1E"/>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91A1E"/>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91A1E"/>
    <w:rPr>
      <w:rFonts w:ascii="Cambria" w:eastAsia="PMingLiU" w:hAnsi="Cambria"/>
      <w:i/>
      <w:iCs/>
      <w:sz w:val="24"/>
      <w:szCs w:val="24"/>
      <w:lang w:val="en-GB" w:eastAsia="en-GB"/>
    </w:rPr>
  </w:style>
  <w:style w:type="paragraph" w:styleId="NoSpacing">
    <w:name w:val="No Spacing"/>
    <w:basedOn w:val="Normal"/>
    <w:link w:val="NoSpacingChar"/>
    <w:uiPriority w:val="1"/>
    <w:qFormat/>
    <w:rsid w:val="00691A1E"/>
    <w:pPr>
      <w:spacing w:after="0"/>
      <w:jc w:val="both"/>
    </w:pPr>
    <w:rPr>
      <w:rFonts w:ascii="Arial" w:eastAsia="PMingLiU" w:hAnsi="Arial"/>
      <w:lang w:eastAsia="x-none"/>
    </w:rPr>
  </w:style>
  <w:style w:type="character" w:customStyle="1" w:styleId="NoSpacingChar">
    <w:name w:val="No Spacing Char"/>
    <w:link w:val="NoSpacing"/>
    <w:uiPriority w:val="1"/>
    <w:rsid w:val="00691A1E"/>
    <w:rPr>
      <w:rFonts w:ascii="Arial" w:eastAsia="PMingLiU" w:hAnsi="Arial"/>
      <w:lang w:val="en-GB" w:eastAsia="x-none"/>
    </w:rPr>
  </w:style>
  <w:style w:type="paragraph" w:styleId="Quote">
    <w:name w:val="Quote"/>
    <w:basedOn w:val="Normal"/>
    <w:next w:val="Normal"/>
    <w:link w:val="QuoteChar"/>
    <w:uiPriority w:val="29"/>
    <w:qFormat/>
    <w:rsid w:val="00691A1E"/>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91A1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91A1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91A1E"/>
    <w:rPr>
      <w:rFonts w:ascii="Arial" w:eastAsia="PMingLiU" w:hAnsi="Arial"/>
      <w:b/>
      <w:bCs/>
      <w:i/>
      <w:iCs/>
      <w:color w:val="4F81BD"/>
      <w:lang w:val="en-GB" w:eastAsia="en-GB"/>
    </w:rPr>
  </w:style>
  <w:style w:type="character" w:styleId="SubtleEmphasis">
    <w:name w:val="Subtle Emphasis"/>
    <w:uiPriority w:val="19"/>
    <w:qFormat/>
    <w:rsid w:val="00691A1E"/>
    <w:rPr>
      <w:i/>
      <w:iCs/>
      <w:color w:val="808080"/>
    </w:rPr>
  </w:style>
  <w:style w:type="character" w:styleId="IntenseEmphasis">
    <w:name w:val="Intense Emphasis"/>
    <w:uiPriority w:val="21"/>
    <w:qFormat/>
    <w:rsid w:val="00691A1E"/>
    <w:rPr>
      <w:b/>
      <w:bCs/>
      <w:i/>
      <w:iCs/>
      <w:color w:val="4F81BD"/>
    </w:rPr>
  </w:style>
  <w:style w:type="character" w:styleId="SubtleReference">
    <w:name w:val="Subtle Reference"/>
    <w:uiPriority w:val="31"/>
    <w:qFormat/>
    <w:rsid w:val="00691A1E"/>
    <w:rPr>
      <w:smallCaps/>
      <w:color w:val="C0504D"/>
      <w:u w:val="single"/>
    </w:rPr>
  </w:style>
  <w:style w:type="character" w:styleId="IntenseReference">
    <w:name w:val="Intense Reference"/>
    <w:uiPriority w:val="32"/>
    <w:qFormat/>
    <w:rsid w:val="00691A1E"/>
    <w:rPr>
      <w:b/>
      <w:bCs/>
      <w:smallCaps/>
      <w:color w:val="C0504D"/>
      <w:spacing w:val="5"/>
      <w:u w:val="single"/>
    </w:rPr>
  </w:style>
  <w:style w:type="character" w:styleId="BookTitle">
    <w:name w:val="Book Title"/>
    <w:uiPriority w:val="33"/>
    <w:qFormat/>
    <w:rsid w:val="00691A1E"/>
    <w:rPr>
      <w:b/>
      <w:bCs/>
      <w:smallCaps/>
      <w:spacing w:val="5"/>
    </w:rPr>
  </w:style>
  <w:style w:type="paragraph" w:styleId="TOCHeading">
    <w:name w:val="TOC Heading"/>
    <w:basedOn w:val="Heading1"/>
    <w:next w:val="Normal"/>
    <w:uiPriority w:val="39"/>
    <w:unhideWhenUsed/>
    <w:qFormat/>
    <w:rsid w:val="00691A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91A1E"/>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91A1E"/>
    <w:rPr>
      <w:rFonts w:ascii="Times New Roman" w:eastAsia="PMingLiU" w:hAnsi="Times New Roman"/>
      <w:lang w:val="en-GB" w:eastAsia="x-none" w:bidi="en-US"/>
    </w:rPr>
  </w:style>
  <w:style w:type="paragraph" w:customStyle="1" w:styleId="Highlight">
    <w:name w:val="Highlight"/>
    <w:basedOn w:val="Normal"/>
    <w:uiPriority w:val="99"/>
    <w:qFormat/>
    <w:rsid w:val="00691A1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91A1E"/>
    <w:pPr>
      <w:numPr>
        <w:numId w:val="17"/>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691A1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1A1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1A1E"/>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91A1E"/>
    <w:rPr>
      <w:rFonts w:ascii="Times New Roman" w:eastAsia="SimSun" w:hAnsi="Times New Roman"/>
      <w:sz w:val="16"/>
      <w:szCs w:val="16"/>
      <w:lang w:val="en-GB" w:eastAsia="en-GB"/>
    </w:rPr>
  </w:style>
  <w:style w:type="numbering" w:customStyle="1" w:styleId="Style1">
    <w:name w:val="Style1"/>
    <w:uiPriority w:val="99"/>
    <w:rsid w:val="00691A1E"/>
  </w:style>
  <w:style w:type="table" w:customStyle="1" w:styleId="SGSTableBasic2">
    <w:name w:val="SGS Table Basic 2"/>
    <w:basedOn w:val="TableNormal"/>
    <w:uiPriority w:val="99"/>
    <w:qFormat/>
    <w:rsid w:val="00691A1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91A1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91A1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91A1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91A1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1A1E"/>
    <w:rPr>
      <w:rFonts w:ascii="Arial" w:hAnsi="Arial"/>
      <w:sz w:val="36"/>
      <w:lang w:val="en-GB" w:eastAsia="en-US"/>
    </w:rPr>
  </w:style>
  <w:style w:type="character" w:customStyle="1" w:styleId="Absatz-Standardschriftart3">
    <w:name w:val="Absatz-Standardschriftart3"/>
    <w:rsid w:val="00691A1E"/>
  </w:style>
  <w:style w:type="paragraph" w:customStyle="1" w:styleId="2f5">
    <w:name w:val="本文 2"/>
    <w:basedOn w:val="Normal"/>
    <w:qFormat/>
    <w:rsid w:val="00691A1E"/>
    <w:pPr>
      <w:suppressAutoHyphens/>
      <w:spacing w:after="120"/>
    </w:pPr>
    <w:rPr>
      <w:rFonts w:eastAsia="MS Mincho" w:cs="CG Times (WN)"/>
      <w:lang w:eastAsia="ar-SA"/>
    </w:rPr>
  </w:style>
  <w:style w:type="paragraph" w:customStyle="1" w:styleId="36">
    <w:name w:val="本文 3"/>
    <w:basedOn w:val="Normal"/>
    <w:qFormat/>
    <w:rsid w:val="00691A1E"/>
    <w:pPr>
      <w:suppressAutoHyphens/>
      <w:spacing w:after="120"/>
    </w:pPr>
    <w:rPr>
      <w:rFonts w:eastAsia="MS Mincho" w:cs="CG Times (WN)"/>
      <w:lang w:eastAsia="ar-SA"/>
    </w:rPr>
  </w:style>
  <w:style w:type="character" w:customStyle="1" w:styleId="Char2">
    <w:name w:val="批注主题 Char"/>
    <w:qFormat/>
    <w:rsid w:val="00691A1E"/>
    <w:rPr>
      <w:b/>
      <w:bCs/>
      <w:lang w:val="en-GB" w:eastAsia="en-US" w:bidi="ar-SA"/>
    </w:rPr>
  </w:style>
  <w:style w:type="character" w:customStyle="1" w:styleId="Absatz-Standardschriftart2">
    <w:name w:val="Absatz-Standardschriftart2"/>
    <w:rsid w:val="00691A1E"/>
  </w:style>
  <w:style w:type="paragraph" w:customStyle="1" w:styleId="53">
    <w:name w:val="吹き出し5"/>
    <w:basedOn w:val="Normal"/>
    <w:qFormat/>
    <w:rsid w:val="00691A1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91A1E"/>
    <w:rPr>
      <w:rFonts w:ascii="Times New Roman" w:eastAsia="MS Mincho" w:hAnsi="Times New Roman"/>
      <w:lang w:val="en-GB" w:eastAsia="en-US"/>
    </w:rPr>
  </w:style>
  <w:style w:type="character" w:customStyle="1" w:styleId="38">
    <w:name w:val="段落フォント3"/>
    <w:rsid w:val="00691A1E"/>
  </w:style>
  <w:style w:type="character" w:customStyle="1" w:styleId="39">
    <w:name w:val="コメント参照3"/>
    <w:rsid w:val="00691A1E"/>
    <w:rPr>
      <w:sz w:val="16"/>
    </w:rPr>
  </w:style>
  <w:style w:type="paragraph" w:customStyle="1" w:styleId="3a">
    <w:name w:val="図表番号3"/>
    <w:basedOn w:val="Normal"/>
    <w:qFormat/>
    <w:rsid w:val="00691A1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91A1E"/>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91A1E"/>
    <w:pPr>
      <w:ind w:left="851" w:hanging="284"/>
    </w:pPr>
  </w:style>
  <w:style w:type="paragraph" w:customStyle="1" w:styleId="3c">
    <w:name w:val="箇条書き3"/>
    <w:basedOn w:val="List"/>
    <w:qFormat/>
    <w:rsid w:val="00691A1E"/>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91A1E"/>
    <w:pPr>
      <w:tabs>
        <w:tab w:val="clear" w:pos="644"/>
        <w:tab w:val="num" w:pos="1494"/>
      </w:tabs>
      <w:ind w:left="851" w:hanging="284"/>
    </w:pPr>
  </w:style>
  <w:style w:type="paragraph" w:customStyle="1" w:styleId="330">
    <w:name w:val="箇条書き 33"/>
    <w:basedOn w:val="231"/>
    <w:qFormat/>
    <w:rsid w:val="00691A1E"/>
    <w:pPr>
      <w:ind w:left="1135"/>
    </w:pPr>
  </w:style>
  <w:style w:type="paragraph" w:customStyle="1" w:styleId="232">
    <w:name w:val="一覧 23"/>
    <w:basedOn w:val="List"/>
    <w:qFormat/>
    <w:rsid w:val="00691A1E"/>
    <w:pPr>
      <w:suppressAutoHyphens/>
      <w:ind w:left="851"/>
    </w:pPr>
    <w:rPr>
      <w:rFonts w:eastAsia="MS Mincho" w:cs="CG Times (WN)"/>
      <w:lang w:eastAsia="ar-SA"/>
    </w:rPr>
  </w:style>
  <w:style w:type="paragraph" w:customStyle="1" w:styleId="331">
    <w:name w:val="一覧 33"/>
    <w:basedOn w:val="232"/>
    <w:qFormat/>
    <w:rsid w:val="00691A1E"/>
    <w:pPr>
      <w:ind w:left="1135"/>
    </w:pPr>
  </w:style>
  <w:style w:type="paragraph" w:customStyle="1" w:styleId="430">
    <w:name w:val="一覧 43"/>
    <w:basedOn w:val="331"/>
    <w:qFormat/>
    <w:rsid w:val="00691A1E"/>
    <w:pPr>
      <w:ind w:left="1418"/>
    </w:pPr>
  </w:style>
  <w:style w:type="paragraph" w:customStyle="1" w:styleId="530">
    <w:name w:val="一覧 53"/>
    <w:basedOn w:val="430"/>
    <w:qFormat/>
    <w:rsid w:val="00691A1E"/>
    <w:pPr>
      <w:ind w:left="1702"/>
    </w:pPr>
  </w:style>
  <w:style w:type="paragraph" w:customStyle="1" w:styleId="431">
    <w:name w:val="箇条書き 43"/>
    <w:basedOn w:val="330"/>
    <w:qFormat/>
    <w:rsid w:val="00691A1E"/>
    <w:pPr>
      <w:ind w:left="1418"/>
    </w:pPr>
  </w:style>
  <w:style w:type="paragraph" w:customStyle="1" w:styleId="531">
    <w:name w:val="箇条書き 53"/>
    <w:basedOn w:val="431"/>
    <w:qFormat/>
    <w:rsid w:val="00691A1E"/>
    <w:pPr>
      <w:ind w:left="1702"/>
    </w:pPr>
  </w:style>
  <w:style w:type="paragraph" w:customStyle="1" w:styleId="3d">
    <w:name w:val="コメント文字列3"/>
    <w:basedOn w:val="Normal"/>
    <w:qFormat/>
    <w:rsid w:val="00691A1E"/>
    <w:pPr>
      <w:suppressAutoHyphens/>
    </w:pPr>
    <w:rPr>
      <w:rFonts w:eastAsia="MS Mincho" w:cs="CG Times (WN)"/>
      <w:lang w:eastAsia="ar-SA"/>
    </w:rPr>
  </w:style>
  <w:style w:type="paragraph" w:customStyle="1" w:styleId="3e">
    <w:name w:val="コメント内容3"/>
    <w:basedOn w:val="3d"/>
    <w:next w:val="3d"/>
    <w:qFormat/>
    <w:rsid w:val="00691A1E"/>
    <w:rPr>
      <w:b/>
      <w:bCs/>
    </w:rPr>
  </w:style>
  <w:style w:type="paragraph" w:customStyle="1" w:styleId="3f">
    <w:name w:val="見出しマップ3"/>
    <w:basedOn w:val="Normal"/>
    <w:qFormat/>
    <w:rsid w:val="00691A1E"/>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91A1E"/>
    <w:pPr>
      <w:suppressAutoHyphens/>
    </w:pPr>
    <w:rPr>
      <w:rFonts w:ascii="Courier New" w:eastAsia="MS Mincho" w:hAnsi="Courier New" w:cs="CG Times (WN)"/>
      <w:lang w:val="nb-NO" w:eastAsia="ar-SA"/>
    </w:rPr>
  </w:style>
  <w:style w:type="paragraph" w:customStyle="1" w:styleId="Web3">
    <w:name w:val="標準 (Web)3"/>
    <w:basedOn w:val="Normal"/>
    <w:qFormat/>
    <w:rsid w:val="00691A1E"/>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91A1E"/>
    <w:pPr>
      <w:suppressAutoHyphens/>
      <w:ind w:left="567"/>
    </w:pPr>
    <w:rPr>
      <w:rFonts w:ascii="Arial" w:eastAsia="MS Mincho" w:hAnsi="Arial" w:cs="Arial"/>
      <w:lang w:eastAsia="ar-SA"/>
    </w:rPr>
  </w:style>
  <w:style w:type="paragraph" w:customStyle="1" w:styleId="3f1">
    <w:name w:val="標準インデント3"/>
    <w:basedOn w:val="Normal"/>
    <w:qFormat/>
    <w:rsid w:val="00691A1E"/>
    <w:pPr>
      <w:suppressAutoHyphens/>
      <w:ind w:left="708"/>
    </w:pPr>
    <w:rPr>
      <w:rFonts w:eastAsia="MS Mincho" w:cs="CG Times (WN)"/>
      <w:lang w:eastAsia="ar-SA"/>
    </w:rPr>
  </w:style>
  <w:style w:type="paragraph" w:customStyle="1" w:styleId="3f2">
    <w:name w:val="記3"/>
    <w:basedOn w:val="Normal"/>
    <w:next w:val="Normal"/>
    <w:qFormat/>
    <w:rsid w:val="00691A1E"/>
    <w:pPr>
      <w:suppressAutoHyphens/>
    </w:pPr>
    <w:rPr>
      <w:rFonts w:eastAsia="MS Mincho" w:cs="CG Times (WN)"/>
      <w:lang w:eastAsia="ar-SA"/>
    </w:rPr>
  </w:style>
  <w:style w:type="paragraph" w:customStyle="1" w:styleId="HTML3">
    <w:name w:val="HTML 書式付き3"/>
    <w:basedOn w:val="Normal"/>
    <w:qFormat/>
    <w:rsid w:val="00691A1E"/>
    <w:pPr>
      <w:suppressAutoHyphens/>
    </w:pPr>
    <w:rPr>
      <w:rFonts w:ascii="Courier New" w:eastAsia="MS Mincho" w:hAnsi="Courier New" w:cs="Courier New"/>
      <w:lang w:eastAsia="ar-SA"/>
    </w:rPr>
  </w:style>
  <w:style w:type="character" w:customStyle="1" w:styleId="CommentSubjectChar3">
    <w:name w:val="Comment Subject Char3"/>
    <w:rsid w:val="00691A1E"/>
    <w:rPr>
      <w:rFonts w:ascii="Times New Roman" w:hAnsi="Times New Roman"/>
      <w:b/>
      <w:bCs/>
      <w:lang w:val="en-GB" w:eastAsia="en-US"/>
    </w:rPr>
  </w:style>
  <w:style w:type="character" w:customStyle="1" w:styleId="hps">
    <w:name w:val="hps"/>
    <w:rsid w:val="00691A1E"/>
  </w:style>
  <w:style w:type="character" w:customStyle="1" w:styleId="im-content1">
    <w:name w:val="im-content1"/>
    <w:qFormat/>
    <w:rsid w:val="00691A1E"/>
    <w:rPr>
      <w:color w:val="333333"/>
    </w:rPr>
  </w:style>
  <w:style w:type="paragraph" w:customStyle="1" w:styleId="B7">
    <w:name w:val="B7"/>
    <w:basedOn w:val="B6"/>
    <w:link w:val="B7Char"/>
    <w:qFormat/>
    <w:rsid w:val="00691A1E"/>
    <w:pPr>
      <w:ind w:left="2269"/>
    </w:pPr>
    <w:rPr>
      <w:lang w:eastAsia="x-none"/>
    </w:rPr>
  </w:style>
  <w:style w:type="character" w:customStyle="1" w:styleId="B7Char">
    <w:name w:val="B7 Char"/>
    <w:link w:val="B7"/>
    <w:qFormat/>
    <w:rsid w:val="00691A1E"/>
    <w:rPr>
      <w:rFonts w:ascii="Times New Roman" w:eastAsia="SimSun" w:hAnsi="Times New Roman"/>
      <w:lang w:val="en-GB" w:eastAsia="x-none"/>
    </w:rPr>
  </w:style>
  <w:style w:type="character" w:customStyle="1" w:styleId="1f8">
    <w:name w:val="吹き出し (文字)1"/>
    <w:uiPriority w:val="99"/>
    <w:semiHidden/>
    <w:rsid w:val="00691A1E"/>
    <w:rPr>
      <w:rFonts w:ascii="MS Mincho" w:eastAsia="MS Mincho" w:hAnsi="Times New Roman"/>
      <w:sz w:val="18"/>
      <w:szCs w:val="18"/>
      <w:lang w:val="en-GB" w:eastAsia="en-US"/>
    </w:rPr>
  </w:style>
  <w:style w:type="character" w:customStyle="1" w:styleId="1f9">
    <w:name w:val="見出しマップ (文字)1"/>
    <w:uiPriority w:val="99"/>
    <w:semiHidden/>
    <w:rsid w:val="00691A1E"/>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A1E"/>
    <w:rPr>
      <w:rFonts w:ascii="Times New Roman" w:eastAsia="Times New Roman" w:hAnsi="Times New Roman"/>
      <w:lang w:val="en-GB" w:eastAsia="en-US"/>
    </w:rPr>
  </w:style>
  <w:style w:type="character" w:customStyle="1" w:styleId="1fb">
    <w:name w:val="コメント文字列 (文字)1"/>
    <w:uiPriority w:val="99"/>
    <w:semiHidden/>
    <w:rsid w:val="00691A1E"/>
    <w:rPr>
      <w:rFonts w:ascii="Times New Roman" w:eastAsia="Times New Roman" w:hAnsi="Times New Roman"/>
      <w:lang w:val="en-GB" w:eastAsia="en-US"/>
    </w:rPr>
  </w:style>
  <w:style w:type="character" w:customStyle="1" w:styleId="1fc">
    <w:name w:val="コメント内容 (文字)1"/>
    <w:uiPriority w:val="99"/>
    <w:semiHidden/>
    <w:rsid w:val="00691A1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91A1E"/>
    <w:pPr>
      <w:spacing w:after="0"/>
      <w:jc w:val="both"/>
    </w:pPr>
    <w:rPr>
      <w:rFonts w:ascii="Arial" w:eastAsia="PMingLiU" w:hAnsi="Arial"/>
      <w:lang w:eastAsia="x-none"/>
    </w:rPr>
  </w:style>
  <w:style w:type="character" w:customStyle="1" w:styleId="MediumGrid2Char">
    <w:name w:val="Medium Grid 2 Char"/>
    <w:link w:val="MediumGrid21"/>
    <w:uiPriority w:val="1"/>
    <w:rsid w:val="00691A1E"/>
    <w:rPr>
      <w:rFonts w:ascii="Arial" w:eastAsia="PMingLiU" w:hAnsi="Arial"/>
      <w:lang w:val="en-GB" w:eastAsia="x-none"/>
    </w:rPr>
  </w:style>
  <w:style w:type="character" w:customStyle="1" w:styleId="ColorfulGrid-Accent1Char">
    <w:name w:val="Colorful Grid - Accent 1 Char"/>
    <w:link w:val="ColorfulGrid-Accent1"/>
    <w:uiPriority w:val="29"/>
    <w:rsid w:val="00691A1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91A1E"/>
    <w:rPr>
      <w:rFonts w:ascii="Arial" w:eastAsia="PMingLiU" w:hAnsi="Arial"/>
      <w:b/>
      <w:bCs/>
      <w:i/>
      <w:iCs/>
      <w:color w:val="4F81BD"/>
      <w:lang w:val="en-GB" w:eastAsia="en-US"/>
    </w:rPr>
  </w:style>
  <w:style w:type="character" w:customStyle="1" w:styleId="PlainTable31">
    <w:name w:val="Plain Table 31"/>
    <w:uiPriority w:val="19"/>
    <w:qFormat/>
    <w:rsid w:val="00691A1E"/>
    <w:rPr>
      <w:i/>
      <w:iCs/>
      <w:color w:val="808080"/>
    </w:rPr>
  </w:style>
  <w:style w:type="character" w:customStyle="1" w:styleId="PlainTable41">
    <w:name w:val="Plain Table 41"/>
    <w:uiPriority w:val="21"/>
    <w:qFormat/>
    <w:rsid w:val="00691A1E"/>
    <w:rPr>
      <w:b/>
      <w:bCs/>
      <w:i/>
      <w:iCs/>
      <w:color w:val="4F81BD"/>
    </w:rPr>
  </w:style>
  <w:style w:type="character" w:customStyle="1" w:styleId="PlainTable51">
    <w:name w:val="Plain Table 51"/>
    <w:uiPriority w:val="31"/>
    <w:qFormat/>
    <w:rsid w:val="00691A1E"/>
    <w:rPr>
      <w:smallCaps/>
      <w:color w:val="C0504D"/>
      <w:u w:val="single"/>
    </w:rPr>
  </w:style>
  <w:style w:type="character" w:customStyle="1" w:styleId="TableGridLight1">
    <w:name w:val="Table Grid Light1"/>
    <w:uiPriority w:val="32"/>
    <w:qFormat/>
    <w:rsid w:val="00691A1E"/>
    <w:rPr>
      <w:b/>
      <w:bCs/>
      <w:smallCaps/>
      <w:color w:val="C0504D"/>
      <w:spacing w:val="5"/>
      <w:u w:val="single"/>
    </w:rPr>
  </w:style>
  <w:style w:type="character" w:customStyle="1" w:styleId="GridTable1Light1">
    <w:name w:val="Grid Table 1 Light1"/>
    <w:uiPriority w:val="33"/>
    <w:qFormat/>
    <w:rsid w:val="00691A1E"/>
    <w:rPr>
      <w:b/>
      <w:bCs/>
      <w:smallCaps/>
      <w:spacing w:val="5"/>
    </w:rPr>
  </w:style>
  <w:style w:type="paragraph" w:customStyle="1" w:styleId="GridTable31">
    <w:name w:val="Grid Table 31"/>
    <w:basedOn w:val="Heading1"/>
    <w:next w:val="Normal"/>
    <w:uiPriority w:val="39"/>
    <w:unhideWhenUsed/>
    <w:qFormat/>
    <w:rsid w:val="00691A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91A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91A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691A1E"/>
    <w:rPr>
      <w:rFonts w:ascii="Times New Roman" w:eastAsia="Times New Roman" w:hAnsi="Times New Roman"/>
      <w:lang w:val="en-GB"/>
    </w:rPr>
  </w:style>
  <w:style w:type="character" w:customStyle="1" w:styleId="1fd">
    <w:name w:val="註解主旨 字元1"/>
    <w:rsid w:val="00691A1E"/>
    <w:rPr>
      <w:b/>
      <w:bCs/>
      <w:lang w:val="en-GB" w:eastAsia="sv-SE"/>
    </w:rPr>
  </w:style>
  <w:style w:type="paragraph" w:customStyle="1" w:styleId="2f6">
    <w:name w:val="수정2"/>
    <w:hidden/>
    <w:semiHidden/>
    <w:qFormat/>
    <w:rsid w:val="00691A1E"/>
    <w:rPr>
      <w:rFonts w:ascii="Times New Roman" w:eastAsia="Batang" w:hAnsi="Times New Roman"/>
      <w:lang w:val="en-GB" w:eastAsia="en-US"/>
    </w:rPr>
  </w:style>
  <w:style w:type="paragraph" w:customStyle="1" w:styleId="44">
    <w:name w:val="修订4"/>
    <w:hidden/>
    <w:semiHidden/>
    <w:qFormat/>
    <w:rsid w:val="00691A1E"/>
    <w:rPr>
      <w:rFonts w:ascii="Times New Roman" w:eastAsia="Batang" w:hAnsi="Times New Roman"/>
      <w:lang w:val="en-GB" w:eastAsia="en-US"/>
    </w:rPr>
  </w:style>
  <w:style w:type="paragraph" w:customStyle="1" w:styleId="45">
    <w:name w:val="无间隔4"/>
    <w:qFormat/>
    <w:rsid w:val="00691A1E"/>
    <w:rPr>
      <w:rFonts w:ascii="Times New Roman" w:eastAsia="SimSun" w:hAnsi="Times New Roman"/>
      <w:lang w:val="en-GB" w:eastAsia="en-US"/>
    </w:rPr>
  </w:style>
  <w:style w:type="paragraph" w:customStyle="1" w:styleId="TTan">
    <w:name w:val="TTan"/>
    <w:basedOn w:val="FP"/>
    <w:qFormat/>
    <w:rsid w:val="00691A1E"/>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qFormat/>
    <w:rsid w:val="00691A1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691A1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91A1E"/>
  </w:style>
  <w:style w:type="character" w:customStyle="1" w:styleId="8Char1">
    <w:name w:val="标题 8 Char1"/>
    <w:rsid w:val="00691A1E"/>
    <w:rPr>
      <w:rFonts w:ascii="Arial" w:hAnsi="Arial"/>
      <w:sz w:val="36"/>
      <w:lang w:val="en-GB" w:eastAsia="en-US" w:bidi="ar-SA"/>
    </w:rPr>
  </w:style>
  <w:style w:type="paragraph" w:customStyle="1" w:styleId="54">
    <w:name w:val="修订5"/>
    <w:hidden/>
    <w:semiHidden/>
    <w:qFormat/>
    <w:rsid w:val="00691A1E"/>
    <w:rPr>
      <w:rFonts w:ascii="Times New Roman" w:eastAsia="Batang" w:hAnsi="Times New Roman"/>
      <w:lang w:val="en-GB" w:eastAsia="en-US"/>
    </w:rPr>
  </w:style>
  <w:style w:type="character" w:customStyle="1" w:styleId="Char12">
    <w:name w:val="批注文字 Char1"/>
    <w:rsid w:val="00691A1E"/>
    <w:rPr>
      <w:rFonts w:eastAsia="SimSun"/>
      <w:lang w:eastAsia="en-US"/>
    </w:rPr>
  </w:style>
  <w:style w:type="character" w:customStyle="1" w:styleId="Char20">
    <w:name w:val="批注主题 Char2"/>
    <w:rsid w:val="00691A1E"/>
    <w:rPr>
      <w:rFonts w:eastAsia="SimSun"/>
      <w:b/>
      <w:bCs/>
      <w:lang w:eastAsia="en-US"/>
    </w:rPr>
  </w:style>
  <w:style w:type="character" w:customStyle="1" w:styleId="Char13">
    <w:name w:val="注释标题 Char1"/>
    <w:rsid w:val="00691A1E"/>
    <w:rPr>
      <w:rFonts w:eastAsia="MS Mincho"/>
      <w:lang w:eastAsia="en-US"/>
    </w:rPr>
  </w:style>
  <w:style w:type="character" w:customStyle="1" w:styleId="9Char1">
    <w:name w:val="标题 9 Char1"/>
    <w:rsid w:val="00691A1E"/>
    <w:rPr>
      <w:rFonts w:ascii="Arial" w:hAnsi="Arial"/>
      <w:sz w:val="36"/>
      <w:lang w:val="en-GB"/>
    </w:rPr>
  </w:style>
  <w:style w:type="character" w:customStyle="1" w:styleId="Char14">
    <w:name w:val="页脚 Char1"/>
    <w:aliases w:val="footer odd Char1,footer Char1,fo Char1,pie de página Char1"/>
    <w:uiPriority w:val="99"/>
    <w:rsid w:val="00691A1E"/>
    <w:rPr>
      <w:rFonts w:ascii="Arial" w:hAnsi="Arial"/>
      <w:b/>
      <w:i/>
      <w:noProof/>
      <w:sz w:val="18"/>
      <w:lang w:val="en-GB"/>
    </w:rPr>
  </w:style>
  <w:style w:type="character" w:customStyle="1" w:styleId="Char15">
    <w:name w:val="文档结构图 Char1"/>
    <w:semiHidden/>
    <w:rsid w:val="00691A1E"/>
    <w:rPr>
      <w:rFonts w:ascii="Tahoma" w:hAnsi="Tahoma" w:cs="Tahoma"/>
      <w:shd w:val="clear" w:color="auto" w:fill="000080"/>
      <w:lang w:val="en-GB"/>
    </w:rPr>
  </w:style>
  <w:style w:type="character" w:customStyle="1" w:styleId="Char16">
    <w:name w:val="批注框文本 Char1"/>
    <w:uiPriority w:val="99"/>
    <w:rsid w:val="00691A1E"/>
    <w:rPr>
      <w:rFonts w:ascii="Tahoma" w:hAnsi="Tahoma" w:cs="Tahoma"/>
      <w:sz w:val="16"/>
      <w:szCs w:val="16"/>
      <w:lang w:val="en-GB"/>
    </w:rPr>
  </w:style>
  <w:style w:type="character" w:customStyle="1" w:styleId="Char17">
    <w:name w:val="正文文本缩进 Char1"/>
    <w:rsid w:val="00691A1E"/>
    <w:rPr>
      <w:rFonts w:eastAsia="Batang"/>
      <w:lang w:val="en-GB"/>
    </w:rPr>
  </w:style>
  <w:style w:type="character" w:customStyle="1" w:styleId="2Char1">
    <w:name w:val="正文文本 2 Char1"/>
    <w:rsid w:val="00691A1E"/>
    <w:rPr>
      <w:rFonts w:ascii="CG Times (WN)" w:eastAsia="Malgun Gothic" w:hAnsi="CG Times (WN)"/>
      <w:i/>
      <w:lang w:val="en-GB" w:eastAsia="ko-KR"/>
    </w:rPr>
  </w:style>
  <w:style w:type="character" w:customStyle="1" w:styleId="3Char1">
    <w:name w:val="正文文本 3 Char1"/>
    <w:rsid w:val="00691A1E"/>
    <w:rPr>
      <w:rFonts w:ascii="CG Times (WN)" w:eastAsia="Osaka" w:hAnsi="CG Times (WN)"/>
      <w:color w:val="000000"/>
      <w:lang w:val="en-GB" w:eastAsia="ko-KR"/>
    </w:rPr>
  </w:style>
  <w:style w:type="character" w:customStyle="1" w:styleId="2Char10">
    <w:name w:val="正文文本缩进 2 Char1"/>
    <w:rsid w:val="00691A1E"/>
    <w:rPr>
      <w:rFonts w:ascii="CG Times (WN)" w:eastAsia="MS Mincho" w:hAnsi="CG Times (WN)"/>
      <w:lang w:val="en-GB"/>
    </w:rPr>
  </w:style>
  <w:style w:type="character" w:customStyle="1" w:styleId="HTMLChar1">
    <w:name w:val="HTML 预设格式 Char1"/>
    <w:rsid w:val="00691A1E"/>
    <w:rPr>
      <w:rFonts w:ascii="Courier New" w:eastAsia="MS Mincho" w:hAnsi="Courier New"/>
      <w:lang w:val="en-GB" w:eastAsia="x-none"/>
    </w:rPr>
  </w:style>
  <w:style w:type="character" w:customStyle="1" w:styleId="textbodybold1">
    <w:name w:val="textbodybold1"/>
    <w:qFormat/>
    <w:rsid w:val="00691A1E"/>
    <w:rPr>
      <w:rFonts w:ascii="Arial" w:hAnsi="Arial" w:cs="Arial" w:hint="default"/>
      <w:b/>
      <w:bCs/>
      <w:color w:val="902630"/>
      <w:sz w:val="18"/>
      <w:szCs w:val="18"/>
      <w:bdr w:val="none" w:sz="0" w:space="0" w:color="auto" w:frame="1"/>
    </w:rPr>
  </w:style>
  <w:style w:type="character" w:customStyle="1" w:styleId="gt-baf-word-clickable1">
    <w:name w:val="gt-baf-word-clickable1"/>
    <w:rsid w:val="00691A1E"/>
    <w:rPr>
      <w:color w:val="000000"/>
    </w:rPr>
  </w:style>
  <w:style w:type="paragraph" w:customStyle="1" w:styleId="910">
    <w:name w:val="目錄 91"/>
    <w:basedOn w:val="TOC8"/>
    <w:qFormat/>
    <w:rsid w:val="00691A1E"/>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qFormat/>
    <w:rsid w:val="00691A1E"/>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qFormat/>
    <w:rsid w:val="00691A1E"/>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1A1E"/>
    <w:rPr>
      <w:rFonts w:ascii="Arial" w:hAnsi="Arial"/>
      <w:b/>
      <w:sz w:val="18"/>
      <w:lang w:val="en-GB" w:eastAsia="en-US"/>
    </w:rPr>
  </w:style>
  <w:style w:type="paragraph" w:customStyle="1" w:styleId="Verzeichnis91">
    <w:name w:val="Verzeichnis 91"/>
    <w:basedOn w:val="TOC8"/>
    <w:qFormat/>
    <w:rsid w:val="00691A1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91A1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1A1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91A1E"/>
    <w:rPr>
      <w:rFonts w:ascii="Times New Roman" w:eastAsia="SimSun" w:hAnsi="Times New Roman"/>
      <w:lang w:val="en-GB" w:eastAsia="en-US"/>
    </w:rPr>
  </w:style>
  <w:style w:type="character" w:customStyle="1" w:styleId="Absatz-Standardschriftart5">
    <w:name w:val="Absatz-Standardschriftart5"/>
    <w:rsid w:val="00691A1E"/>
  </w:style>
  <w:style w:type="character" w:customStyle="1" w:styleId="UnresolvedMention1">
    <w:name w:val="Unresolved Mention1"/>
    <w:uiPriority w:val="99"/>
    <w:unhideWhenUsed/>
    <w:qFormat/>
    <w:rsid w:val="00691A1E"/>
    <w:rPr>
      <w:color w:val="808080"/>
      <w:shd w:val="clear" w:color="auto" w:fill="E6E6E6"/>
    </w:rPr>
  </w:style>
  <w:style w:type="paragraph" w:customStyle="1" w:styleId="TB1">
    <w:name w:val="TB1"/>
    <w:basedOn w:val="Normal"/>
    <w:qFormat/>
    <w:rsid w:val="00691A1E"/>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91A1E"/>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691A1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91A1E"/>
    <w:rPr>
      <w:rFonts w:ascii="Arial" w:hAnsi="Arial"/>
      <w:sz w:val="28"/>
      <w:lang w:val="en-GB"/>
    </w:rPr>
  </w:style>
  <w:style w:type="character" w:customStyle="1" w:styleId="TF0">
    <w:name w:val="TF (文字)"/>
    <w:rsid w:val="00691A1E"/>
    <w:rPr>
      <w:rFonts w:ascii="Arial" w:hAnsi="Arial"/>
      <w:b/>
      <w:lang w:val="en-US" w:eastAsia="en-US"/>
    </w:rPr>
  </w:style>
  <w:style w:type="table" w:customStyle="1" w:styleId="SGSTableBasic11">
    <w:name w:val="SGS Table Basic 11"/>
    <w:basedOn w:val="TableNormal"/>
    <w:next w:val="TableGrid"/>
    <w:rsid w:val="00691A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91A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91A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1A1E"/>
    <w:rPr>
      <w:rFonts w:ascii="Times New Roman" w:eastAsia="PMingLiU" w:hAnsi="Times New Roman"/>
      <w:lang w:val="sv-SE" w:eastAsia="sv-SE"/>
    </w:rPr>
    <w:tblPr/>
  </w:style>
  <w:style w:type="table" w:customStyle="1" w:styleId="TableGrid42">
    <w:name w:val="Table Grid42"/>
    <w:basedOn w:val="TableNormal"/>
    <w:next w:val="TableGrid"/>
    <w:qFormat/>
    <w:rsid w:val="00691A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91A1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91A1E"/>
    <w:rPr>
      <w:rFonts w:ascii="Times New Roman" w:eastAsia="SimSun" w:hAnsi="Times New Roman"/>
      <w:lang w:val="sv-SE" w:eastAsia="sv-SE"/>
    </w:rPr>
    <w:tblPr/>
  </w:style>
  <w:style w:type="table" w:customStyle="1" w:styleId="TableGrid111">
    <w:name w:val="Table Grid111"/>
    <w:basedOn w:val="TableNormal"/>
    <w:next w:val="TableGrid"/>
    <w:qFormat/>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91A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91A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91A1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1A1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91A1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91A1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91A1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91A1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91A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91A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91A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91A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1A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1A1E"/>
    <w:rPr>
      <w:rFonts w:ascii="Times New Roman" w:eastAsia="PMingLiU" w:hAnsi="Times New Roman"/>
      <w:lang w:val="sv-SE" w:eastAsia="sv-SE"/>
    </w:rPr>
    <w:tblPr/>
  </w:style>
  <w:style w:type="table" w:customStyle="1" w:styleId="TableGrid43">
    <w:name w:val="Table Grid43"/>
    <w:basedOn w:val="TableNormal"/>
    <w:next w:val="TableGrid"/>
    <w:qFormat/>
    <w:rsid w:val="00691A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91A1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91A1E"/>
    <w:rPr>
      <w:rFonts w:ascii="Times New Roman" w:eastAsia="SimSun" w:hAnsi="Times New Roman"/>
      <w:lang w:val="sv-SE" w:eastAsia="sv-SE"/>
    </w:rPr>
    <w:tblPr/>
  </w:style>
  <w:style w:type="table" w:customStyle="1" w:styleId="TableGrid112">
    <w:name w:val="Table Grid112"/>
    <w:basedOn w:val="TableNormal"/>
    <w:next w:val="TableGrid"/>
    <w:qFormat/>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91A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91A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91A1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91A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91A1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91A1E"/>
  </w:style>
  <w:style w:type="table" w:customStyle="1" w:styleId="SGSTableBasic22">
    <w:name w:val="SGS Table Basic 22"/>
    <w:basedOn w:val="TableNormal"/>
    <w:uiPriority w:val="99"/>
    <w:qFormat/>
    <w:rsid w:val="00691A1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91A1E"/>
    <w:pPr>
      <w:numPr>
        <w:numId w:val="20"/>
      </w:numPr>
    </w:pPr>
  </w:style>
  <w:style w:type="table" w:customStyle="1" w:styleId="TableClassic22">
    <w:name w:val="Table Classic 22"/>
    <w:basedOn w:val="TableNormal"/>
    <w:next w:val="TableClassic2"/>
    <w:rsid w:val="00691A1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91A1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1A1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1A1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91A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91A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91A1E"/>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91A1E"/>
    <w:rPr>
      <w:rFonts w:ascii="Calibri Light" w:eastAsia="Times New Roman" w:hAnsi="Calibri Light" w:cs="Times New Roman"/>
      <w:spacing w:val="-10"/>
      <w:kern w:val="28"/>
      <w:sz w:val="56"/>
      <w:szCs w:val="56"/>
      <w:lang w:eastAsia="en-US"/>
    </w:rPr>
  </w:style>
  <w:style w:type="character" w:customStyle="1" w:styleId="h48">
    <w:name w:val="h48"/>
    <w:rsid w:val="00691A1E"/>
    <w:rPr>
      <w:rFonts w:ascii="Arial" w:hAnsi="Arial" w:cs="Arial" w:hint="default"/>
      <w:sz w:val="24"/>
      <w:lang w:val="en-GB"/>
    </w:rPr>
  </w:style>
  <w:style w:type="character" w:customStyle="1" w:styleId="h510">
    <w:name w:val="h51"/>
    <w:rsid w:val="00691A1E"/>
    <w:rPr>
      <w:rFonts w:ascii="Arial" w:eastAsia="SimSun" w:hAnsi="Arial" w:cs="Arial" w:hint="default"/>
      <w:sz w:val="22"/>
      <w:lang w:val="en-GB" w:eastAsia="en-US" w:bidi="ar-SA"/>
    </w:rPr>
  </w:style>
  <w:style w:type="paragraph" w:customStyle="1" w:styleId="TAHCarNotBold">
    <w:name w:val="TAH Car + Not Bold"/>
    <w:basedOn w:val="Normal"/>
    <w:qFormat/>
    <w:rsid w:val="00691A1E"/>
    <w:pPr>
      <w:keepNext/>
      <w:keepLines/>
      <w:spacing w:after="0"/>
    </w:pPr>
    <w:rPr>
      <w:rFonts w:ascii="Arial" w:eastAsia="SimSun" w:hAnsi="Arial"/>
      <w:sz w:val="18"/>
      <w:lang w:eastAsia="en-GB"/>
    </w:rPr>
  </w:style>
  <w:style w:type="character" w:customStyle="1" w:styleId="TF2">
    <w:name w:val="TF字符"/>
    <w:aliases w:val="left字符"/>
    <w:rsid w:val="00691A1E"/>
    <w:rPr>
      <w:rFonts w:ascii="Arial" w:hAnsi="Arial"/>
      <w:b/>
      <w:lang w:val="en-GB" w:eastAsia="en-US"/>
    </w:rPr>
  </w:style>
  <w:style w:type="character" w:customStyle="1" w:styleId="ui-provider">
    <w:name w:val="ui-provider"/>
    <w:basedOn w:val="DefaultParagraphFont"/>
    <w:rsid w:val="00691A1E"/>
  </w:style>
  <w:style w:type="character" w:customStyle="1" w:styleId="fontstyle21">
    <w:name w:val="fontstyle21"/>
    <w:basedOn w:val="DefaultParagraphFont"/>
    <w:rsid w:val="00691A1E"/>
    <w:rPr>
      <w:rFonts w:ascii="Helvetica-Oblique" w:hAnsi="Helvetica-Oblique" w:hint="default"/>
      <w:b w:val="0"/>
      <w:bCs w:val="0"/>
      <w:i/>
      <w:iCs/>
      <w:color w:val="000000"/>
      <w:sz w:val="18"/>
      <w:szCs w:val="18"/>
    </w:rPr>
  </w:style>
  <w:style w:type="numbering" w:customStyle="1" w:styleId="SGS11">
    <w:name w:val="SGS11"/>
    <w:uiPriority w:val="99"/>
    <w:rsid w:val="00A43304"/>
    <w:pPr>
      <w:numPr>
        <w:numId w:val="32"/>
      </w:numPr>
    </w:pPr>
  </w:style>
  <w:style w:type="numbering" w:customStyle="1" w:styleId="SGS12">
    <w:name w:val="SGS12"/>
    <w:uiPriority w:val="99"/>
    <w:rsid w:val="00A43304"/>
    <w:pPr>
      <w:numPr>
        <w:numId w:val="30"/>
      </w:numPr>
    </w:pPr>
  </w:style>
  <w:style w:type="numbering" w:customStyle="1" w:styleId="Style112">
    <w:name w:val="Style112"/>
    <w:uiPriority w:val="99"/>
    <w:rsid w:val="00A43304"/>
    <w:pPr>
      <w:numPr>
        <w:numId w:val="31"/>
      </w:numPr>
    </w:pPr>
  </w:style>
  <w:style w:type="character" w:customStyle="1" w:styleId="ListBullet2Char">
    <w:name w:val="List Bullet 2 Char"/>
    <w:aliases w:val="lb2 Char"/>
    <w:link w:val="ListBullet2"/>
    <w:qFormat/>
    <w:rsid w:val="00A43304"/>
    <w:rPr>
      <w:rFonts w:ascii="Times New Roman" w:hAnsi="Times New Roman"/>
      <w:lang w:val="en-GB" w:eastAsia="en-US"/>
    </w:rPr>
  </w:style>
  <w:style w:type="paragraph" w:customStyle="1" w:styleId="-31">
    <w:name w:val="深色列表 - 着色 31"/>
    <w:hidden/>
    <w:uiPriority w:val="99"/>
    <w:semiHidden/>
    <w:qFormat/>
    <w:rsid w:val="00A43304"/>
    <w:rPr>
      <w:rFonts w:ascii="Times New Roman" w:eastAsia="MS Mincho" w:hAnsi="Times New Roman"/>
      <w:lang w:val="en-GB" w:eastAsia="en-US"/>
    </w:rPr>
  </w:style>
  <w:style w:type="character" w:customStyle="1" w:styleId="1-11">
    <w:name w:val="网格表 1 浅色 - 着色 11"/>
    <w:uiPriority w:val="31"/>
    <w:qFormat/>
    <w:rsid w:val="00A43304"/>
    <w:rPr>
      <w:smallCaps/>
      <w:color w:val="5A5A5A"/>
    </w:rPr>
  </w:style>
  <w:style w:type="paragraph" w:customStyle="1" w:styleId="afa">
    <w:name w:val="样式 页眉"/>
    <w:basedOn w:val="Header"/>
    <w:link w:val="Char3"/>
    <w:qFormat/>
    <w:rsid w:val="00A43304"/>
    <w:pPr>
      <w:overflowPunct w:val="0"/>
      <w:autoSpaceDE w:val="0"/>
      <w:autoSpaceDN w:val="0"/>
      <w:adjustRightInd w:val="0"/>
      <w:textAlignment w:val="baseline"/>
    </w:pPr>
    <w:rPr>
      <w:rFonts w:eastAsia="Arial"/>
      <w:bCs/>
      <w:sz w:val="22"/>
    </w:rPr>
  </w:style>
  <w:style w:type="character" w:customStyle="1" w:styleId="Char3">
    <w:name w:val="样式 页眉 Char"/>
    <w:link w:val="afa"/>
    <w:qFormat/>
    <w:rsid w:val="00A43304"/>
    <w:rPr>
      <w:rFonts w:ascii="Arial" w:eastAsia="Arial" w:hAnsi="Arial"/>
      <w:b/>
      <w:bCs/>
      <w:noProof/>
      <w:sz w:val="22"/>
      <w:lang w:val="en-GB" w:eastAsia="en-US"/>
    </w:rPr>
  </w:style>
  <w:style w:type="paragraph" w:customStyle="1" w:styleId="-310">
    <w:name w:val="彩色底纹 - 着色 31"/>
    <w:basedOn w:val="Normal"/>
    <w:uiPriority w:val="34"/>
    <w:qFormat/>
    <w:rsid w:val="00A43304"/>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A43304"/>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43304"/>
    <w:rPr>
      <w:rFonts w:ascii="Arial" w:hAnsi="Arial"/>
      <w:sz w:val="22"/>
      <w:lang w:val="en-GB" w:eastAsia="en-GB" w:bidi="ar-SA"/>
    </w:rPr>
  </w:style>
  <w:style w:type="paragraph" w:customStyle="1" w:styleId="contribution">
    <w:name w:val="contribution"/>
    <w:basedOn w:val="Heading1"/>
    <w:semiHidden/>
    <w:qFormat/>
    <w:rsid w:val="00A43304"/>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A43304"/>
    <w:pPr>
      <w:overflowPunct w:val="0"/>
      <w:autoSpaceDE w:val="0"/>
      <w:autoSpaceDN w:val="0"/>
      <w:adjustRightInd w:val="0"/>
      <w:ind w:left="400" w:hanging="400"/>
      <w:jc w:val="center"/>
      <w:textAlignment w:val="baseline"/>
    </w:pPr>
    <w:rPr>
      <w:rFonts w:eastAsia="SimSun"/>
      <w:b/>
      <w:lang w:eastAsia="en-GB"/>
    </w:rPr>
  </w:style>
  <w:style w:type="paragraph" w:customStyle="1" w:styleId="MotorolaResponse1">
    <w:name w:val="Motorola Response1"/>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4330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A43304"/>
    <w:rPr>
      <w:rFonts w:ascii="Times New Roman" w:eastAsia="Batang" w:hAnsi="Times New Roman"/>
      <w:sz w:val="24"/>
      <w:lang w:eastAsia="en-GB"/>
    </w:rPr>
  </w:style>
  <w:style w:type="paragraph" w:customStyle="1" w:styleId="FBCharCharCharChar1">
    <w:name w:val="FB Char Char Char Char1"/>
    <w:next w:val="Normal"/>
    <w:semiHidden/>
    <w:qFormat/>
    <w:rsid w:val="00A433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3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3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30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43304"/>
    <w:rPr>
      <w:rFonts w:ascii="Arial" w:eastAsia="Arial" w:hAnsi="Arial"/>
      <w:sz w:val="28"/>
      <w:lang w:val="en-GB" w:eastAsia="en-GB"/>
    </w:rPr>
  </w:style>
  <w:style w:type="paragraph" w:customStyle="1" w:styleId="afb">
    <w:name w:val="表格题注"/>
    <w:next w:val="Normal"/>
    <w:qFormat/>
    <w:rsid w:val="00A43304"/>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c">
    <w:name w:val="插图题注"/>
    <w:next w:val="Normal"/>
    <w:qFormat/>
    <w:rsid w:val="00A43304"/>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A43304"/>
    <w:rPr>
      <w:vanish w:val="0"/>
      <w:color w:val="FF0000"/>
      <w:lang w:eastAsia="en-US"/>
    </w:rPr>
  </w:style>
  <w:style w:type="character" w:customStyle="1" w:styleId="ListBullet3Char">
    <w:name w:val="List Bullet 3 Char"/>
    <w:link w:val="ListBullet3"/>
    <w:qFormat/>
    <w:rsid w:val="00A43304"/>
    <w:rPr>
      <w:rFonts w:ascii="Times New Roman" w:hAnsi="Times New Roman"/>
      <w:lang w:val="en-GB" w:eastAsia="en-US"/>
    </w:rPr>
  </w:style>
  <w:style w:type="character" w:customStyle="1" w:styleId="ListBulletChar">
    <w:name w:val="List Bullet Char"/>
    <w:aliases w:val="UL Char"/>
    <w:link w:val="ListBullet"/>
    <w:qFormat/>
    <w:rsid w:val="00A43304"/>
    <w:rPr>
      <w:rFonts w:ascii="Times New Roman" w:hAnsi="Times New Roman"/>
      <w:lang w:val="en-GB" w:eastAsia="en-US"/>
    </w:rPr>
  </w:style>
  <w:style w:type="character" w:customStyle="1" w:styleId="1Char0">
    <w:name w:val="样式1 Char"/>
    <w:link w:val="1ff0"/>
    <w:qFormat/>
    <w:rsid w:val="00A43304"/>
    <w:rPr>
      <w:rFonts w:ascii="Arial" w:hAnsi="Arial"/>
      <w:sz w:val="18"/>
      <w:lang w:val="x-none"/>
    </w:rPr>
  </w:style>
  <w:style w:type="paragraph" w:customStyle="1" w:styleId="List10">
    <w:name w:val="List1"/>
    <w:basedOn w:val="Normal"/>
    <w:qFormat/>
    <w:rsid w:val="00A4330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0">
    <w:name w:val="样式1"/>
    <w:basedOn w:val="TAN"/>
    <w:link w:val="1Char0"/>
    <w:qFormat/>
    <w:rsid w:val="00A43304"/>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A43304"/>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A4330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A43304"/>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4330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43304"/>
    <w:rPr>
      <w:rFonts w:ascii="Times New Roman" w:eastAsia="Batang" w:hAnsi="Times New Roman"/>
      <w:lang w:val="en-GB" w:eastAsia="en-US"/>
    </w:rPr>
  </w:style>
  <w:style w:type="paragraph" w:customStyle="1" w:styleId="81">
    <w:name w:val="表 (赤)  81"/>
    <w:basedOn w:val="Normal"/>
    <w:uiPriority w:val="34"/>
    <w:qFormat/>
    <w:rsid w:val="00A4330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4330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43304"/>
    <w:rPr>
      <w:rFonts w:ascii="Times New Roman" w:eastAsia="SimSun" w:hAnsi="Times New Roman"/>
      <w:lang w:val="en-GB" w:eastAsia="en-US"/>
    </w:rPr>
  </w:style>
  <w:style w:type="character" w:customStyle="1" w:styleId="-21">
    <w:name w:val="浅色网格 - 着色 21"/>
    <w:uiPriority w:val="99"/>
    <w:unhideWhenUsed/>
    <w:rsid w:val="00A43304"/>
    <w:rPr>
      <w:color w:val="808080"/>
    </w:rPr>
  </w:style>
  <w:style w:type="paragraph" w:customStyle="1" w:styleId="LGTdoc">
    <w:name w:val="LGTdoc_본문"/>
    <w:basedOn w:val="Normal"/>
    <w:qFormat/>
    <w:rsid w:val="00A4330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43304"/>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A43304"/>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43304"/>
    <w:rPr>
      <w:rFonts w:ascii="Arial" w:eastAsia="SimSun" w:hAnsi="Arial"/>
      <w:szCs w:val="24"/>
      <w:lang w:val="en-GB" w:eastAsia="en-GB"/>
    </w:rPr>
  </w:style>
  <w:style w:type="paragraph" w:customStyle="1" w:styleId="Text1">
    <w:name w:val="Text 1"/>
    <w:basedOn w:val="Normal"/>
    <w:qFormat/>
    <w:rsid w:val="00A4330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43304"/>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43304"/>
  </w:style>
  <w:style w:type="paragraph" w:customStyle="1" w:styleId="cita">
    <w:name w:val="cita"/>
    <w:basedOn w:val="Normal"/>
    <w:qFormat/>
    <w:rsid w:val="00A4330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4330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4330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433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433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A43304"/>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A43304"/>
    <w:rPr>
      <w:rFonts w:ascii="Times New Roman" w:eastAsia="SimSun" w:hAnsi="Times New Roman"/>
      <w:sz w:val="22"/>
      <w:szCs w:val="22"/>
      <w:lang w:val="x-none" w:eastAsia="x-none"/>
    </w:rPr>
  </w:style>
  <w:style w:type="character" w:customStyle="1" w:styleId="shorttext">
    <w:name w:val="short_text"/>
    <w:qFormat/>
    <w:rsid w:val="00A43304"/>
  </w:style>
  <w:style w:type="paragraph" w:customStyle="1" w:styleId="2-21">
    <w:name w:val="中等深浅列表 2 - 着色 21"/>
    <w:uiPriority w:val="99"/>
    <w:semiHidden/>
    <w:qFormat/>
    <w:rsid w:val="00A43304"/>
    <w:rPr>
      <w:rFonts w:ascii="Times New Roman" w:eastAsia="SimSun" w:hAnsi="Times New Roman"/>
      <w:lang w:val="en-GB" w:eastAsia="en-US"/>
    </w:rPr>
  </w:style>
  <w:style w:type="paragraph" w:customStyle="1" w:styleId="1-21">
    <w:name w:val="中等深浅网格 1 - 着色 21"/>
    <w:basedOn w:val="Normal"/>
    <w:uiPriority w:val="34"/>
    <w:qFormat/>
    <w:rsid w:val="00A43304"/>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A43304"/>
    <w:rPr>
      <w:color w:val="808080"/>
    </w:rPr>
  </w:style>
  <w:style w:type="character" w:customStyle="1" w:styleId="UnresolvedMention2">
    <w:name w:val="Unresolved Mention2"/>
    <w:uiPriority w:val="99"/>
    <w:qFormat/>
    <w:rsid w:val="00A43304"/>
    <w:rPr>
      <w:color w:val="808080"/>
      <w:shd w:val="clear" w:color="auto" w:fill="E6E6E6"/>
    </w:rPr>
  </w:style>
  <w:style w:type="paragraph" w:customStyle="1" w:styleId="-110">
    <w:name w:val="彩色底纹 - 着色 11"/>
    <w:hidden/>
    <w:uiPriority w:val="99"/>
    <w:semiHidden/>
    <w:qFormat/>
    <w:rsid w:val="00A43304"/>
    <w:rPr>
      <w:rFonts w:ascii="Times New Roman" w:eastAsia="SimSun" w:hAnsi="Times New Roman"/>
      <w:lang w:val="en-GB" w:eastAsia="en-US"/>
    </w:rPr>
  </w:style>
  <w:style w:type="character" w:styleId="HTMLAcronym">
    <w:name w:val="HTML Acronym"/>
    <w:uiPriority w:val="99"/>
    <w:unhideWhenUsed/>
    <w:rsid w:val="00A43304"/>
  </w:style>
  <w:style w:type="character" w:customStyle="1" w:styleId="UnresolvedMention3">
    <w:name w:val="Unresolved Mention3"/>
    <w:uiPriority w:val="99"/>
    <w:unhideWhenUsed/>
    <w:rsid w:val="00A43304"/>
    <w:rPr>
      <w:color w:val="808080"/>
      <w:shd w:val="clear" w:color="auto" w:fill="E6E6E6"/>
    </w:rPr>
  </w:style>
  <w:style w:type="paragraph" w:customStyle="1" w:styleId="LightShading-Accent51">
    <w:name w:val="Light Shading - Accent 51"/>
    <w:hidden/>
    <w:uiPriority w:val="99"/>
    <w:semiHidden/>
    <w:qFormat/>
    <w:rsid w:val="00A43304"/>
    <w:rPr>
      <w:rFonts w:ascii="Times New Roman" w:eastAsia="SimSun" w:hAnsi="Times New Roman"/>
      <w:lang w:val="en-GB" w:eastAsia="en-US"/>
    </w:rPr>
  </w:style>
  <w:style w:type="paragraph" w:customStyle="1" w:styleId="LightList-Accent51">
    <w:name w:val="Light List - Accent 51"/>
    <w:basedOn w:val="Normal"/>
    <w:uiPriority w:val="34"/>
    <w:qFormat/>
    <w:rsid w:val="00A43304"/>
    <w:pPr>
      <w:overflowPunct w:val="0"/>
      <w:autoSpaceDE w:val="0"/>
      <w:autoSpaceDN w:val="0"/>
      <w:adjustRightInd w:val="0"/>
      <w:ind w:left="720"/>
      <w:textAlignment w:val="baseline"/>
    </w:pPr>
    <w:rPr>
      <w:rFonts w:eastAsia="DengXian"/>
      <w:lang w:eastAsia="en-GB"/>
    </w:rPr>
  </w:style>
  <w:style w:type="character" w:customStyle="1" w:styleId="1ff1">
    <w:name w:val="未处理的提及1"/>
    <w:uiPriority w:val="52"/>
    <w:rsid w:val="00A43304"/>
    <w:rPr>
      <w:color w:val="808080"/>
      <w:shd w:val="clear" w:color="auto" w:fill="E6E6E6"/>
    </w:rPr>
  </w:style>
  <w:style w:type="paragraph" w:customStyle="1" w:styleId="MediumList1-Accent41">
    <w:name w:val="Medium List 1 - Accent 41"/>
    <w:hidden/>
    <w:uiPriority w:val="99"/>
    <w:semiHidden/>
    <w:qFormat/>
    <w:rsid w:val="00A43304"/>
    <w:rPr>
      <w:rFonts w:ascii="Times New Roman" w:eastAsia="SimSun" w:hAnsi="Times New Roman"/>
      <w:lang w:val="en-GB" w:eastAsia="en-US"/>
    </w:rPr>
  </w:style>
  <w:style w:type="character" w:customStyle="1" w:styleId="60">
    <w:name w:val="未处理的提及6"/>
    <w:uiPriority w:val="52"/>
    <w:rsid w:val="00A43304"/>
    <w:rPr>
      <w:color w:val="808080"/>
      <w:shd w:val="clear" w:color="auto" w:fill="E6E6E6"/>
    </w:rPr>
  </w:style>
  <w:style w:type="paragraph" w:customStyle="1" w:styleId="LightList-Accent32">
    <w:name w:val="Light List - Accent 32"/>
    <w:hidden/>
    <w:uiPriority w:val="99"/>
    <w:semiHidden/>
    <w:qFormat/>
    <w:rsid w:val="00A4330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43304"/>
    <w:rPr>
      <w:rFonts w:ascii="Times New Roman" w:eastAsia="SimSun" w:hAnsi="Times New Roman"/>
      <w:lang w:val="en-GB" w:eastAsia="en-US"/>
    </w:rPr>
  </w:style>
  <w:style w:type="character" w:customStyle="1" w:styleId="CharChar44">
    <w:name w:val="Char Char44"/>
    <w:rsid w:val="00A43304"/>
    <w:rPr>
      <w:rFonts w:ascii="Arial" w:hAnsi="Arial"/>
      <w:sz w:val="24"/>
      <w:lang w:val="en-GB" w:eastAsia="en-US" w:bidi="ar-SA"/>
    </w:rPr>
  </w:style>
  <w:style w:type="paragraph" w:customStyle="1" w:styleId="440">
    <w:name w:val="(文字) (文字)44"/>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43304"/>
    <w:rPr>
      <w:lang w:val="en-GB" w:eastAsia="ja-JP" w:bidi="ar-SA"/>
    </w:rPr>
  </w:style>
  <w:style w:type="paragraph" w:customStyle="1" w:styleId="1Char4">
    <w:name w:val="(文字) (文字)1 Char (文字) (文字)4"/>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433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433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43304"/>
    <w:rPr>
      <w:rFonts w:ascii="Tahoma" w:hAnsi="Tahoma" w:cs="Tahoma"/>
      <w:shd w:val="clear" w:color="auto" w:fill="000080"/>
      <w:lang w:val="en-GB" w:eastAsia="en-US"/>
    </w:rPr>
  </w:style>
  <w:style w:type="character" w:customStyle="1" w:styleId="ZchnZchn54">
    <w:name w:val="Zchn Zchn54"/>
    <w:rsid w:val="00A43304"/>
    <w:rPr>
      <w:rFonts w:ascii="Courier New" w:eastAsia="Batang" w:hAnsi="Courier New"/>
      <w:lang w:val="nb-NO" w:eastAsia="en-US" w:bidi="ar-SA"/>
    </w:rPr>
  </w:style>
  <w:style w:type="character" w:customStyle="1" w:styleId="CharChar104">
    <w:name w:val="Char Char104"/>
    <w:semiHidden/>
    <w:rsid w:val="00A43304"/>
    <w:rPr>
      <w:rFonts w:ascii="Times New Roman" w:hAnsi="Times New Roman"/>
      <w:lang w:val="en-GB" w:eastAsia="en-US"/>
    </w:rPr>
  </w:style>
  <w:style w:type="character" w:customStyle="1" w:styleId="CharChar94">
    <w:name w:val="Char Char94"/>
    <w:rsid w:val="00A43304"/>
    <w:rPr>
      <w:rFonts w:ascii="Tahoma" w:hAnsi="Tahoma" w:cs="Tahoma"/>
      <w:sz w:val="16"/>
      <w:szCs w:val="16"/>
      <w:lang w:val="en-GB" w:eastAsia="en-US"/>
    </w:rPr>
  </w:style>
  <w:style w:type="character" w:customStyle="1" w:styleId="CharChar84">
    <w:name w:val="Char Char84"/>
    <w:semiHidden/>
    <w:rsid w:val="00A4330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4330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4330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4330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43304"/>
    <w:rPr>
      <w:rFonts w:ascii="Arial" w:hAnsi="Arial"/>
      <w:sz w:val="36"/>
      <w:lang w:val="en-GB" w:eastAsia="en-US" w:bidi="ar-SA"/>
    </w:rPr>
  </w:style>
  <w:style w:type="character" w:customStyle="1" w:styleId="CharChar284">
    <w:name w:val="Char Char284"/>
    <w:rsid w:val="00A43304"/>
    <w:rPr>
      <w:rFonts w:ascii="Arial" w:hAnsi="Arial"/>
      <w:sz w:val="32"/>
      <w:lang w:val="en-GB"/>
    </w:rPr>
  </w:style>
  <w:style w:type="character" w:customStyle="1" w:styleId="CharChar243">
    <w:name w:val="Char Char243"/>
    <w:rsid w:val="00A43304"/>
    <w:rPr>
      <w:rFonts w:ascii="Arial" w:hAnsi="Arial"/>
      <w:sz w:val="36"/>
      <w:lang w:val="en-GB" w:eastAsia="en-US"/>
    </w:rPr>
  </w:style>
  <w:style w:type="character" w:customStyle="1" w:styleId="MTDisplayEquationZchn">
    <w:name w:val="MTDisplayEquation Zchn"/>
    <w:link w:val="MTDisplayEquation"/>
    <w:rsid w:val="00A43304"/>
    <w:rPr>
      <w:rFonts w:ascii="Times New Roman" w:eastAsia="SimSun" w:hAnsi="Times New Roman"/>
      <w:lang w:val="en-GB" w:eastAsia="ja-JP"/>
    </w:rPr>
  </w:style>
  <w:style w:type="paragraph" w:customStyle="1" w:styleId="70">
    <w:name w:val="修订7"/>
    <w:hidden/>
    <w:semiHidden/>
    <w:qFormat/>
    <w:rsid w:val="00A43304"/>
    <w:rPr>
      <w:rFonts w:ascii="Times New Roman" w:eastAsia="Batang" w:hAnsi="Times New Roman"/>
      <w:lang w:val="en-GB" w:eastAsia="en-US"/>
    </w:rPr>
  </w:style>
  <w:style w:type="character" w:customStyle="1" w:styleId="Char18">
    <w:name w:val="批注主题 Char1"/>
    <w:rsid w:val="00A43304"/>
    <w:rPr>
      <w:rFonts w:eastAsia="MS Mincho"/>
      <w:b/>
      <w:bCs/>
      <w:lang w:val="en-GB"/>
    </w:rPr>
  </w:style>
  <w:style w:type="character" w:customStyle="1" w:styleId="Char19">
    <w:name w:val="日期 Char1"/>
    <w:rsid w:val="00A43304"/>
    <w:rPr>
      <w:rFonts w:eastAsia="MS Mincho"/>
      <w:lang w:val="en-GB" w:eastAsia="x-none"/>
    </w:rPr>
  </w:style>
  <w:style w:type="paragraph" w:customStyle="1" w:styleId="61">
    <w:name w:val="无间隔6"/>
    <w:qFormat/>
    <w:rsid w:val="00A43304"/>
    <w:rPr>
      <w:rFonts w:ascii="Times New Roman" w:eastAsia="SimSun" w:hAnsi="Times New Roman"/>
      <w:lang w:val="en-GB" w:eastAsia="en-US"/>
    </w:rPr>
  </w:style>
  <w:style w:type="character" w:customStyle="1" w:styleId="CharChar36">
    <w:name w:val="Char Char36"/>
    <w:rsid w:val="00A43304"/>
    <w:rPr>
      <w:rFonts w:ascii="Arial" w:hAnsi="Arial" w:cs="Arial" w:hint="default"/>
      <w:sz w:val="22"/>
      <w:lang w:val="en-GB" w:eastAsia="en-US" w:bidi="ar-SA"/>
    </w:rPr>
  </w:style>
  <w:style w:type="character" w:customStyle="1" w:styleId="CharChar215">
    <w:name w:val="Char Char215"/>
    <w:rsid w:val="00A43304"/>
    <w:rPr>
      <w:rFonts w:ascii="Times New Roman" w:hAnsi="Times New Roman"/>
      <w:lang w:val="en-GB" w:eastAsia="en-US"/>
    </w:rPr>
  </w:style>
  <w:style w:type="character" w:customStyle="1" w:styleId="CharChar63">
    <w:name w:val="Char Char63"/>
    <w:rsid w:val="00A43304"/>
    <w:rPr>
      <w:rFonts w:ascii="Arial" w:eastAsia="SimSun" w:hAnsi="Arial"/>
      <w:sz w:val="32"/>
      <w:lang w:val="en-GB" w:eastAsia="en-US" w:bidi="ar-SA"/>
    </w:rPr>
  </w:style>
  <w:style w:type="character" w:customStyle="1" w:styleId="CharChar53">
    <w:name w:val="Char Char53"/>
    <w:rsid w:val="00A43304"/>
    <w:rPr>
      <w:rFonts w:ascii="Arial" w:eastAsia="SimSun" w:hAnsi="Arial"/>
      <w:sz w:val="28"/>
      <w:lang w:val="en-GB" w:eastAsia="en-US" w:bidi="ar-SA"/>
    </w:rPr>
  </w:style>
  <w:style w:type="character" w:customStyle="1" w:styleId="CharChar163">
    <w:name w:val="Char Char163"/>
    <w:rsid w:val="00A43304"/>
    <w:rPr>
      <w:rFonts w:ascii="Arial" w:eastAsia="SimSun" w:hAnsi="Arial"/>
      <w:lang w:val="en-GB" w:eastAsia="en-US" w:bidi="ar-SA"/>
    </w:rPr>
  </w:style>
  <w:style w:type="character" w:customStyle="1" w:styleId="CharChar143">
    <w:name w:val="Char Char143"/>
    <w:rsid w:val="00A43304"/>
    <w:rPr>
      <w:rFonts w:ascii="Arial" w:eastAsia="SimSun" w:hAnsi="Arial"/>
      <w:sz w:val="36"/>
      <w:lang w:val="en-GB" w:eastAsia="en-US" w:bidi="ar-SA"/>
    </w:rPr>
  </w:style>
  <w:style w:type="paragraph" w:customStyle="1" w:styleId="CarCar1CharCharCarCar3">
    <w:name w:val="Car Car1 Char Char Car Car3"/>
    <w:semiHidden/>
    <w:qFormat/>
    <w:rsid w:val="00A433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43304"/>
    <w:rPr>
      <w:rFonts w:ascii="Arial" w:hAnsi="Arial"/>
      <w:lang w:val="en-GB" w:eastAsia="en-US"/>
    </w:rPr>
  </w:style>
  <w:style w:type="character" w:customStyle="1" w:styleId="CharChar173">
    <w:name w:val="Char Char173"/>
    <w:rsid w:val="00A43304"/>
    <w:rPr>
      <w:rFonts w:ascii="Tahoma" w:hAnsi="Tahoma" w:cs="Tahoma"/>
      <w:shd w:val="clear" w:color="auto" w:fill="000080"/>
      <w:lang w:val="en-GB" w:eastAsia="en-US"/>
    </w:rPr>
  </w:style>
  <w:style w:type="character" w:customStyle="1" w:styleId="CharChar193">
    <w:name w:val="Char Char193"/>
    <w:rsid w:val="00A43304"/>
    <w:rPr>
      <w:rFonts w:ascii="Times New Roman" w:hAnsi="Times New Roman"/>
      <w:lang w:val="en-GB"/>
    </w:rPr>
  </w:style>
  <w:style w:type="character" w:customStyle="1" w:styleId="CharChar203">
    <w:name w:val="Char Char203"/>
    <w:rsid w:val="00A43304"/>
    <w:rPr>
      <w:rFonts w:ascii="Tahoma" w:hAnsi="Tahoma" w:cs="Tahoma"/>
      <w:sz w:val="16"/>
      <w:szCs w:val="16"/>
      <w:lang w:val="en-GB" w:eastAsia="en-US"/>
    </w:rPr>
  </w:style>
  <w:style w:type="character" w:customStyle="1" w:styleId="CharChar303">
    <w:name w:val="Char Char303"/>
    <w:rsid w:val="00A43304"/>
    <w:rPr>
      <w:rFonts w:ascii="Arial" w:hAnsi="Arial"/>
      <w:lang w:val="en-GB" w:eastAsia="en-US"/>
    </w:rPr>
  </w:style>
  <w:style w:type="character" w:customStyle="1" w:styleId="CharChar263">
    <w:name w:val="Char Char263"/>
    <w:rsid w:val="00A43304"/>
    <w:rPr>
      <w:rFonts w:ascii="Times New Roman" w:hAnsi="Times New Roman"/>
      <w:lang w:val="en-GB" w:eastAsia="en-US"/>
    </w:rPr>
  </w:style>
  <w:style w:type="character" w:customStyle="1" w:styleId="CharChar273">
    <w:name w:val="Char Char273"/>
    <w:rsid w:val="00A43304"/>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43304"/>
    <w:rPr>
      <w:rFonts w:ascii="Arial" w:eastAsia="SimSun" w:hAnsi="Arial"/>
      <w:sz w:val="24"/>
      <w:szCs w:val="28"/>
      <w:lang w:val="en-GB" w:eastAsia="en-US" w:bidi="ar-SA"/>
    </w:rPr>
  </w:style>
  <w:style w:type="character" w:customStyle="1" w:styleId="CharChar214">
    <w:name w:val="Char Char214"/>
    <w:rsid w:val="00A43304"/>
    <w:rPr>
      <w:rFonts w:ascii="Arial" w:hAnsi="Arial"/>
      <w:lang w:val="en-GB" w:eastAsia="en-US" w:bidi="ar-SA"/>
    </w:rPr>
  </w:style>
  <w:style w:type="paragraph" w:customStyle="1" w:styleId="CarCar53">
    <w:name w:val="Car Car53"/>
    <w:semiHidden/>
    <w:qFormat/>
    <w:rsid w:val="00A433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43304"/>
    <w:rPr>
      <w:rFonts w:ascii="Tahoma" w:eastAsia="SimSun" w:hAnsi="Tahoma" w:cs="Tahoma"/>
      <w:lang w:val="en-GB" w:eastAsia="en-US" w:bidi="ar-SA"/>
    </w:rPr>
  </w:style>
  <w:style w:type="character" w:customStyle="1" w:styleId="314">
    <w:name w:val="(文字) (文字)31"/>
    <w:rsid w:val="00A43304"/>
    <w:rPr>
      <w:rFonts w:ascii="MS Mincho" w:eastAsia="MS Mincho" w:hAnsi="MS Mincho" w:hint="eastAsia"/>
      <w:lang w:val="en-GB" w:eastAsia="ar-SA" w:bidi="ar-SA"/>
    </w:rPr>
  </w:style>
  <w:style w:type="character" w:customStyle="1" w:styleId="110">
    <w:name w:val="(文字) (文字)11"/>
    <w:rsid w:val="00A43304"/>
    <w:rPr>
      <w:rFonts w:ascii="MS Mincho" w:eastAsia="MS Mincho" w:hAnsi="MS Mincho" w:hint="eastAsia"/>
      <w:lang w:val="en-GB" w:eastAsia="ar-SA" w:bidi="ar-SA"/>
    </w:rPr>
  </w:style>
  <w:style w:type="character" w:customStyle="1" w:styleId="CharChar133">
    <w:name w:val="Char Char133"/>
    <w:semiHidden/>
    <w:rsid w:val="00A43304"/>
    <w:rPr>
      <w:rFonts w:ascii="SimSun" w:eastAsia="SimSun" w:hAnsi="SimSun" w:hint="eastAsia"/>
      <w:lang w:val="en-GB" w:eastAsia="en-US" w:bidi="ar-SA"/>
    </w:rPr>
  </w:style>
  <w:style w:type="character" w:customStyle="1" w:styleId="CharChar153">
    <w:name w:val="Char Char153"/>
    <w:rsid w:val="00A43304"/>
    <w:rPr>
      <w:rFonts w:ascii="Arial" w:hAnsi="Arial"/>
      <w:sz w:val="36"/>
      <w:lang w:val="en-GB"/>
    </w:rPr>
  </w:style>
  <w:style w:type="character" w:customStyle="1" w:styleId="h410">
    <w:name w:val="h410"/>
    <w:rsid w:val="00A43304"/>
    <w:rPr>
      <w:rFonts w:ascii="Arial" w:hAnsi="Arial"/>
      <w:sz w:val="24"/>
      <w:lang w:val="en-GB"/>
    </w:rPr>
  </w:style>
  <w:style w:type="character" w:customStyle="1" w:styleId="h53">
    <w:name w:val="h53"/>
    <w:rsid w:val="00A43304"/>
    <w:rPr>
      <w:rFonts w:ascii="Arial" w:eastAsia="SimSun" w:hAnsi="Arial"/>
      <w:sz w:val="22"/>
      <w:lang w:val="en-GB" w:eastAsia="en-US" w:bidi="ar-SA"/>
    </w:rPr>
  </w:style>
  <w:style w:type="paragraph" w:customStyle="1" w:styleId="62">
    <w:name w:val="修订6"/>
    <w:hidden/>
    <w:semiHidden/>
    <w:qFormat/>
    <w:rsid w:val="00A43304"/>
    <w:rPr>
      <w:rFonts w:ascii="Times New Roman" w:eastAsia="Batang" w:hAnsi="Times New Roman"/>
      <w:lang w:val="en-GB" w:eastAsia="en-US"/>
    </w:rPr>
  </w:style>
  <w:style w:type="paragraph" w:customStyle="1" w:styleId="3f3">
    <w:name w:val="수정3"/>
    <w:hidden/>
    <w:semiHidden/>
    <w:qFormat/>
    <w:rsid w:val="00A43304"/>
    <w:rPr>
      <w:rFonts w:ascii="Times New Roman" w:eastAsia="Batang" w:hAnsi="Times New Roman"/>
      <w:lang w:val="en-GB" w:eastAsia="en-US"/>
    </w:rPr>
  </w:style>
  <w:style w:type="character" w:customStyle="1" w:styleId="Char21">
    <w:name w:val="메모 주제 Char2"/>
    <w:rsid w:val="00A43304"/>
    <w:rPr>
      <w:rFonts w:ascii="Times New Roman" w:eastAsia="Times New Roman" w:hAnsi="Times New Roman"/>
      <w:b/>
      <w:bCs/>
      <w:lang w:val="en-GB" w:eastAsia="en-US"/>
    </w:rPr>
  </w:style>
  <w:style w:type="paragraph" w:customStyle="1" w:styleId="46">
    <w:name w:val="수정4"/>
    <w:hidden/>
    <w:semiHidden/>
    <w:qFormat/>
    <w:rsid w:val="00A43304"/>
    <w:rPr>
      <w:rFonts w:ascii="Times New Roman" w:eastAsia="Batang" w:hAnsi="Times New Roman"/>
      <w:lang w:val="en-GB" w:eastAsia="en-US"/>
    </w:rPr>
  </w:style>
  <w:style w:type="numbering" w:customStyle="1" w:styleId="SGS3">
    <w:name w:val="SGS3"/>
    <w:rsid w:val="00A43304"/>
    <w:pPr>
      <w:numPr>
        <w:numId w:val="29"/>
      </w:numPr>
    </w:pPr>
  </w:style>
  <w:style w:type="character" w:customStyle="1" w:styleId="PlainTable34">
    <w:name w:val="Plain Table 34"/>
    <w:uiPriority w:val="19"/>
    <w:qFormat/>
    <w:rsid w:val="00A43304"/>
    <w:rPr>
      <w:i/>
      <w:iCs/>
      <w:color w:val="808080"/>
    </w:rPr>
  </w:style>
  <w:style w:type="character" w:customStyle="1" w:styleId="PlainTable44">
    <w:name w:val="Plain Table 44"/>
    <w:uiPriority w:val="21"/>
    <w:qFormat/>
    <w:rsid w:val="00A43304"/>
    <w:rPr>
      <w:b/>
      <w:bCs/>
      <w:i/>
      <w:iCs/>
      <w:color w:val="4F81BD"/>
    </w:rPr>
  </w:style>
  <w:style w:type="character" w:customStyle="1" w:styleId="PlainTable54">
    <w:name w:val="Plain Table 54"/>
    <w:uiPriority w:val="31"/>
    <w:qFormat/>
    <w:rsid w:val="00A43304"/>
    <w:rPr>
      <w:smallCaps/>
      <w:color w:val="C0504D"/>
      <w:u w:val="single"/>
    </w:rPr>
  </w:style>
  <w:style w:type="character" w:customStyle="1" w:styleId="TableGridLight4">
    <w:name w:val="Table Grid Light4"/>
    <w:uiPriority w:val="32"/>
    <w:qFormat/>
    <w:rsid w:val="00A43304"/>
    <w:rPr>
      <w:b/>
      <w:bCs/>
      <w:smallCaps/>
      <w:color w:val="C0504D"/>
      <w:spacing w:val="5"/>
      <w:u w:val="single"/>
    </w:rPr>
  </w:style>
  <w:style w:type="character" w:customStyle="1" w:styleId="GridTable1Light4">
    <w:name w:val="Grid Table 1 Light4"/>
    <w:uiPriority w:val="33"/>
    <w:qFormat/>
    <w:rsid w:val="00A43304"/>
    <w:rPr>
      <w:b/>
      <w:bCs/>
      <w:smallCaps/>
      <w:spacing w:val="5"/>
    </w:rPr>
  </w:style>
  <w:style w:type="paragraph" w:customStyle="1" w:styleId="GridTable34">
    <w:name w:val="Grid Table 34"/>
    <w:basedOn w:val="Heading1"/>
    <w:next w:val="Normal"/>
    <w:uiPriority w:val="39"/>
    <w:unhideWhenUsed/>
    <w:qFormat/>
    <w:rsid w:val="00A433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A433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A433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A433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A433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A433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63">
    <w:name w:val="吹き出し6"/>
    <w:basedOn w:val="Normal"/>
    <w:qFormat/>
    <w:rsid w:val="00A433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A43304"/>
    <w:rPr>
      <w:rFonts w:ascii="Times New Roman" w:eastAsia="MS Mincho" w:hAnsi="Times New Roman"/>
      <w:lang w:val="en-GB" w:eastAsia="en-US"/>
    </w:rPr>
  </w:style>
  <w:style w:type="character" w:customStyle="1" w:styleId="48">
    <w:name w:val="段落フォント4"/>
    <w:rsid w:val="00A43304"/>
  </w:style>
  <w:style w:type="character" w:customStyle="1" w:styleId="49">
    <w:name w:val="コメント参照4"/>
    <w:rsid w:val="00A43304"/>
    <w:rPr>
      <w:sz w:val="16"/>
    </w:rPr>
  </w:style>
  <w:style w:type="paragraph" w:customStyle="1" w:styleId="4a">
    <w:name w:val="図表番号4"/>
    <w:basedOn w:val="Normal"/>
    <w:qFormat/>
    <w:rsid w:val="00A433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4330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b"/>
    <w:qFormat/>
    <w:rsid w:val="00A43304"/>
    <w:pPr>
      <w:ind w:left="851" w:hanging="284"/>
    </w:pPr>
  </w:style>
  <w:style w:type="paragraph" w:customStyle="1" w:styleId="4c">
    <w:name w:val="箇条書き4"/>
    <w:basedOn w:val="List"/>
    <w:qFormat/>
    <w:rsid w:val="00A4330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c"/>
    <w:qFormat/>
    <w:rsid w:val="00A43304"/>
    <w:pPr>
      <w:tabs>
        <w:tab w:val="clear" w:pos="644"/>
        <w:tab w:val="num" w:pos="1494"/>
      </w:tabs>
      <w:ind w:left="851" w:hanging="284"/>
    </w:pPr>
  </w:style>
  <w:style w:type="paragraph" w:customStyle="1" w:styleId="341">
    <w:name w:val="箇条書き 34"/>
    <w:basedOn w:val="242"/>
    <w:qFormat/>
    <w:rsid w:val="00A43304"/>
    <w:pPr>
      <w:ind w:left="1135"/>
    </w:pPr>
  </w:style>
  <w:style w:type="paragraph" w:customStyle="1" w:styleId="243">
    <w:name w:val="一覧 24"/>
    <w:basedOn w:val="List"/>
    <w:qFormat/>
    <w:rsid w:val="00A43304"/>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A43304"/>
    <w:pPr>
      <w:ind w:left="1135"/>
    </w:pPr>
  </w:style>
  <w:style w:type="paragraph" w:customStyle="1" w:styleId="441">
    <w:name w:val="一覧 44"/>
    <w:basedOn w:val="342"/>
    <w:qFormat/>
    <w:rsid w:val="00A43304"/>
    <w:pPr>
      <w:ind w:left="1418"/>
    </w:pPr>
  </w:style>
  <w:style w:type="paragraph" w:customStyle="1" w:styleId="540">
    <w:name w:val="一覧 54"/>
    <w:basedOn w:val="441"/>
    <w:qFormat/>
    <w:rsid w:val="00A43304"/>
    <w:pPr>
      <w:ind w:left="1702"/>
    </w:pPr>
  </w:style>
  <w:style w:type="paragraph" w:customStyle="1" w:styleId="442">
    <w:name w:val="箇条書き 44"/>
    <w:basedOn w:val="341"/>
    <w:qFormat/>
    <w:rsid w:val="00A43304"/>
    <w:pPr>
      <w:ind w:left="1418"/>
    </w:pPr>
  </w:style>
  <w:style w:type="paragraph" w:customStyle="1" w:styleId="541">
    <w:name w:val="箇条書き 54"/>
    <w:basedOn w:val="442"/>
    <w:qFormat/>
    <w:rsid w:val="00A43304"/>
    <w:pPr>
      <w:ind w:left="1702"/>
    </w:pPr>
  </w:style>
  <w:style w:type="paragraph" w:customStyle="1" w:styleId="4d">
    <w:name w:val="コメント文字列4"/>
    <w:basedOn w:val="Normal"/>
    <w:qFormat/>
    <w:rsid w:val="00A433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43304"/>
    <w:rPr>
      <w:b/>
      <w:bCs/>
    </w:rPr>
  </w:style>
  <w:style w:type="paragraph" w:customStyle="1" w:styleId="4f">
    <w:name w:val="見出しマップ4"/>
    <w:basedOn w:val="Normal"/>
    <w:qFormat/>
    <w:rsid w:val="00A433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433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433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433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433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433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433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433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4330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A43304"/>
    <w:rPr>
      <w:rFonts w:ascii="Malgun Gothic" w:hAnsi="Courier New" w:cs="Courier New"/>
      <w:lang w:val="en-GB" w:eastAsia="en-US"/>
    </w:rPr>
  </w:style>
  <w:style w:type="character" w:customStyle="1" w:styleId="Char1b">
    <w:name w:val="미주 텍스트 Char1"/>
    <w:uiPriority w:val="99"/>
    <w:semiHidden/>
    <w:rsid w:val="00A43304"/>
    <w:rPr>
      <w:rFonts w:ascii="Times New Roman" w:eastAsia="Times New Roman" w:hAnsi="Times New Roman"/>
      <w:lang w:val="en-GB" w:eastAsia="en-US"/>
    </w:rPr>
  </w:style>
  <w:style w:type="character" w:customStyle="1" w:styleId="Char1c">
    <w:name w:val="풍선 도움말 텍스트 Char1"/>
    <w:uiPriority w:val="99"/>
    <w:semiHidden/>
    <w:rsid w:val="00A43304"/>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A43304"/>
    <w:rPr>
      <w:rFonts w:ascii="Malgun Gothic" w:eastAsia="Malgun Gothic" w:hAnsi="Times New Roman"/>
      <w:sz w:val="18"/>
      <w:szCs w:val="18"/>
      <w:lang w:val="en-GB" w:eastAsia="en-US"/>
    </w:rPr>
  </w:style>
  <w:style w:type="character" w:customStyle="1" w:styleId="Char1e">
    <w:name w:val="각주 텍스트 Char1"/>
    <w:uiPriority w:val="99"/>
    <w:semiHidden/>
    <w:rsid w:val="00A43304"/>
    <w:rPr>
      <w:rFonts w:ascii="Times New Roman" w:eastAsia="Times New Roman" w:hAnsi="Times New Roman"/>
      <w:lang w:val="en-GB" w:eastAsia="en-US"/>
    </w:rPr>
  </w:style>
  <w:style w:type="character" w:customStyle="1" w:styleId="Char1f">
    <w:name w:val="메모 텍스트 Char1"/>
    <w:uiPriority w:val="99"/>
    <w:semiHidden/>
    <w:rsid w:val="00A43304"/>
    <w:rPr>
      <w:rFonts w:ascii="Times New Roman" w:eastAsia="Times New Roman" w:hAnsi="Times New Roman"/>
      <w:lang w:val="en-GB" w:eastAsia="en-US"/>
    </w:rPr>
  </w:style>
  <w:style w:type="character" w:customStyle="1" w:styleId="Char1f0">
    <w:name w:val="메모 주제 Char1"/>
    <w:uiPriority w:val="99"/>
    <w:semiHidden/>
    <w:rsid w:val="00A43304"/>
    <w:rPr>
      <w:rFonts w:ascii="Times New Roman" w:eastAsia="Times New Roman" w:hAnsi="Times New Roman"/>
      <w:b/>
      <w:bCs/>
      <w:lang w:val="en-GB" w:eastAsia="en-US"/>
    </w:rPr>
  </w:style>
  <w:style w:type="numbering" w:customStyle="1" w:styleId="Style113">
    <w:name w:val="Style113"/>
    <w:rsid w:val="00A43304"/>
    <w:pPr>
      <w:numPr>
        <w:numId w:val="6"/>
      </w:numPr>
    </w:pPr>
  </w:style>
  <w:style w:type="character" w:customStyle="1" w:styleId="CommentSubjectChar4">
    <w:name w:val="Comment Subject Char4"/>
    <w:rsid w:val="00A43304"/>
    <w:rPr>
      <w:rFonts w:ascii="Times New Roman" w:hAnsi="Times New Roman"/>
      <w:b/>
      <w:bCs/>
      <w:lang w:val="en-GB" w:eastAsia="en-US"/>
    </w:rPr>
  </w:style>
  <w:style w:type="character" w:customStyle="1" w:styleId="Char5">
    <w:name w:val="메모 주제 Char"/>
    <w:rsid w:val="00A43304"/>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43304"/>
    <w:rPr>
      <w:rFonts w:ascii="Arial" w:eastAsia="MS Gothic" w:hAnsi="Arial" w:cs="Times New Roman"/>
      <w:lang w:val="en-GB" w:eastAsia="en-US"/>
    </w:rPr>
  </w:style>
  <w:style w:type="character" w:customStyle="1" w:styleId="PlainTable32">
    <w:name w:val="Plain Table 32"/>
    <w:uiPriority w:val="19"/>
    <w:qFormat/>
    <w:rsid w:val="00A43304"/>
    <w:rPr>
      <w:i/>
      <w:iCs/>
      <w:color w:val="808080"/>
    </w:rPr>
  </w:style>
  <w:style w:type="character" w:customStyle="1" w:styleId="PlainTable42">
    <w:name w:val="Plain Table 42"/>
    <w:uiPriority w:val="21"/>
    <w:qFormat/>
    <w:rsid w:val="00A43304"/>
    <w:rPr>
      <w:b/>
      <w:bCs/>
      <w:i/>
      <w:iCs/>
      <w:color w:val="4F81BD"/>
    </w:rPr>
  </w:style>
  <w:style w:type="character" w:customStyle="1" w:styleId="PlainTable52">
    <w:name w:val="Plain Table 52"/>
    <w:uiPriority w:val="31"/>
    <w:qFormat/>
    <w:rsid w:val="00A43304"/>
    <w:rPr>
      <w:smallCaps/>
      <w:color w:val="C0504D"/>
      <w:u w:val="single"/>
    </w:rPr>
  </w:style>
  <w:style w:type="character" w:customStyle="1" w:styleId="TableGridLight2">
    <w:name w:val="Table Grid Light2"/>
    <w:uiPriority w:val="32"/>
    <w:qFormat/>
    <w:rsid w:val="00A43304"/>
    <w:rPr>
      <w:b/>
      <w:bCs/>
      <w:smallCaps/>
      <w:color w:val="C0504D"/>
      <w:spacing w:val="5"/>
      <w:u w:val="single"/>
    </w:rPr>
  </w:style>
  <w:style w:type="character" w:customStyle="1" w:styleId="GridTable1Light2">
    <w:name w:val="Grid Table 1 Light2"/>
    <w:uiPriority w:val="33"/>
    <w:qFormat/>
    <w:rsid w:val="00A43304"/>
    <w:rPr>
      <w:b/>
      <w:bCs/>
      <w:smallCaps/>
      <w:spacing w:val="5"/>
    </w:rPr>
  </w:style>
  <w:style w:type="paragraph" w:customStyle="1" w:styleId="GridTable32">
    <w:name w:val="Grid Table 32"/>
    <w:basedOn w:val="Heading1"/>
    <w:next w:val="Normal"/>
    <w:uiPriority w:val="39"/>
    <w:unhideWhenUsed/>
    <w:qFormat/>
    <w:rsid w:val="00A433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43304"/>
  </w:style>
  <w:style w:type="character" w:customStyle="1" w:styleId="PlainTable33">
    <w:name w:val="Plain Table 33"/>
    <w:uiPriority w:val="19"/>
    <w:qFormat/>
    <w:rsid w:val="00A43304"/>
    <w:rPr>
      <w:i/>
      <w:iCs/>
      <w:color w:val="808080"/>
    </w:rPr>
  </w:style>
  <w:style w:type="character" w:customStyle="1" w:styleId="PlainTable43">
    <w:name w:val="Plain Table 43"/>
    <w:uiPriority w:val="21"/>
    <w:qFormat/>
    <w:rsid w:val="00A43304"/>
    <w:rPr>
      <w:b/>
      <w:bCs/>
      <w:i/>
      <w:iCs/>
      <w:color w:val="4F81BD"/>
    </w:rPr>
  </w:style>
  <w:style w:type="character" w:customStyle="1" w:styleId="PlainTable53">
    <w:name w:val="Plain Table 53"/>
    <w:uiPriority w:val="31"/>
    <w:qFormat/>
    <w:rsid w:val="00A43304"/>
    <w:rPr>
      <w:smallCaps/>
      <w:color w:val="C0504D"/>
      <w:u w:val="single"/>
    </w:rPr>
  </w:style>
  <w:style w:type="character" w:customStyle="1" w:styleId="TableGridLight3">
    <w:name w:val="Table Grid Light3"/>
    <w:uiPriority w:val="32"/>
    <w:qFormat/>
    <w:rsid w:val="00A43304"/>
    <w:rPr>
      <w:b/>
      <w:bCs/>
      <w:smallCaps/>
      <w:color w:val="C0504D"/>
      <w:spacing w:val="5"/>
      <w:u w:val="single"/>
    </w:rPr>
  </w:style>
  <w:style w:type="character" w:customStyle="1" w:styleId="GridTable1Light3">
    <w:name w:val="Grid Table 1 Light3"/>
    <w:uiPriority w:val="33"/>
    <w:qFormat/>
    <w:rsid w:val="00A43304"/>
    <w:rPr>
      <w:b/>
      <w:bCs/>
      <w:smallCaps/>
      <w:spacing w:val="5"/>
    </w:rPr>
  </w:style>
  <w:style w:type="paragraph" w:customStyle="1" w:styleId="GridTable33">
    <w:name w:val="Grid Table 33"/>
    <w:basedOn w:val="Heading1"/>
    <w:next w:val="Normal"/>
    <w:uiPriority w:val="39"/>
    <w:unhideWhenUsed/>
    <w:qFormat/>
    <w:rsid w:val="00A433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A433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A433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A4330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A43304"/>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A4330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A43304"/>
  </w:style>
  <w:style w:type="character" w:customStyle="1" w:styleId="KommentarthemaZchn">
    <w:name w:val="Kommentarthema Zchn"/>
    <w:rsid w:val="00A43304"/>
    <w:rPr>
      <w:b/>
      <w:bCs/>
      <w:lang w:val="en-GB" w:eastAsia="en-US" w:bidi="ar-SA"/>
    </w:rPr>
  </w:style>
  <w:style w:type="paragraph" w:customStyle="1" w:styleId="80">
    <w:name w:val="修订8"/>
    <w:hidden/>
    <w:semiHidden/>
    <w:qFormat/>
    <w:rsid w:val="00A43304"/>
    <w:rPr>
      <w:rFonts w:ascii="Times New Roman" w:eastAsia="Batang" w:hAnsi="Times New Roman"/>
      <w:lang w:val="en-GB" w:eastAsia="en-US"/>
    </w:rPr>
  </w:style>
  <w:style w:type="paragraph" w:customStyle="1" w:styleId="71">
    <w:name w:val="无间隔7"/>
    <w:qFormat/>
    <w:rsid w:val="00A43304"/>
    <w:rPr>
      <w:rFonts w:ascii="Times New Roman" w:eastAsia="SimSun" w:hAnsi="Times New Roman"/>
      <w:lang w:val="en-GB" w:eastAsia="en-US"/>
    </w:rPr>
  </w:style>
  <w:style w:type="character" w:customStyle="1" w:styleId="UnresolvedMention4">
    <w:name w:val="Unresolved Mention4"/>
    <w:uiPriority w:val="99"/>
    <w:unhideWhenUsed/>
    <w:rsid w:val="00A43304"/>
    <w:rPr>
      <w:color w:val="808080"/>
      <w:shd w:val="clear" w:color="auto" w:fill="E6E6E6"/>
    </w:rPr>
  </w:style>
  <w:style w:type="character" w:customStyle="1" w:styleId="MediumShading1-Accent1Char">
    <w:name w:val="Medium Shading 1 - Accent 1 Char"/>
    <w:link w:val="MediumShading1-Accent1"/>
    <w:uiPriority w:val="1"/>
    <w:rsid w:val="00A43304"/>
    <w:rPr>
      <w:rFonts w:ascii="Arial" w:eastAsia="PMingLiU" w:hAnsi="Arial"/>
      <w:lang w:val="x-none" w:eastAsia="x-none"/>
    </w:rPr>
  </w:style>
  <w:style w:type="character" w:customStyle="1" w:styleId="MediumGrid2-Accent2Char">
    <w:name w:val="Medium Grid 2 - Accent 2 Char"/>
    <w:link w:val="MediumGrid2-Accent2"/>
    <w:uiPriority w:val="29"/>
    <w:rsid w:val="00A4330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4330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433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433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433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4330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4330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4330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A43304"/>
    <w:rPr>
      <w:rFonts w:ascii="Calibri" w:eastAsia="Calibri" w:hAnsi="Calibri"/>
      <w:sz w:val="22"/>
      <w:szCs w:val="22"/>
      <w:lang w:val="en-US" w:eastAsia="en-GB"/>
    </w:rPr>
  </w:style>
  <w:style w:type="character" w:customStyle="1" w:styleId="Char22">
    <w:name w:val="日期 Char2"/>
    <w:rsid w:val="00A43304"/>
    <w:rPr>
      <w:lang w:val="en-GB" w:eastAsia="x-none"/>
    </w:rPr>
  </w:style>
  <w:style w:type="paragraph" w:customStyle="1" w:styleId="Char23">
    <w:name w:val="(文字) (文字) Char2"/>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433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43304"/>
    <w:rPr>
      <w:color w:val="808080"/>
    </w:rPr>
  </w:style>
  <w:style w:type="paragraph" w:customStyle="1" w:styleId="CharCharCharCharCharCharCharCharCharCharCharCharChar2">
    <w:name w:val="Char Char Char Char Char Char Char Char Char Char Char Char Char2"/>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330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330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330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3304"/>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3304"/>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3304"/>
    <w:rPr>
      <w:rFonts w:ascii="Times New Roman" w:eastAsia="Yu Mincho" w:hAnsi="Times New Roman"/>
      <w:lang w:val="en-GB" w:eastAsia="en-US"/>
    </w:rPr>
  </w:style>
  <w:style w:type="table" w:customStyle="1" w:styleId="TableGrid14">
    <w:name w:val="Table Grid14"/>
    <w:basedOn w:val="TableNormal"/>
    <w:next w:val="TableGrid"/>
    <w:qFormat/>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433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A43304"/>
    <w:rPr>
      <w:lang w:eastAsia="en-US"/>
    </w:rPr>
  </w:style>
  <w:style w:type="paragraph" w:customStyle="1" w:styleId="72">
    <w:name w:val="吹き出し7"/>
    <w:basedOn w:val="Normal"/>
    <w:qFormat/>
    <w:rsid w:val="00A43304"/>
    <w:rPr>
      <w:rFonts w:ascii="Tahoma" w:eastAsia="MS Mincho" w:hAnsi="Tahoma" w:cs="Tahoma"/>
      <w:sz w:val="16"/>
      <w:szCs w:val="16"/>
      <w:lang w:eastAsia="en-GB"/>
    </w:rPr>
  </w:style>
  <w:style w:type="paragraph" w:customStyle="1" w:styleId="56">
    <w:name w:val="変更箇所5"/>
    <w:hidden/>
    <w:semiHidden/>
    <w:qFormat/>
    <w:rsid w:val="00A43304"/>
    <w:rPr>
      <w:rFonts w:ascii="Times New Roman" w:eastAsia="MS Mincho" w:hAnsi="Times New Roman"/>
      <w:lang w:val="en-GB" w:eastAsia="en-US"/>
    </w:rPr>
  </w:style>
  <w:style w:type="character" w:customStyle="1" w:styleId="57">
    <w:name w:val="段落フォント5"/>
    <w:rsid w:val="00A43304"/>
  </w:style>
  <w:style w:type="character" w:customStyle="1" w:styleId="58">
    <w:name w:val="コメント参照5"/>
    <w:rsid w:val="00A43304"/>
    <w:rPr>
      <w:sz w:val="16"/>
    </w:rPr>
  </w:style>
  <w:style w:type="paragraph" w:customStyle="1" w:styleId="59">
    <w:name w:val="図表番号5"/>
    <w:basedOn w:val="Normal"/>
    <w:qFormat/>
    <w:rsid w:val="00A4330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A43304"/>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A43304"/>
    <w:pPr>
      <w:ind w:left="851" w:hanging="284"/>
    </w:pPr>
  </w:style>
  <w:style w:type="paragraph" w:customStyle="1" w:styleId="5b">
    <w:name w:val="箇条書き5"/>
    <w:basedOn w:val="List"/>
    <w:qFormat/>
    <w:rsid w:val="00A43304"/>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A43304"/>
    <w:pPr>
      <w:tabs>
        <w:tab w:val="clear" w:pos="644"/>
        <w:tab w:val="num" w:pos="1494"/>
      </w:tabs>
      <w:ind w:left="851" w:hanging="284"/>
    </w:pPr>
  </w:style>
  <w:style w:type="paragraph" w:customStyle="1" w:styleId="350">
    <w:name w:val="箇条書き 35"/>
    <w:basedOn w:val="251"/>
    <w:qFormat/>
    <w:rsid w:val="00A43304"/>
    <w:pPr>
      <w:ind w:left="1135"/>
    </w:pPr>
  </w:style>
  <w:style w:type="paragraph" w:customStyle="1" w:styleId="252">
    <w:name w:val="一覧 25"/>
    <w:basedOn w:val="List"/>
    <w:qFormat/>
    <w:rsid w:val="00A43304"/>
    <w:pPr>
      <w:suppressAutoHyphens/>
      <w:ind w:left="851"/>
    </w:pPr>
    <w:rPr>
      <w:rFonts w:eastAsia="MS Mincho" w:cs="CG Times (WN)"/>
      <w:lang w:eastAsia="ar-SA"/>
    </w:rPr>
  </w:style>
  <w:style w:type="paragraph" w:customStyle="1" w:styleId="351">
    <w:name w:val="一覧 35"/>
    <w:basedOn w:val="252"/>
    <w:qFormat/>
    <w:rsid w:val="00A43304"/>
    <w:pPr>
      <w:ind w:left="1135"/>
    </w:pPr>
  </w:style>
  <w:style w:type="paragraph" w:customStyle="1" w:styleId="450">
    <w:name w:val="一覧 45"/>
    <w:basedOn w:val="351"/>
    <w:qFormat/>
    <w:rsid w:val="00A43304"/>
    <w:pPr>
      <w:ind w:left="1418"/>
    </w:pPr>
  </w:style>
  <w:style w:type="paragraph" w:customStyle="1" w:styleId="550">
    <w:name w:val="一覧 55"/>
    <w:basedOn w:val="450"/>
    <w:qFormat/>
    <w:rsid w:val="00A43304"/>
    <w:pPr>
      <w:ind w:left="1702"/>
    </w:pPr>
  </w:style>
  <w:style w:type="paragraph" w:customStyle="1" w:styleId="451">
    <w:name w:val="箇条書き 45"/>
    <w:basedOn w:val="350"/>
    <w:qFormat/>
    <w:rsid w:val="00A43304"/>
    <w:pPr>
      <w:ind w:left="1418"/>
    </w:pPr>
  </w:style>
  <w:style w:type="paragraph" w:customStyle="1" w:styleId="551">
    <w:name w:val="箇条書き 55"/>
    <w:basedOn w:val="451"/>
    <w:qFormat/>
    <w:rsid w:val="00A43304"/>
    <w:pPr>
      <w:ind w:left="1702"/>
    </w:pPr>
  </w:style>
  <w:style w:type="paragraph" w:customStyle="1" w:styleId="5c">
    <w:name w:val="コメント文字列5"/>
    <w:basedOn w:val="Normal"/>
    <w:qFormat/>
    <w:rsid w:val="00A43304"/>
    <w:pPr>
      <w:suppressAutoHyphens/>
    </w:pPr>
    <w:rPr>
      <w:rFonts w:eastAsia="MS Mincho" w:cs="CG Times (WN)"/>
      <w:lang w:eastAsia="ar-SA"/>
    </w:rPr>
  </w:style>
  <w:style w:type="paragraph" w:customStyle="1" w:styleId="5d">
    <w:name w:val="コメント内容5"/>
    <w:basedOn w:val="5c"/>
    <w:next w:val="5c"/>
    <w:qFormat/>
    <w:rsid w:val="00A43304"/>
    <w:rPr>
      <w:b/>
      <w:bCs/>
    </w:rPr>
  </w:style>
  <w:style w:type="paragraph" w:customStyle="1" w:styleId="5e">
    <w:name w:val="見出しマップ5"/>
    <w:basedOn w:val="Normal"/>
    <w:qFormat/>
    <w:rsid w:val="00A43304"/>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A43304"/>
    <w:pPr>
      <w:suppressAutoHyphens/>
    </w:pPr>
    <w:rPr>
      <w:rFonts w:ascii="Courier New" w:eastAsia="MS Mincho" w:hAnsi="Courier New" w:cs="CG Times (WN)"/>
      <w:lang w:val="nb-NO" w:eastAsia="ar-SA"/>
    </w:rPr>
  </w:style>
  <w:style w:type="paragraph" w:customStyle="1" w:styleId="Web5">
    <w:name w:val="標準 (Web)5"/>
    <w:basedOn w:val="Normal"/>
    <w:qFormat/>
    <w:rsid w:val="00A4330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A43304"/>
    <w:pPr>
      <w:suppressAutoHyphens/>
      <w:ind w:left="567"/>
    </w:pPr>
    <w:rPr>
      <w:rFonts w:ascii="Arial" w:eastAsia="MS Mincho" w:hAnsi="Arial" w:cs="Arial"/>
      <w:lang w:eastAsia="ar-SA"/>
    </w:rPr>
  </w:style>
  <w:style w:type="paragraph" w:customStyle="1" w:styleId="5f0">
    <w:name w:val="標準インデント5"/>
    <w:basedOn w:val="Normal"/>
    <w:qFormat/>
    <w:rsid w:val="00A43304"/>
    <w:pPr>
      <w:suppressAutoHyphens/>
      <w:ind w:left="708"/>
    </w:pPr>
    <w:rPr>
      <w:rFonts w:eastAsia="MS Mincho" w:cs="CG Times (WN)"/>
      <w:lang w:eastAsia="ar-SA"/>
    </w:rPr>
  </w:style>
  <w:style w:type="paragraph" w:customStyle="1" w:styleId="5f1">
    <w:name w:val="記5"/>
    <w:basedOn w:val="Normal"/>
    <w:next w:val="Normal"/>
    <w:qFormat/>
    <w:rsid w:val="00A43304"/>
    <w:pPr>
      <w:suppressAutoHyphens/>
    </w:pPr>
    <w:rPr>
      <w:rFonts w:eastAsia="MS Mincho" w:cs="CG Times (WN)"/>
      <w:lang w:eastAsia="ar-SA"/>
    </w:rPr>
  </w:style>
  <w:style w:type="paragraph" w:customStyle="1" w:styleId="HTML5">
    <w:name w:val="HTML 書式付き5"/>
    <w:basedOn w:val="Normal"/>
    <w:qFormat/>
    <w:rsid w:val="00A43304"/>
    <w:pPr>
      <w:suppressAutoHyphens/>
    </w:pPr>
    <w:rPr>
      <w:rFonts w:ascii="Courier New" w:eastAsia="MS Mincho" w:hAnsi="Courier New" w:cs="Courier New"/>
      <w:lang w:eastAsia="ar-SA"/>
    </w:rPr>
  </w:style>
  <w:style w:type="paragraph" w:customStyle="1" w:styleId="254">
    <w:name w:val="本文 25"/>
    <w:basedOn w:val="Normal"/>
    <w:qFormat/>
    <w:rsid w:val="00A43304"/>
    <w:pPr>
      <w:suppressAutoHyphens/>
      <w:spacing w:after="120"/>
    </w:pPr>
    <w:rPr>
      <w:rFonts w:eastAsia="MS Mincho" w:cs="CG Times (WN)"/>
      <w:lang w:eastAsia="ar-SA"/>
    </w:rPr>
  </w:style>
  <w:style w:type="paragraph" w:customStyle="1" w:styleId="352">
    <w:name w:val="本文 35"/>
    <w:basedOn w:val="Normal"/>
    <w:qFormat/>
    <w:rsid w:val="00A43304"/>
    <w:pPr>
      <w:suppressAutoHyphens/>
      <w:spacing w:after="120"/>
    </w:pPr>
    <w:rPr>
      <w:rFonts w:eastAsia="MS Mincho" w:cs="CG Times (WN)"/>
      <w:lang w:eastAsia="ar-SA"/>
    </w:rPr>
  </w:style>
  <w:style w:type="paragraph" w:customStyle="1" w:styleId="93">
    <w:name w:val="目录 93"/>
    <w:basedOn w:val="TOC8"/>
    <w:qFormat/>
    <w:rsid w:val="00A43304"/>
    <w:pPr>
      <w:overflowPunct w:val="0"/>
      <w:autoSpaceDE w:val="0"/>
      <w:autoSpaceDN w:val="0"/>
      <w:adjustRightInd w:val="0"/>
      <w:ind w:left="1418" w:hanging="1418"/>
      <w:textAlignment w:val="baseline"/>
    </w:pPr>
    <w:rPr>
      <w:rFonts w:eastAsia="MS Mincho"/>
      <w:lang w:eastAsia="ja-JP"/>
    </w:rPr>
  </w:style>
  <w:style w:type="paragraph" w:customStyle="1" w:styleId="3f4">
    <w:name w:val="题注3"/>
    <w:basedOn w:val="Normal"/>
    <w:next w:val="Normal"/>
    <w:qFormat/>
    <w:rsid w:val="00A4330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A433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304"/>
    <w:pPr>
      <w:overflowPunct w:val="0"/>
      <w:autoSpaceDE w:val="0"/>
      <w:autoSpaceDN w:val="0"/>
      <w:adjustRightInd w:val="0"/>
      <w:textAlignment w:val="baseline"/>
    </w:pPr>
    <w:rPr>
      <w:rFonts w:eastAsia="SimSun"/>
      <w:lang w:eastAsia="zh-CN"/>
    </w:rPr>
  </w:style>
  <w:style w:type="character" w:customStyle="1" w:styleId="qqqChar">
    <w:name w:val="qqq Char"/>
    <w:link w:val="qqq"/>
    <w:rsid w:val="00A43304"/>
    <w:rPr>
      <w:rFonts w:ascii="Arial" w:eastAsia="SimSun" w:hAnsi="Arial"/>
      <w:sz w:val="22"/>
      <w:lang w:val="en-GB" w:eastAsia="zh-CN"/>
    </w:rPr>
  </w:style>
  <w:style w:type="paragraph" w:customStyle="1" w:styleId="ZchnZchn3">
    <w:name w:val="Zchn Zchn3"/>
    <w:semiHidden/>
    <w:qFormat/>
    <w:rsid w:val="00A433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43304"/>
    <w:rPr>
      <w:rFonts w:ascii="Courier New" w:hAnsi="Courier New"/>
      <w:lang w:val="nb-NO" w:eastAsia="ja-JP"/>
    </w:rPr>
  </w:style>
  <w:style w:type="paragraph" w:customStyle="1" w:styleId="CharCharCharCharCharChar1">
    <w:name w:val="Char Char Char Char Char Char1"/>
    <w:semiHidden/>
    <w:qFormat/>
    <w:rsid w:val="00A433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43304"/>
    <w:rPr>
      <w:rFonts w:ascii="Tahoma" w:hAnsi="Tahoma"/>
      <w:shd w:val="clear" w:color="auto" w:fill="000080"/>
      <w:lang w:val="en-GB" w:eastAsia="en-US"/>
    </w:rPr>
  </w:style>
  <w:style w:type="character" w:customStyle="1" w:styleId="CharChar101">
    <w:name w:val="Char Char101"/>
    <w:qFormat/>
    <w:rsid w:val="00A43304"/>
    <w:rPr>
      <w:rFonts w:ascii="Times New Roman" w:hAnsi="Times New Roman"/>
      <w:lang w:val="en-GB" w:eastAsia="en-US"/>
    </w:rPr>
  </w:style>
  <w:style w:type="character" w:customStyle="1" w:styleId="CharChar91">
    <w:name w:val="Char Char91"/>
    <w:qFormat/>
    <w:rsid w:val="00A43304"/>
    <w:rPr>
      <w:rFonts w:ascii="Tahoma" w:hAnsi="Tahoma"/>
      <w:sz w:val="16"/>
      <w:lang w:val="en-GB" w:eastAsia="en-US"/>
    </w:rPr>
  </w:style>
  <w:style w:type="character" w:customStyle="1" w:styleId="CharChar81">
    <w:name w:val="Char Char81"/>
    <w:semiHidden/>
    <w:qFormat/>
    <w:rsid w:val="00A43304"/>
    <w:rPr>
      <w:rFonts w:ascii="Times New Roman" w:hAnsi="Times New Roman"/>
      <w:b/>
      <w:lang w:val="en-GB" w:eastAsia="en-US"/>
    </w:rPr>
  </w:style>
  <w:style w:type="paragraph" w:customStyle="1" w:styleId="CharChar2CharChar1">
    <w:name w:val="Char Char2 Char Char1"/>
    <w:basedOn w:val="Normal"/>
    <w:qFormat/>
    <w:rsid w:val="00A4330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43304"/>
    <w:rPr>
      <w:rFonts w:ascii="Arial" w:hAnsi="Arial" w:cs="Arial" w:hint="default"/>
      <w:sz w:val="22"/>
      <w:lang w:val="en-GB" w:eastAsia="en-US" w:bidi="ar-SA"/>
    </w:rPr>
  </w:style>
  <w:style w:type="character" w:customStyle="1" w:styleId="CharChar210">
    <w:name w:val="Char Char210"/>
    <w:rsid w:val="00A43304"/>
    <w:rPr>
      <w:rFonts w:ascii="Arial" w:hAnsi="Arial" w:cs="Arial" w:hint="default"/>
      <w:lang w:val="en-GB" w:eastAsia="en-US" w:bidi="ar-SA"/>
    </w:rPr>
  </w:style>
  <w:style w:type="character" w:customStyle="1" w:styleId="CharChar51">
    <w:name w:val="Char Char51"/>
    <w:rsid w:val="00A43304"/>
    <w:rPr>
      <w:rFonts w:ascii="Arial" w:hAnsi="Arial" w:cs="Arial" w:hint="default"/>
      <w:sz w:val="28"/>
      <w:lang w:val="en-GB" w:eastAsia="en-US" w:bidi="ar-SA"/>
    </w:rPr>
  </w:style>
  <w:style w:type="character" w:customStyle="1" w:styleId="CharChar211">
    <w:name w:val="Char Char211"/>
    <w:rsid w:val="00A43304"/>
    <w:rPr>
      <w:rFonts w:ascii="Times New Roman" w:hAnsi="Times New Roman"/>
      <w:lang w:val="en-GB" w:eastAsia="en-US"/>
    </w:rPr>
  </w:style>
  <w:style w:type="character" w:customStyle="1" w:styleId="CharChar61">
    <w:name w:val="Char Char61"/>
    <w:rsid w:val="00A43304"/>
    <w:rPr>
      <w:rFonts w:ascii="Arial" w:eastAsia="SimSun" w:hAnsi="Arial"/>
      <w:sz w:val="32"/>
      <w:lang w:val="en-GB" w:eastAsia="en-US" w:bidi="ar-SA"/>
    </w:rPr>
  </w:style>
  <w:style w:type="character" w:customStyle="1" w:styleId="CharChar161">
    <w:name w:val="Char Char161"/>
    <w:rsid w:val="00A43304"/>
    <w:rPr>
      <w:rFonts w:ascii="Arial" w:eastAsia="SimSun" w:hAnsi="Arial"/>
      <w:lang w:val="en-GB" w:eastAsia="en-US" w:bidi="ar-SA"/>
    </w:rPr>
  </w:style>
  <w:style w:type="character" w:customStyle="1" w:styleId="CharChar141">
    <w:name w:val="Char Char141"/>
    <w:rsid w:val="00A43304"/>
    <w:rPr>
      <w:rFonts w:ascii="Arial" w:eastAsia="SimSun" w:hAnsi="Arial"/>
      <w:sz w:val="36"/>
      <w:lang w:val="en-GB" w:eastAsia="en-US" w:bidi="ar-SA"/>
    </w:rPr>
  </w:style>
  <w:style w:type="paragraph" w:customStyle="1" w:styleId="CarCar1CharCharCarCar1">
    <w:name w:val="Car Car1 Char Char Car Car1"/>
    <w:semiHidden/>
    <w:qFormat/>
    <w:rsid w:val="00A433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43304"/>
    <w:rPr>
      <w:rFonts w:ascii="Arial" w:hAnsi="Arial"/>
      <w:lang w:val="en-GB" w:eastAsia="en-US"/>
    </w:rPr>
  </w:style>
  <w:style w:type="character" w:customStyle="1" w:styleId="CharChar241">
    <w:name w:val="Char Char241"/>
    <w:rsid w:val="00A43304"/>
    <w:rPr>
      <w:rFonts w:ascii="Arial" w:hAnsi="Arial"/>
      <w:sz w:val="36"/>
      <w:lang w:val="en-GB" w:eastAsia="en-US"/>
    </w:rPr>
  </w:style>
  <w:style w:type="character" w:customStyle="1" w:styleId="CharChar171">
    <w:name w:val="Char Char171"/>
    <w:rsid w:val="00A43304"/>
    <w:rPr>
      <w:rFonts w:ascii="Tahoma" w:hAnsi="Tahoma" w:cs="Tahoma"/>
      <w:shd w:val="clear" w:color="auto" w:fill="000080"/>
      <w:lang w:val="en-GB" w:eastAsia="en-US"/>
    </w:rPr>
  </w:style>
  <w:style w:type="character" w:customStyle="1" w:styleId="CharChar191">
    <w:name w:val="Char Char191"/>
    <w:rsid w:val="00A43304"/>
    <w:rPr>
      <w:rFonts w:ascii="Times New Roman" w:hAnsi="Times New Roman"/>
      <w:lang w:val="en-GB"/>
    </w:rPr>
  </w:style>
  <w:style w:type="character" w:customStyle="1" w:styleId="CharChar201">
    <w:name w:val="Char Char201"/>
    <w:rsid w:val="00A43304"/>
    <w:rPr>
      <w:rFonts w:ascii="Tahoma" w:hAnsi="Tahoma" w:cs="Tahoma"/>
      <w:sz w:val="16"/>
      <w:szCs w:val="16"/>
      <w:lang w:val="en-GB" w:eastAsia="en-US"/>
    </w:rPr>
  </w:style>
  <w:style w:type="character" w:customStyle="1" w:styleId="CharChar301">
    <w:name w:val="Char Char301"/>
    <w:rsid w:val="00A43304"/>
    <w:rPr>
      <w:rFonts w:ascii="Arial" w:hAnsi="Arial"/>
      <w:lang w:val="en-GB" w:eastAsia="en-US"/>
    </w:rPr>
  </w:style>
  <w:style w:type="character" w:customStyle="1" w:styleId="CharChar291">
    <w:name w:val="Char Char291"/>
    <w:qFormat/>
    <w:rsid w:val="00A43304"/>
    <w:rPr>
      <w:rFonts w:ascii="Arial" w:hAnsi="Arial"/>
      <w:sz w:val="36"/>
      <w:lang w:val="en-GB" w:eastAsia="en-US"/>
    </w:rPr>
  </w:style>
  <w:style w:type="character" w:customStyle="1" w:styleId="CharChar261">
    <w:name w:val="Char Char261"/>
    <w:rsid w:val="00A43304"/>
    <w:rPr>
      <w:rFonts w:ascii="Times New Roman" w:hAnsi="Times New Roman"/>
      <w:lang w:val="en-GB" w:eastAsia="en-US"/>
    </w:rPr>
  </w:style>
  <w:style w:type="character" w:customStyle="1" w:styleId="CharChar281">
    <w:name w:val="Char Char281"/>
    <w:qFormat/>
    <w:rsid w:val="00A43304"/>
    <w:rPr>
      <w:rFonts w:ascii="Arial" w:hAnsi="Arial"/>
      <w:sz w:val="36"/>
      <w:lang w:val="en-GB" w:eastAsia="en-US"/>
    </w:rPr>
  </w:style>
  <w:style w:type="character" w:customStyle="1" w:styleId="CharChar271">
    <w:name w:val="Char Char271"/>
    <w:rsid w:val="00A43304"/>
    <w:rPr>
      <w:rFonts w:ascii="Arial" w:hAnsi="Arial"/>
      <w:b/>
      <w:i/>
      <w:noProof/>
      <w:sz w:val="18"/>
      <w:lang w:val="en-GB" w:eastAsia="en-US"/>
    </w:rPr>
  </w:style>
  <w:style w:type="character" w:customStyle="1" w:styleId="CharChar111">
    <w:name w:val="Char Char111"/>
    <w:rsid w:val="00A43304"/>
    <w:rPr>
      <w:lang w:val="en-GB" w:eastAsia="en-US" w:bidi="ar-SA"/>
    </w:rPr>
  </w:style>
  <w:style w:type="paragraph" w:customStyle="1" w:styleId="TOC911">
    <w:name w:val="TOC 911"/>
    <w:basedOn w:val="TOC8"/>
    <w:qFormat/>
    <w:rsid w:val="00A4330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43304"/>
    <w:pPr>
      <w:suppressAutoHyphens/>
      <w:spacing w:before="120" w:after="120"/>
    </w:pPr>
    <w:rPr>
      <w:rFonts w:eastAsia="MS Mincho"/>
      <w:b/>
      <w:lang w:eastAsia="ar-SA"/>
    </w:rPr>
  </w:style>
  <w:style w:type="paragraph" w:customStyle="1" w:styleId="1Char1">
    <w:name w:val="(文字) (文字)1 Char (文字) (文字)1"/>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4330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4330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433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43304"/>
    <w:rPr>
      <w:rFonts w:ascii="Arial" w:hAnsi="Arial"/>
      <w:sz w:val="36"/>
      <w:lang w:val="en-GB"/>
    </w:rPr>
  </w:style>
  <w:style w:type="character" w:customStyle="1" w:styleId="CharChar131">
    <w:name w:val="Char Char131"/>
    <w:semiHidden/>
    <w:rsid w:val="00A43304"/>
    <w:rPr>
      <w:rFonts w:ascii="SimSun" w:eastAsia="SimSun" w:hAnsi="SimSun" w:hint="eastAsia"/>
      <w:lang w:val="en-GB" w:eastAsia="en-US" w:bidi="ar-SA"/>
    </w:rPr>
  </w:style>
  <w:style w:type="paragraph" w:customStyle="1" w:styleId="TOC921">
    <w:name w:val="TOC 921"/>
    <w:basedOn w:val="TOC8"/>
    <w:qFormat/>
    <w:rsid w:val="00A4330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4330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4330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304"/>
    <w:pPr>
      <w:keepNext/>
      <w:keepLines/>
      <w:spacing w:after="0"/>
      <w:jc w:val="both"/>
    </w:pPr>
    <w:rPr>
      <w:rFonts w:ascii="Arial" w:eastAsia="SimSun" w:hAnsi="Arial"/>
      <w:sz w:val="18"/>
      <w:szCs w:val="18"/>
    </w:rPr>
  </w:style>
  <w:style w:type="character" w:customStyle="1" w:styleId="Char41">
    <w:name w:val="批注主题 Char4"/>
    <w:rsid w:val="00A43304"/>
    <w:rPr>
      <w:rFonts w:eastAsia="MS Mincho"/>
      <w:b/>
      <w:bCs/>
      <w:lang w:val="x-none" w:eastAsia="en-US"/>
    </w:rPr>
  </w:style>
  <w:style w:type="paragraph" w:customStyle="1" w:styleId="90">
    <w:name w:val="修订9"/>
    <w:hidden/>
    <w:semiHidden/>
    <w:qFormat/>
    <w:rsid w:val="00A43304"/>
    <w:rPr>
      <w:rFonts w:ascii="Times New Roman" w:eastAsia="Batang" w:hAnsi="Times New Roman"/>
      <w:lang w:val="en-GB" w:eastAsia="en-US"/>
    </w:rPr>
  </w:style>
  <w:style w:type="paragraph" w:customStyle="1" w:styleId="82">
    <w:name w:val="无间隔8"/>
    <w:qFormat/>
    <w:rsid w:val="00A43304"/>
    <w:rPr>
      <w:rFonts w:ascii="Times New Roman" w:eastAsia="SimSun" w:hAnsi="Times New Roman"/>
      <w:lang w:val="en-GB" w:eastAsia="en-US"/>
    </w:rPr>
  </w:style>
  <w:style w:type="paragraph" w:customStyle="1" w:styleId="GridTable35">
    <w:name w:val="Grid Table 35"/>
    <w:basedOn w:val="Heading1"/>
    <w:next w:val="Normal"/>
    <w:uiPriority w:val="39"/>
    <w:qFormat/>
    <w:rsid w:val="00A433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43304"/>
    <w:rPr>
      <w:lang w:val="en-GB" w:eastAsia="ja-JP" w:bidi="ar-SA"/>
    </w:rPr>
  </w:style>
  <w:style w:type="character" w:customStyle="1" w:styleId="PlainTable35">
    <w:name w:val="Plain Table 35"/>
    <w:uiPriority w:val="19"/>
    <w:qFormat/>
    <w:rsid w:val="00A43304"/>
    <w:rPr>
      <w:i/>
      <w:iCs/>
      <w:color w:val="808080"/>
    </w:rPr>
  </w:style>
  <w:style w:type="character" w:customStyle="1" w:styleId="PlainTable45">
    <w:name w:val="Plain Table 45"/>
    <w:uiPriority w:val="21"/>
    <w:qFormat/>
    <w:rsid w:val="00A43304"/>
    <w:rPr>
      <w:b/>
      <w:bCs/>
      <w:i/>
      <w:iCs/>
      <w:color w:val="4F81BD"/>
    </w:rPr>
  </w:style>
  <w:style w:type="character" w:customStyle="1" w:styleId="PlainTable55">
    <w:name w:val="Plain Table 55"/>
    <w:uiPriority w:val="31"/>
    <w:qFormat/>
    <w:rsid w:val="00A43304"/>
    <w:rPr>
      <w:smallCaps/>
      <w:color w:val="C0504D"/>
      <w:u w:val="single"/>
    </w:rPr>
  </w:style>
  <w:style w:type="character" w:customStyle="1" w:styleId="TableGridLight5">
    <w:name w:val="Table Grid Light5"/>
    <w:uiPriority w:val="32"/>
    <w:qFormat/>
    <w:rsid w:val="00A43304"/>
    <w:rPr>
      <w:b/>
      <w:bCs/>
      <w:smallCaps/>
      <w:color w:val="C0504D"/>
      <w:spacing w:val="5"/>
      <w:u w:val="single"/>
    </w:rPr>
  </w:style>
  <w:style w:type="character" w:customStyle="1" w:styleId="GridTable1Light5">
    <w:name w:val="Grid Table 1 Light5"/>
    <w:uiPriority w:val="33"/>
    <w:qFormat/>
    <w:rsid w:val="00A43304"/>
    <w:rPr>
      <w:b/>
      <w:bCs/>
      <w:smallCaps/>
      <w:spacing w:val="5"/>
    </w:rPr>
  </w:style>
  <w:style w:type="table" w:customStyle="1" w:styleId="MediumShading1-Accent11">
    <w:name w:val="Medium Shading 1 - Accent 11"/>
    <w:basedOn w:val="TableNormal"/>
    <w:uiPriority w:val="1"/>
    <w:qFormat/>
    <w:rsid w:val="00A433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4330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4330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4330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4330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4330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4330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4330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4330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4330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43304"/>
    <w:pPr>
      <w:autoSpaceDN w:val="0"/>
    </w:pPr>
    <w:rPr>
      <w:rFonts w:ascii="Times New Roman" w:eastAsia="SimSun" w:hAnsi="Times New Roman"/>
      <w:lang w:val="en-GB" w:eastAsia="en-US"/>
    </w:rPr>
  </w:style>
  <w:style w:type="character" w:customStyle="1" w:styleId="2f9">
    <w:name w:val="未处理的提及2"/>
    <w:uiPriority w:val="52"/>
    <w:rsid w:val="00A43304"/>
    <w:rPr>
      <w:color w:val="808080"/>
      <w:shd w:val="clear" w:color="auto" w:fill="E6E6E6"/>
    </w:rPr>
  </w:style>
  <w:style w:type="character" w:customStyle="1" w:styleId="tlid-translation">
    <w:name w:val="tlid-translation"/>
    <w:rsid w:val="00A43304"/>
  </w:style>
  <w:style w:type="paragraph" w:customStyle="1" w:styleId="100">
    <w:name w:val="修订10"/>
    <w:hidden/>
    <w:semiHidden/>
    <w:qFormat/>
    <w:rsid w:val="00A43304"/>
    <w:rPr>
      <w:rFonts w:ascii="Times New Roman" w:eastAsia="Batang" w:hAnsi="Times New Roman"/>
      <w:lang w:val="en-GB" w:eastAsia="en-US"/>
    </w:rPr>
  </w:style>
  <w:style w:type="paragraph" w:customStyle="1" w:styleId="94">
    <w:name w:val="无间隔9"/>
    <w:qFormat/>
    <w:rsid w:val="00A43304"/>
    <w:rPr>
      <w:rFonts w:ascii="Times New Roman" w:eastAsia="SimSun" w:hAnsi="Times New Roman"/>
      <w:lang w:val="en-GB" w:eastAsia="en-US"/>
    </w:rPr>
  </w:style>
  <w:style w:type="paragraph" w:customStyle="1" w:styleId="LightShading-Accent53">
    <w:name w:val="Light Shading - Accent 53"/>
    <w:hidden/>
    <w:uiPriority w:val="99"/>
    <w:semiHidden/>
    <w:qFormat/>
    <w:rsid w:val="00A43304"/>
    <w:rPr>
      <w:rFonts w:ascii="Times New Roman" w:eastAsia="SimSun" w:hAnsi="Times New Roman"/>
      <w:lang w:val="en-GB" w:eastAsia="en-US"/>
    </w:rPr>
  </w:style>
  <w:style w:type="paragraph" w:customStyle="1" w:styleId="LightList-Accent53">
    <w:name w:val="Light List - Accent 53"/>
    <w:basedOn w:val="Normal"/>
    <w:uiPriority w:val="34"/>
    <w:qFormat/>
    <w:rsid w:val="00A4330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43304"/>
    <w:rPr>
      <w:rFonts w:ascii="Times New Roman" w:eastAsia="SimSun" w:hAnsi="Times New Roman"/>
      <w:lang w:val="en-GB" w:eastAsia="en-US"/>
    </w:rPr>
  </w:style>
  <w:style w:type="character" w:customStyle="1" w:styleId="3f6">
    <w:name w:val="未处理的提及3"/>
    <w:uiPriority w:val="52"/>
    <w:rsid w:val="00A43304"/>
    <w:rPr>
      <w:color w:val="808080"/>
      <w:shd w:val="clear" w:color="auto" w:fill="E6E6E6"/>
    </w:rPr>
  </w:style>
  <w:style w:type="paragraph" w:customStyle="1" w:styleId="LightList-Accent34">
    <w:name w:val="Light List - Accent 34"/>
    <w:hidden/>
    <w:uiPriority w:val="99"/>
    <w:semiHidden/>
    <w:qFormat/>
    <w:rsid w:val="00A4330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43304"/>
    <w:rPr>
      <w:rFonts w:ascii="Times New Roman" w:eastAsia="SimSun" w:hAnsi="Times New Roman"/>
      <w:lang w:val="en-GB" w:eastAsia="en-US"/>
    </w:rPr>
  </w:style>
  <w:style w:type="character" w:customStyle="1" w:styleId="UnresolvedMention5">
    <w:name w:val="Unresolved Mention5"/>
    <w:uiPriority w:val="99"/>
    <w:unhideWhenUsed/>
    <w:rsid w:val="00A43304"/>
    <w:rPr>
      <w:color w:val="808080"/>
      <w:shd w:val="clear" w:color="auto" w:fill="E6E6E6"/>
    </w:rPr>
  </w:style>
  <w:style w:type="character" w:customStyle="1" w:styleId="MediumGrid2Char1">
    <w:name w:val="Medium Grid 2 Char1"/>
    <w:link w:val="MediumGrid2"/>
    <w:uiPriority w:val="1"/>
    <w:rsid w:val="00A43304"/>
    <w:rPr>
      <w:rFonts w:ascii="Arial" w:eastAsia="PMingLiU" w:hAnsi="Arial"/>
      <w:lang w:val="x-none" w:eastAsia="x-none"/>
    </w:rPr>
  </w:style>
  <w:style w:type="character" w:customStyle="1" w:styleId="ColorfulGrid-Accent1Char1">
    <w:name w:val="Colorful Grid - Accent 1 Char1"/>
    <w:uiPriority w:val="29"/>
    <w:rsid w:val="00A43304"/>
    <w:rPr>
      <w:rFonts w:ascii="Arial" w:eastAsia="PMingLiU" w:hAnsi="Arial"/>
      <w:i/>
      <w:iCs/>
      <w:color w:val="000000"/>
      <w:lang w:val="en-GB" w:eastAsia="en-GB"/>
    </w:rPr>
  </w:style>
  <w:style w:type="character" w:customStyle="1" w:styleId="LightShading-Accent2Char1">
    <w:name w:val="Light Shading - Accent 2 Char1"/>
    <w:uiPriority w:val="30"/>
    <w:rsid w:val="00A4330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433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433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433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43304"/>
    <w:rPr>
      <w:rFonts w:ascii="Calibri" w:eastAsia="Calibri" w:hAnsi="Calibri"/>
      <w:sz w:val="22"/>
      <w:szCs w:val="22"/>
      <w:lang w:eastAsia="en-GB"/>
    </w:rPr>
  </w:style>
  <w:style w:type="table" w:styleId="MediumGrid2">
    <w:name w:val="Medium Grid 2"/>
    <w:basedOn w:val="TableNormal"/>
    <w:link w:val="MediumGrid2Char1"/>
    <w:uiPriority w:val="1"/>
    <w:unhideWhenUsed/>
    <w:rsid w:val="00A433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4330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30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433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43304"/>
    <w:rPr>
      <w:rFonts w:ascii="Courier New" w:hAnsi="Courier New" w:cs="Courier New" w:hint="default"/>
      <w:lang w:val="nb-NO" w:eastAsia="ja-JP" w:bidi="ar-SA"/>
    </w:rPr>
  </w:style>
  <w:style w:type="character" w:customStyle="1" w:styleId="CharChar72">
    <w:name w:val="Char Char72"/>
    <w:qFormat/>
    <w:rsid w:val="00A43304"/>
    <w:rPr>
      <w:rFonts w:ascii="Tahoma" w:hAnsi="Tahoma" w:cs="Tahoma" w:hint="default"/>
      <w:shd w:val="clear" w:color="auto" w:fill="000080"/>
      <w:lang w:val="en-GB" w:eastAsia="en-US"/>
    </w:rPr>
  </w:style>
  <w:style w:type="character" w:customStyle="1" w:styleId="CharChar102">
    <w:name w:val="Char Char102"/>
    <w:qFormat/>
    <w:rsid w:val="00A43304"/>
    <w:rPr>
      <w:rFonts w:ascii="Times New Roman" w:hAnsi="Times New Roman" w:cs="Times New Roman" w:hint="default"/>
      <w:lang w:val="en-GB" w:eastAsia="en-US"/>
    </w:rPr>
  </w:style>
  <w:style w:type="character" w:customStyle="1" w:styleId="CharChar92">
    <w:name w:val="Char Char92"/>
    <w:qFormat/>
    <w:rsid w:val="00A43304"/>
    <w:rPr>
      <w:rFonts w:ascii="Tahoma" w:hAnsi="Tahoma" w:cs="Tahoma" w:hint="default"/>
      <w:sz w:val="16"/>
      <w:szCs w:val="16"/>
      <w:lang w:val="en-GB" w:eastAsia="en-US"/>
    </w:rPr>
  </w:style>
  <w:style w:type="character" w:customStyle="1" w:styleId="CharChar82">
    <w:name w:val="Char Char82"/>
    <w:semiHidden/>
    <w:qFormat/>
    <w:rsid w:val="00A43304"/>
    <w:rPr>
      <w:rFonts w:ascii="Times New Roman" w:hAnsi="Times New Roman" w:cs="Times New Roman" w:hint="default"/>
      <w:b/>
      <w:bCs/>
      <w:lang w:val="en-GB" w:eastAsia="en-US"/>
    </w:rPr>
  </w:style>
  <w:style w:type="character" w:customStyle="1" w:styleId="CharChar292">
    <w:name w:val="Char Char292"/>
    <w:qFormat/>
    <w:rsid w:val="00A43304"/>
    <w:rPr>
      <w:rFonts w:ascii="Arial" w:hAnsi="Arial" w:cs="Arial" w:hint="default"/>
      <w:sz w:val="36"/>
      <w:lang w:val="en-GB" w:eastAsia="en-US" w:bidi="ar-SA"/>
    </w:rPr>
  </w:style>
  <w:style w:type="character" w:customStyle="1" w:styleId="CharChar282">
    <w:name w:val="Char Char282"/>
    <w:qFormat/>
    <w:rsid w:val="00A43304"/>
    <w:rPr>
      <w:rFonts w:ascii="Arial" w:hAnsi="Arial" w:cs="Arial" w:hint="default"/>
      <w:sz w:val="32"/>
      <w:lang w:val="en-GB"/>
    </w:rPr>
  </w:style>
  <w:style w:type="character" w:customStyle="1" w:styleId="ZchnZchn52">
    <w:name w:val="Zchn Zchn52"/>
    <w:qFormat/>
    <w:rsid w:val="00A4330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43304"/>
    <w:rPr>
      <w:color w:val="808080"/>
      <w:shd w:val="clear" w:color="auto" w:fill="E6E6E6"/>
    </w:rPr>
  </w:style>
  <w:style w:type="paragraph" w:customStyle="1" w:styleId="Char1f1">
    <w:name w:val="(文字) (文字) Char1"/>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4330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4330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4330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4330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4330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43304"/>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43304"/>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A43304"/>
    <w:rPr>
      <w:rFonts w:ascii="Times New Roman" w:eastAsia="Times New Roman" w:hAnsi="Times New Roman"/>
      <w:sz w:val="18"/>
      <w:szCs w:val="18"/>
      <w:lang w:val="en-GB" w:eastAsia="en-GB"/>
    </w:rPr>
  </w:style>
  <w:style w:type="character" w:customStyle="1" w:styleId="1ff7">
    <w:name w:val="标题 字符1"/>
    <w:aliases w:val="Section Header 字符1"/>
    <w:rsid w:val="00A43304"/>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43304"/>
    <w:rPr>
      <w:rFonts w:ascii="Times New Roman" w:hAnsi="Times New Roman"/>
      <w:lang w:val="en-GB" w:eastAsia="en-US"/>
    </w:rPr>
  </w:style>
  <w:style w:type="character" w:customStyle="1" w:styleId="MediumGrid2Char2">
    <w:name w:val="Medium Grid 2 Char2"/>
    <w:uiPriority w:val="1"/>
    <w:locked/>
    <w:rsid w:val="00A4330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43304"/>
    <w:rPr>
      <w:rFonts w:cs="Calibri"/>
    </w:rPr>
  </w:style>
  <w:style w:type="paragraph" w:customStyle="1" w:styleId="ColorfulList-Accent11">
    <w:name w:val="Colorful List - Accent 11"/>
    <w:basedOn w:val="Normal"/>
    <w:link w:val="ColorfulList-Accent1Char1"/>
    <w:uiPriority w:val="34"/>
    <w:qFormat/>
    <w:rsid w:val="00A43304"/>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A43304"/>
    <w:rPr>
      <w:rFonts w:ascii="Arial" w:eastAsia="PMingLiU" w:hAnsi="Arial"/>
      <w:i/>
      <w:iCs/>
      <w:color w:val="000000"/>
      <w:lang w:val="en-GB" w:eastAsia="en-GB"/>
    </w:rPr>
  </w:style>
  <w:style w:type="character" w:customStyle="1" w:styleId="LightShading-Accent2Char2">
    <w:name w:val="Light Shading - Accent 2 Char2"/>
    <w:uiPriority w:val="30"/>
    <w:rsid w:val="00A43304"/>
    <w:rPr>
      <w:rFonts w:ascii="Arial" w:eastAsia="PMingLiU" w:hAnsi="Arial"/>
      <w:b/>
      <w:bCs/>
      <w:i/>
      <w:iCs/>
      <w:color w:val="4F81BD"/>
      <w:lang w:val="en-GB" w:eastAsia="en-GB"/>
    </w:rPr>
  </w:style>
  <w:style w:type="paragraph" w:customStyle="1" w:styleId="113">
    <w:name w:val="修订11"/>
    <w:semiHidden/>
    <w:qFormat/>
    <w:rsid w:val="00A43304"/>
    <w:pPr>
      <w:autoSpaceDN w:val="0"/>
    </w:pPr>
    <w:rPr>
      <w:rFonts w:ascii="Times New Roman" w:eastAsia="Batang" w:hAnsi="Times New Roman"/>
      <w:lang w:val="en-GB" w:eastAsia="en-US"/>
    </w:rPr>
  </w:style>
  <w:style w:type="paragraph" w:customStyle="1" w:styleId="101">
    <w:name w:val="无间隔10"/>
    <w:qFormat/>
    <w:rsid w:val="00A43304"/>
    <w:pPr>
      <w:autoSpaceDN w:val="0"/>
    </w:pPr>
    <w:rPr>
      <w:rFonts w:ascii="Times New Roman" w:eastAsia="SimSun" w:hAnsi="Times New Roman"/>
      <w:lang w:val="en-GB" w:eastAsia="en-US"/>
    </w:rPr>
  </w:style>
  <w:style w:type="character" w:customStyle="1" w:styleId="MediumGrid11">
    <w:name w:val="Medium Grid 11"/>
    <w:uiPriority w:val="99"/>
    <w:rsid w:val="00A43304"/>
    <w:rPr>
      <w:color w:val="808080"/>
    </w:rPr>
  </w:style>
  <w:style w:type="character" w:customStyle="1" w:styleId="5f2">
    <w:name w:val="未处理的提及5"/>
    <w:uiPriority w:val="52"/>
    <w:rsid w:val="00A43304"/>
    <w:rPr>
      <w:color w:val="808080"/>
      <w:shd w:val="clear" w:color="auto" w:fill="E6E6E6"/>
    </w:rPr>
  </w:style>
  <w:style w:type="character" w:customStyle="1" w:styleId="4f3">
    <w:name w:val="未处理的提及4"/>
    <w:uiPriority w:val="52"/>
    <w:rsid w:val="00A43304"/>
    <w:rPr>
      <w:color w:val="808080"/>
      <w:shd w:val="clear" w:color="auto" w:fill="E6E6E6"/>
    </w:rPr>
  </w:style>
  <w:style w:type="table" w:styleId="MediumGrid1-Accent2">
    <w:name w:val="Medium Grid 1 Accent 2"/>
    <w:basedOn w:val="TableNormal"/>
    <w:uiPriority w:val="34"/>
    <w:unhideWhenUsed/>
    <w:rsid w:val="00A4330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433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4330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4330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43304"/>
    <w:rPr>
      <w:rFonts w:ascii="Times New Roman" w:hAnsi="Times New Roman"/>
      <w:b/>
      <w:bCs/>
      <w:lang w:val="en-GB" w:eastAsia="en-US"/>
    </w:rPr>
  </w:style>
  <w:style w:type="character" w:customStyle="1" w:styleId="CharChar110">
    <w:name w:val="Char Char110"/>
    <w:rsid w:val="00A43304"/>
    <w:rPr>
      <w:rFonts w:ascii="Arial" w:hAnsi="Arial"/>
      <w:sz w:val="32"/>
      <w:lang w:val="en-GB" w:eastAsia="en-US" w:bidi="ar-SA"/>
    </w:rPr>
  </w:style>
  <w:style w:type="character" w:customStyle="1" w:styleId="h49">
    <w:name w:val="h49"/>
    <w:rsid w:val="00A43304"/>
    <w:rPr>
      <w:rFonts w:ascii="Arial" w:hAnsi="Arial"/>
      <w:sz w:val="24"/>
      <w:lang w:val="en-GB"/>
    </w:rPr>
  </w:style>
  <w:style w:type="character" w:customStyle="1" w:styleId="h52">
    <w:name w:val="h52"/>
    <w:rsid w:val="00A43304"/>
    <w:rPr>
      <w:rFonts w:ascii="Arial" w:eastAsia="SimSun" w:hAnsi="Arial"/>
      <w:sz w:val="22"/>
      <w:lang w:val="en-GB" w:eastAsia="en-US" w:bidi="ar-SA"/>
    </w:rPr>
  </w:style>
  <w:style w:type="paragraph" w:customStyle="1" w:styleId="TOC93">
    <w:name w:val="TOC 93"/>
    <w:basedOn w:val="TOC8"/>
    <w:qFormat/>
    <w:rsid w:val="00A4330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43304"/>
    <w:rPr>
      <w:rFonts w:ascii="Times New Roman" w:hAnsi="Times New Roman"/>
      <w:lang w:val="en-GB" w:eastAsia="en-US"/>
    </w:rPr>
  </w:style>
  <w:style w:type="paragraph" w:customStyle="1" w:styleId="CarCar11">
    <w:name w:val="Car Car11"/>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43304"/>
    <w:rPr>
      <w:rFonts w:ascii="Times New Roman" w:hAnsi="Times New Roman"/>
      <w:b/>
      <w:bCs/>
      <w:lang w:val="en-GB" w:eastAsia="en-US"/>
    </w:rPr>
  </w:style>
  <w:style w:type="paragraph" w:customStyle="1" w:styleId="Char31">
    <w:name w:val="Char3"/>
    <w:qFormat/>
    <w:rsid w:val="00A433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43304"/>
    <w:rPr>
      <w:rFonts w:eastAsia="SimSun"/>
      <w:lang w:val="en-GB" w:eastAsia="en-US" w:bidi="ar-SA"/>
    </w:rPr>
  </w:style>
  <w:style w:type="character" w:customStyle="1" w:styleId="CharChar73">
    <w:name w:val="Char Char73"/>
    <w:rsid w:val="00A43304"/>
    <w:rPr>
      <w:rFonts w:ascii="Arial" w:eastAsia="SimSun" w:hAnsi="Arial"/>
      <w:sz w:val="36"/>
      <w:lang w:val="en-GB" w:eastAsia="en-US" w:bidi="ar-SA"/>
    </w:rPr>
  </w:style>
  <w:style w:type="character" w:customStyle="1" w:styleId="CharChar62">
    <w:name w:val="Char Char62"/>
    <w:rsid w:val="00A43304"/>
    <w:rPr>
      <w:rFonts w:ascii="Arial" w:eastAsia="SimSun" w:hAnsi="Arial"/>
      <w:sz w:val="32"/>
      <w:lang w:val="en-GB" w:eastAsia="en-US" w:bidi="ar-SA"/>
    </w:rPr>
  </w:style>
  <w:style w:type="character" w:customStyle="1" w:styleId="CharChar52">
    <w:name w:val="Char Char52"/>
    <w:rsid w:val="00A43304"/>
    <w:rPr>
      <w:rFonts w:ascii="Arial" w:eastAsia="SimSun" w:hAnsi="Arial"/>
      <w:sz w:val="28"/>
      <w:lang w:val="en-GB" w:eastAsia="en-US" w:bidi="ar-SA"/>
    </w:rPr>
  </w:style>
  <w:style w:type="character" w:customStyle="1" w:styleId="CharChar162">
    <w:name w:val="Char Char162"/>
    <w:rsid w:val="00A43304"/>
    <w:rPr>
      <w:rFonts w:ascii="Arial" w:eastAsia="SimSun" w:hAnsi="Arial"/>
      <w:lang w:val="en-GB" w:eastAsia="en-US" w:bidi="ar-SA"/>
    </w:rPr>
  </w:style>
  <w:style w:type="character" w:customStyle="1" w:styleId="CharChar142">
    <w:name w:val="Char Char142"/>
    <w:rsid w:val="00A43304"/>
    <w:rPr>
      <w:rFonts w:ascii="Arial" w:eastAsia="SimSun" w:hAnsi="Arial"/>
      <w:sz w:val="36"/>
      <w:lang w:val="en-GB" w:eastAsia="en-US" w:bidi="ar-SA"/>
    </w:rPr>
  </w:style>
  <w:style w:type="character" w:customStyle="1" w:styleId="CharChar112">
    <w:name w:val="Char Char112"/>
    <w:rsid w:val="00A43304"/>
    <w:rPr>
      <w:rFonts w:ascii="Tahoma" w:eastAsia="SimSun" w:hAnsi="Tahoma" w:cs="Tahoma"/>
      <w:lang w:val="en-GB" w:eastAsia="en-US" w:bidi="ar-SA"/>
    </w:rPr>
  </w:style>
  <w:style w:type="paragraph" w:customStyle="1" w:styleId="CharCharCharCharCharChar3">
    <w:name w:val="Char Char Char Char Char Char3"/>
    <w:semiHidden/>
    <w:qFormat/>
    <w:rsid w:val="00A433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3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433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43304"/>
    <w:rPr>
      <w:rFonts w:ascii="Tahoma" w:hAnsi="Tahoma" w:cs="Tahoma"/>
      <w:sz w:val="16"/>
      <w:szCs w:val="16"/>
      <w:lang w:val="en-GB" w:eastAsia="en-US" w:bidi="ar-SA"/>
    </w:rPr>
  </w:style>
  <w:style w:type="character" w:customStyle="1" w:styleId="CharChar252">
    <w:name w:val="Char Char252"/>
    <w:rsid w:val="00A43304"/>
    <w:rPr>
      <w:rFonts w:ascii="Arial" w:hAnsi="Arial"/>
      <w:lang w:val="en-GB" w:eastAsia="en-US"/>
    </w:rPr>
  </w:style>
  <w:style w:type="character" w:customStyle="1" w:styleId="CharChar242">
    <w:name w:val="Char Char242"/>
    <w:rsid w:val="00A43304"/>
    <w:rPr>
      <w:rFonts w:ascii="Arial" w:hAnsi="Arial"/>
      <w:sz w:val="36"/>
      <w:lang w:val="en-GB" w:eastAsia="en-US"/>
    </w:rPr>
  </w:style>
  <w:style w:type="character" w:customStyle="1" w:styleId="CharChar172">
    <w:name w:val="Char Char172"/>
    <w:rsid w:val="00A43304"/>
    <w:rPr>
      <w:rFonts w:ascii="Tahoma" w:hAnsi="Tahoma" w:cs="Tahoma"/>
      <w:shd w:val="clear" w:color="auto" w:fill="000080"/>
      <w:lang w:val="en-GB" w:eastAsia="en-US"/>
    </w:rPr>
  </w:style>
  <w:style w:type="character" w:customStyle="1" w:styleId="CharChar192">
    <w:name w:val="Char Char192"/>
    <w:rsid w:val="00A43304"/>
    <w:rPr>
      <w:rFonts w:ascii="Times New Roman" w:hAnsi="Times New Roman"/>
      <w:lang w:val="en-GB"/>
    </w:rPr>
  </w:style>
  <w:style w:type="character" w:customStyle="1" w:styleId="CharChar202">
    <w:name w:val="Char Char202"/>
    <w:rsid w:val="00A43304"/>
    <w:rPr>
      <w:rFonts w:ascii="Tahoma" w:hAnsi="Tahoma" w:cs="Tahoma"/>
      <w:sz w:val="16"/>
      <w:szCs w:val="16"/>
      <w:lang w:val="en-GB" w:eastAsia="en-US"/>
    </w:rPr>
  </w:style>
  <w:style w:type="character" w:customStyle="1" w:styleId="CharChar302">
    <w:name w:val="Char Char302"/>
    <w:rsid w:val="00A43304"/>
    <w:rPr>
      <w:rFonts w:ascii="Arial" w:hAnsi="Arial"/>
      <w:lang w:val="en-GB" w:eastAsia="en-US"/>
    </w:rPr>
  </w:style>
  <w:style w:type="character" w:customStyle="1" w:styleId="CharChar293">
    <w:name w:val="Char Char293"/>
    <w:rsid w:val="00A43304"/>
    <w:rPr>
      <w:rFonts w:ascii="Arial" w:hAnsi="Arial"/>
      <w:sz w:val="36"/>
      <w:lang w:val="en-GB" w:eastAsia="en-US"/>
    </w:rPr>
  </w:style>
  <w:style w:type="character" w:customStyle="1" w:styleId="CharChar262">
    <w:name w:val="Char Char262"/>
    <w:rsid w:val="00A43304"/>
    <w:rPr>
      <w:rFonts w:ascii="Times New Roman" w:hAnsi="Times New Roman"/>
      <w:lang w:val="en-GB" w:eastAsia="en-US"/>
    </w:rPr>
  </w:style>
  <w:style w:type="character" w:customStyle="1" w:styleId="CharChar283">
    <w:name w:val="Char Char283"/>
    <w:rsid w:val="00A43304"/>
    <w:rPr>
      <w:rFonts w:ascii="Arial" w:hAnsi="Arial"/>
      <w:sz w:val="36"/>
      <w:lang w:val="en-GB" w:eastAsia="en-US"/>
    </w:rPr>
  </w:style>
  <w:style w:type="character" w:customStyle="1" w:styleId="CharChar272">
    <w:name w:val="Char Char272"/>
    <w:rsid w:val="00A43304"/>
    <w:rPr>
      <w:rFonts w:ascii="Arial" w:hAnsi="Arial"/>
      <w:b/>
      <w:i/>
      <w:noProof/>
      <w:sz w:val="18"/>
      <w:lang w:val="en-GB" w:eastAsia="en-US"/>
    </w:rPr>
  </w:style>
  <w:style w:type="paragraph" w:customStyle="1" w:styleId="432">
    <w:name w:val="(文字) (文字)43"/>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43304"/>
    <w:rPr>
      <w:rFonts w:ascii="Arial" w:eastAsia="MS Mincho" w:hAnsi="Arial" w:cs="CG Times (WN)"/>
      <w:kern w:val="0"/>
      <w:sz w:val="22"/>
      <w:szCs w:val="20"/>
      <w:lang w:val="en-GB" w:eastAsia="ar-SA"/>
    </w:rPr>
  </w:style>
  <w:style w:type="character" w:customStyle="1" w:styleId="CharChar34">
    <w:name w:val="Char Char34"/>
    <w:rsid w:val="00A43304"/>
    <w:rPr>
      <w:rFonts w:ascii="Arial" w:hAnsi="Arial"/>
      <w:sz w:val="22"/>
      <w:lang w:val="en-GB" w:eastAsia="en-US" w:bidi="ar-SA"/>
    </w:rPr>
  </w:style>
  <w:style w:type="paragraph" w:customStyle="1" w:styleId="CharCharCharCharChar3">
    <w:name w:val="Char Char Char Char Char3"/>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433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43304"/>
    <w:rPr>
      <w:rFonts w:ascii="Courier New" w:hAnsi="Courier New"/>
      <w:lang w:val="nb-NO" w:eastAsia="ja-JP" w:bidi="ar-SA"/>
    </w:rPr>
  </w:style>
  <w:style w:type="character" w:customStyle="1" w:styleId="CharChar103">
    <w:name w:val="Char Char103"/>
    <w:semiHidden/>
    <w:rsid w:val="00A43304"/>
    <w:rPr>
      <w:rFonts w:ascii="Times New Roman" w:hAnsi="Times New Roman"/>
      <w:lang w:val="en-GB" w:eastAsia="en-US"/>
    </w:rPr>
  </w:style>
  <w:style w:type="character" w:customStyle="1" w:styleId="CharChar152">
    <w:name w:val="Char Char152"/>
    <w:rsid w:val="00A43304"/>
    <w:rPr>
      <w:rFonts w:ascii="Arial" w:hAnsi="Arial"/>
      <w:sz w:val="36"/>
      <w:lang w:val="en-GB"/>
    </w:rPr>
  </w:style>
  <w:style w:type="character" w:customStyle="1" w:styleId="CharChar212">
    <w:name w:val="Char Char212"/>
    <w:rsid w:val="00A43304"/>
    <w:rPr>
      <w:rFonts w:ascii="Arial" w:hAnsi="Arial"/>
      <w:lang w:val="en-GB" w:eastAsia="en-US" w:bidi="ar-SA"/>
    </w:rPr>
  </w:style>
  <w:style w:type="paragraph" w:customStyle="1" w:styleId="CarCar52">
    <w:name w:val="Car Car52"/>
    <w:semiHidden/>
    <w:qFormat/>
    <w:rsid w:val="00A433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4330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4330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文档结构图 字符"/>
    <w:rsid w:val="00A43304"/>
    <w:rPr>
      <w:rFonts w:ascii="SimSun" w:eastAsia="SimSun"/>
      <w:sz w:val="18"/>
      <w:szCs w:val="18"/>
      <w:lang w:val="en-GB" w:eastAsia="en-US"/>
    </w:rPr>
  </w:style>
  <w:style w:type="character" w:customStyle="1" w:styleId="afe">
    <w:name w:val="页脚 字符"/>
    <w:aliases w:val="footer odd 字符,footer 字符,fo 字符,pie de página 字符"/>
    <w:rsid w:val="00A43304"/>
    <w:rPr>
      <w:rFonts w:ascii="Arial" w:eastAsia="Times New Roman" w:hAnsi="Arial"/>
      <w:b/>
      <w:i/>
      <w:noProof/>
      <w:sz w:val="18"/>
    </w:rPr>
  </w:style>
  <w:style w:type="character" w:customStyle="1" w:styleId="aff">
    <w:name w:val="批注框文本 字符"/>
    <w:rsid w:val="00A43304"/>
    <w:rPr>
      <w:sz w:val="18"/>
      <w:szCs w:val="18"/>
      <w:lang w:val="en-GB" w:eastAsia="en-US"/>
    </w:rPr>
  </w:style>
  <w:style w:type="character" w:customStyle="1" w:styleId="aff0">
    <w:name w:val="批注文字 字符"/>
    <w:rsid w:val="00A43304"/>
    <w:rPr>
      <w:rFonts w:eastAsia="MS Mincho"/>
      <w:lang w:val="x-none" w:eastAsia="en-US"/>
    </w:rPr>
  </w:style>
  <w:style w:type="character" w:customStyle="1" w:styleId="aff1">
    <w:name w:val="批注主题 字符"/>
    <w:rsid w:val="00A43304"/>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43304"/>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43304"/>
    <w:rPr>
      <w:rFonts w:eastAsia="Times New Roman"/>
      <w:sz w:val="16"/>
    </w:rPr>
  </w:style>
  <w:style w:type="character" w:customStyle="1" w:styleId="aff3">
    <w:name w:val="正文文本缩进 字符"/>
    <w:rsid w:val="00A4330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43304"/>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43304"/>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43304"/>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43304"/>
    <w:rPr>
      <w:rFonts w:ascii="Arial" w:eastAsia="Times New Roman" w:hAnsi="Arial"/>
      <w:sz w:val="32"/>
    </w:rPr>
  </w:style>
  <w:style w:type="character" w:customStyle="1" w:styleId="64">
    <w:name w:val="标题 6 字符"/>
    <w:aliases w:val="T1 字符,Header 6 字符"/>
    <w:rsid w:val="00A43304"/>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43304"/>
    <w:rPr>
      <w:rFonts w:ascii="Arial" w:eastAsia="Times New Roman" w:hAnsi="Arial"/>
      <w:b/>
      <w:noProof/>
      <w:sz w:val="18"/>
    </w:rPr>
  </w:style>
  <w:style w:type="character" w:customStyle="1" w:styleId="aff4">
    <w:name w:val="纯文本 字符"/>
    <w:rsid w:val="00A43304"/>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43304"/>
    <w:rPr>
      <w:rFonts w:eastAsia="SimSun"/>
      <w:lang w:val="en-GB" w:eastAsia="ja-JP"/>
    </w:rPr>
  </w:style>
  <w:style w:type="character" w:customStyle="1" w:styleId="2fb">
    <w:name w:val="正文文本 2 字符"/>
    <w:rsid w:val="00A43304"/>
    <w:rPr>
      <w:rFonts w:eastAsia="SimSun"/>
      <w:i/>
      <w:lang w:val="en-GB" w:eastAsia="x-none"/>
    </w:rPr>
  </w:style>
  <w:style w:type="character" w:customStyle="1" w:styleId="3f8">
    <w:name w:val="正文文本 3 字符"/>
    <w:rsid w:val="00A43304"/>
    <w:rPr>
      <w:rFonts w:eastAsia="Osaka"/>
      <w:color w:val="000000"/>
      <w:lang w:val="en-GB" w:eastAsia="x-none"/>
    </w:rPr>
  </w:style>
  <w:style w:type="character" w:customStyle="1" w:styleId="2fc">
    <w:name w:val="正文文本缩进 2 字符"/>
    <w:rsid w:val="00A43304"/>
    <w:rPr>
      <w:rFonts w:eastAsia="MS Mincho"/>
      <w:lang w:val="en-GB" w:eastAsia="en-GB"/>
    </w:rPr>
  </w:style>
  <w:style w:type="character" w:customStyle="1" w:styleId="aff6">
    <w:name w:val="尾注文本 字符"/>
    <w:rsid w:val="00A43304"/>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43304"/>
    <w:rPr>
      <w:rFonts w:eastAsia="MS Mincho"/>
      <w:b/>
      <w:lang w:val="en-GB" w:eastAsia="en-US"/>
    </w:rPr>
  </w:style>
  <w:style w:type="table" w:customStyle="1" w:styleId="TableGrid113">
    <w:name w:val="Table Grid113"/>
    <w:basedOn w:val="TableNormal"/>
    <w:next w:val="TableGrid"/>
    <w:qFormat/>
    <w:rsid w:val="00A4330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43304"/>
    <w:rPr>
      <w:rFonts w:ascii="Arial" w:eastAsia="Times New Roman" w:hAnsi="Arial"/>
    </w:rPr>
  </w:style>
  <w:style w:type="character" w:customStyle="1" w:styleId="83">
    <w:name w:val="标题 8 字符"/>
    <w:rsid w:val="00A43304"/>
    <w:rPr>
      <w:rFonts w:ascii="Arial" w:eastAsia="Times New Roman" w:hAnsi="Arial"/>
      <w:sz w:val="36"/>
    </w:rPr>
  </w:style>
  <w:style w:type="character" w:customStyle="1" w:styleId="95">
    <w:name w:val="标题 9 字符"/>
    <w:rsid w:val="00A43304"/>
    <w:rPr>
      <w:rFonts w:ascii="Arial" w:eastAsia="Times New Roman" w:hAnsi="Arial"/>
      <w:sz w:val="36"/>
    </w:rPr>
  </w:style>
  <w:style w:type="table" w:customStyle="1" w:styleId="TableClassic23">
    <w:name w:val="Table Classic 23"/>
    <w:basedOn w:val="TableNormal"/>
    <w:next w:val="TableClassic2"/>
    <w:rsid w:val="00A433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4330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注释标题 字符"/>
    <w:rsid w:val="00A43304"/>
    <w:rPr>
      <w:rFonts w:eastAsia="MS Mincho"/>
      <w:lang w:eastAsia="en-US"/>
    </w:rPr>
  </w:style>
  <w:style w:type="character" w:customStyle="1" w:styleId="HTML0">
    <w:name w:val="HTML 预设格式 字符"/>
    <w:rsid w:val="00A43304"/>
    <w:rPr>
      <w:rFonts w:ascii="Courier New" w:eastAsia="MS Mincho" w:hAnsi="Courier New"/>
      <w:lang w:val="en-GB" w:eastAsia="ja-JP"/>
    </w:rPr>
  </w:style>
  <w:style w:type="table" w:customStyle="1" w:styleId="TableGrid55">
    <w:name w:val="Table Grid55"/>
    <w:basedOn w:val="TableNormal"/>
    <w:next w:val="TableGrid"/>
    <w:rsid w:val="00A433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433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433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A433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433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433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433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433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433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433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433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433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433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433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43304"/>
    <w:rPr>
      <w:rFonts w:ascii="Times New Roman" w:eastAsia="PMingLiU" w:hAnsi="Times New Roman"/>
      <w:lang w:val="en-GB" w:eastAsia="en-GB"/>
    </w:rPr>
    <w:tblPr>
      <w:tblInd w:w="0" w:type="nil"/>
    </w:tblPr>
  </w:style>
  <w:style w:type="table" w:customStyle="1" w:styleId="TableGrid1111">
    <w:name w:val="Table Grid1111"/>
    <w:basedOn w:val="TableNormal"/>
    <w:rsid w:val="00A433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433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433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433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433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43304"/>
    <w:rPr>
      <w:rFonts w:ascii="Times New Roman" w:eastAsia="Times New Roman" w:hAnsi="Times New Roman"/>
      <w:lang w:val="en-GB" w:eastAsia="ja-JP"/>
    </w:rPr>
  </w:style>
  <w:style w:type="table" w:customStyle="1" w:styleId="TableGrid16">
    <w:name w:val="Table Grid16"/>
    <w:basedOn w:val="TableNormal"/>
    <w:next w:val="TableGrid"/>
    <w:qFormat/>
    <w:rsid w:val="00A433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4330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3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30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A433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433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433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43304"/>
    <w:rPr>
      <w:rFonts w:ascii="Times New Roman" w:eastAsia="PMingLiU" w:hAnsi="Times New Roman"/>
      <w:lang w:val="en-GB" w:eastAsia="en-GB"/>
    </w:rPr>
    <w:tblPr/>
  </w:style>
  <w:style w:type="table" w:customStyle="1" w:styleId="TableGrid44">
    <w:name w:val="Table Grid44"/>
    <w:basedOn w:val="TableNormal"/>
    <w:next w:val="TableGrid"/>
    <w:qFormat/>
    <w:rsid w:val="00A433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433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3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433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433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43304"/>
    <w:pPr>
      <w:numPr>
        <w:numId w:val="27"/>
      </w:numPr>
    </w:pPr>
  </w:style>
  <w:style w:type="table" w:customStyle="1" w:styleId="SGSTableBasic23">
    <w:name w:val="SGS Table Basic 23"/>
    <w:basedOn w:val="TableNormal"/>
    <w:uiPriority w:val="99"/>
    <w:qFormat/>
    <w:rsid w:val="00A433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A43304"/>
    <w:pPr>
      <w:numPr>
        <w:numId w:val="28"/>
      </w:numPr>
    </w:pPr>
  </w:style>
  <w:style w:type="table" w:customStyle="1" w:styleId="TableList83">
    <w:name w:val="Table List 83"/>
    <w:basedOn w:val="TableNormal"/>
    <w:next w:val="TableList8"/>
    <w:rsid w:val="00A433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433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433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433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4330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433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433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433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433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433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433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433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433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433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43304"/>
    <w:rPr>
      <w:rFonts w:ascii="Times New Roman" w:eastAsia="PMingLiU" w:hAnsi="Times New Roman"/>
      <w:lang w:val="en-GB" w:eastAsia="en-GB"/>
    </w:rPr>
    <w:tblPr/>
  </w:style>
  <w:style w:type="table" w:customStyle="1" w:styleId="TableGrid1112">
    <w:name w:val="Table Grid1112"/>
    <w:basedOn w:val="TableNormal"/>
    <w:qFormat/>
    <w:rsid w:val="00A433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433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433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433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433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A43304"/>
    <w:pPr>
      <w:numPr>
        <w:numId w:val="4"/>
      </w:numPr>
    </w:pPr>
  </w:style>
  <w:style w:type="numbering" w:customStyle="1" w:styleId="Style1121">
    <w:name w:val="Style1121"/>
    <w:rsid w:val="00A43304"/>
    <w:pPr>
      <w:numPr>
        <w:numId w:val="5"/>
      </w:numPr>
    </w:pPr>
  </w:style>
  <w:style w:type="table" w:customStyle="1" w:styleId="MediumShading1-Accent31">
    <w:name w:val="Medium Shading 1 - Accent 31"/>
    <w:basedOn w:val="TableNormal"/>
    <w:next w:val="MediumShading1-Accent3"/>
    <w:uiPriority w:val="29"/>
    <w:unhideWhenUsed/>
    <w:qFormat/>
    <w:rsid w:val="00A433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433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433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4330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4330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433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433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433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433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433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433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433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4330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4330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433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4330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4330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433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4330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A43304"/>
    <w:rPr>
      <w:rFonts w:ascii="Times New Roman" w:eastAsia="MS Mincho" w:hAnsi="Times New Roman"/>
      <w:lang w:val="en-GB" w:eastAsia="en-GB"/>
    </w:rPr>
    <w:tblPr/>
  </w:style>
  <w:style w:type="paragraph" w:customStyle="1" w:styleId="4f5">
    <w:name w:val="题注4"/>
    <w:basedOn w:val="Normal"/>
    <w:next w:val="Normal"/>
    <w:qFormat/>
    <w:rsid w:val="00A43304"/>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4330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433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A4330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433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A433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433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43304"/>
    <w:rPr>
      <w:rFonts w:ascii="Times New Roman" w:eastAsia="SimSun" w:hAnsi="Times New Roman"/>
      <w:lang w:val="en-GB" w:eastAsia="en-GB"/>
    </w:rPr>
    <w:tblPr/>
  </w:style>
  <w:style w:type="table" w:customStyle="1" w:styleId="TableGrid2121">
    <w:name w:val="Table Grid2121"/>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433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433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433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433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A43304"/>
    <w:pPr>
      <w:numPr>
        <w:numId w:val="38"/>
      </w:numPr>
    </w:pPr>
  </w:style>
  <w:style w:type="table" w:customStyle="1" w:styleId="TableColorful111">
    <w:name w:val="Table Colorful 111"/>
    <w:basedOn w:val="TableNormal"/>
    <w:next w:val="TableColorful1"/>
    <w:rsid w:val="00A433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433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433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433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433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4330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433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433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433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433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433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433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433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433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433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43304"/>
    <w:rPr>
      <w:rFonts w:ascii="Times New Roman" w:eastAsia="PMingLiU" w:hAnsi="Times New Roman"/>
      <w:lang w:val="en-GB" w:eastAsia="en-GB"/>
    </w:rPr>
    <w:tblPr/>
  </w:style>
  <w:style w:type="table" w:customStyle="1" w:styleId="TableGrid11111">
    <w:name w:val="Table Grid11111"/>
    <w:basedOn w:val="TableNormal"/>
    <w:rsid w:val="00A433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433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433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433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433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43304"/>
  </w:style>
  <w:style w:type="character" w:styleId="HTMLSample">
    <w:name w:val="HTML Sample"/>
    <w:rsid w:val="00A43304"/>
    <w:rPr>
      <w:rFonts w:ascii="Courier New" w:eastAsia="SimSun" w:hAnsi="Courier New" w:cs="Courier New"/>
      <w:color w:val="0000FF"/>
      <w:kern w:val="2"/>
      <w:lang w:val="en-US" w:eastAsia="zh-CN" w:bidi="ar-SA"/>
    </w:rPr>
  </w:style>
  <w:style w:type="character" w:styleId="LineNumber">
    <w:name w:val="line number"/>
    <w:rsid w:val="00A43304"/>
    <w:rPr>
      <w:rFonts w:ascii="Arial" w:eastAsia="SimSun" w:hAnsi="Arial" w:cs="Arial"/>
      <w:color w:val="0000FF"/>
      <w:kern w:val="2"/>
      <w:lang w:val="en-US" w:eastAsia="zh-CN" w:bidi="ar-SA"/>
    </w:rPr>
  </w:style>
  <w:style w:type="paragraph" w:styleId="BlockText">
    <w:name w:val="Block Text"/>
    <w:basedOn w:val="Normal"/>
    <w:qFormat/>
    <w:rsid w:val="00A43304"/>
    <w:pPr>
      <w:spacing w:after="120"/>
      <w:ind w:left="1440" w:right="1440"/>
    </w:pPr>
    <w:rPr>
      <w:rFonts w:eastAsia="MS Mincho"/>
    </w:rPr>
  </w:style>
  <w:style w:type="paragraph" w:customStyle="1" w:styleId="Table0">
    <w:name w:val="Table"/>
    <w:basedOn w:val="Normal"/>
    <w:link w:val="Table1"/>
    <w:qFormat/>
    <w:rsid w:val="00A43304"/>
    <w:pPr>
      <w:jc w:val="center"/>
    </w:pPr>
    <w:rPr>
      <w:rFonts w:ascii="Arial" w:eastAsia="SimSun" w:hAnsi="Arial" w:cs="Arial"/>
      <w:b/>
    </w:rPr>
  </w:style>
  <w:style w:type="character" w:customStyle="1" w:styleId="Table1">
    <w:name w:val="Table (文字)"/>
    <w:link w:val="Table0"/>
    <w:rsid w:val="00A43304"/>
    <w:rPr>
      <w:rFonts w:ascii="Arial" w:eastAsia="SimSun" w:hAnsi="Arial" w:cs="Arial"/>
      <w:b/>
      <w:lang w:val="en-GB" w:eastAsia="en-US"/>
    </w:rPr>
  </w:style>
  <w:style w:type="character" w:customStyle="1" w:styleId="1ffb">
    <w:name w:val="不明显参考1"/>
    <w:uiPriority w:val="31"/>
    <w:qFormat/>
    <w:rsid w:val="00A43304"/>
    <w:rPr>
      <w:smallCaps/>
      <w:color w:val="5A5A5A"/>
    </w:rPr>
  </w:style>
  <w:style w:type="paragraph" w:customStyle="1" w:styleId="TOC10">
    <w:name w:val="TOC 标题1"/>
    <w:basedOn w:val="Heading1"/>
    <w:next w:val="Normal"/>
    <w:uiPriority w:val="39"/>
    <w:unhideWhenUsed/>
    <w:qFormat/>
    <w:rsid w:val="00A4330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c">
    <w:name w:val="明显强调1"/>
    <w:uiPriority w:val="21"/>
    <w:qFormat/>
    <w:rsid w:val="00A43304"/>
    <w:rPr>
      <w:b/>
      <w:bCs/>
      <w:i/>
      <w:iCs/>
      <w:color w:val="4F81BD"/>
    </w:rPr>
  </w:style>
  <w:style w:type="paragraph" w:customStyle="1" w:styleId="FT">
    <w:name w:val="FT"/>
    <w:basedOn w:val="Normal"/>
    <w:qFormat/>
    <w:rsid w:val="00A43304"/>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A433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A43304"/>
    <w:rPr>
      <w:rFonts w:eastAsia="Malgun Gothic"/>
      <w:b/>
      <w:bCs/>
      <w:lang w:val="en-GB"/>
    </w:rPr>
  </w:style>
  <w:style w:type="character" w:customStyle="1" w:styleId="ListChar4">
    <w:name w:val="List Char4"/>
    <w:rsid w:val="00A43304"/>
    <w:rPr>
      <w:rFonts w:ascii="Times New Roman" w:hAnsi="Times New Roman"/>
      <w:lang w:val="en-GB" w:eastAsia="en-US"/>
    </w:rPr>
  </w:style>
  <w:style w:type="paragraph" w:customStyle="1" w:styleId="911">
    <w:name w:val="目录 911"/>
    <w:basedOn w:val="TOC8"/>
    <w:qFormat/>
    <w:rsid w:val="00A433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A43304"/>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A4330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43304"/>
    <w:rPr>
      <w:rFonts w:ascii="Times New Roman" w:eastAsia="SimSun" w:hAnsi="Times New Roman"/>
      <w:lang w:val="en-GB" w:eastAsia="zh-CN"/>
    </w:rPr>
  </w:style>
  <w:style w:type="paragraph" w:customStyle="1" w:styleId="3GPPNormalText">
    <w:name w:val="3GPP Normal Text"/>
    <w:basedOn w:val="BodyText"/>
    <w:link w:val="3GPPNormalTextChar"/>
    <w:qFormat/>
    <w:rsid w:val="00A433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3304"/>
    <w:rPr>
      <w:rFonts w:ascii="Arial" w:eastAsia="MS Mincho" w:hAnsi="Arial" w:cs="Arial"/>
      <w:sz w:val="24"/>
      <w:szCs w:val="24"/>
      <w:lang w:val="en-US" w:eastAsia="en-US"/>
    </w:rPr>
  </w:style>
  <w:style w:type="paragraph" w:customStyle="1" w:styleId="tah00">
    <w:name w:val="tah0"/>
    <w:basedOn w:val="Normal"/>
    <w:qFormat/>
    <w:rsid w:val="00A4330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4330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4330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A43304"/>
    <w:pPr>
      <w:overflowPunct w:val="0"/>
      <w:autoSpaceDE w:val="0"/>
      <w:autoSpaceDN w:val="0"/>
      <w:adjustRightInd w:val="0"/>
    </w:pPr>
    <w:rPr>
      <w:rFonts w:eastAsia="SimSun"/>
      <w:lang w:eastAsia="zh-CN"/>
    </w:rPr>
  </w:style>
  <w:style w:type="character" w:customStyle="1" w:styleId="B1Car">
    <w:name w:val="B1+ Car"/>
    <w:link w:val="B10"/>
    <w:rsid w:val="00A43304"/>
    <w:rPr>
      <w:rFonts w:ascii="Times New Roman" w:eastAsia="SimSun" w:hAnsi="Times New Roman"/>
      <w:lang w:val="en-GB" w:eastAsia="en-GB"/>
    </w:rPr>
  </w:style>
  <w:style w:type="character" w:customStyle="1" w:styleId="Char6">
    <w:name w:val="批注主题 Char6"/>
    <w:qFormat/>
    <w:rsid w:val="00A43304"/>
    <w:rPr>
      <w:rFonts w:eastAsia="MS Mincho"/>
      <w:b/>
      <w:bCs/>
      <w:lang w:val="x-none" w:eastAsia="en-US"/>
    </w:rPr>
  </w:style>
  <w:style w:type="character" w:customStyle="1" w:styleId="Char32">
    <w:name w:val="日期 Char3"/>
    <w:qFormat/>
    <w:rsid w:val="00A43304"/>
    <w:rPr>
      <w:rFonts w:eastAsia="SimSun"/>
      <w:lang w:val="en-GB" w:eastAsia="x-none"/>
    </w:rPr>
  </w:style>
  <w:style w:type="character" w:customStyle="1" w:styleId="B12">
    <w:name w:val="B1 (文字)"/>
    <w:qFormat/>
    <w:locked/>
    <w:rsid w:val="00A43304"/>
    <w:rPr>
      <w:lang w:val="en-GB"/>
    </w:rPr>
  </w:style>
  <w:style w:type="paragraph" w:customStyle="1" w:styleId="B8">
    <w:name w:val="B8"/>
    <w:basedOn w:val="B7"/>
    <w:link w:val="B8Char"/>
    <w:qFormat/>
    <w:rsid w:val="00A43304"/>
    <w:pPr>
      <w:ind w:left="2552"/>
    </w:pPr>
    <w:rPr>
      <w:rFonts w:eastAsia="MS Mincho"/>
      <w:lang w:eastAsia="ja-JP"/>
    </w:rPr>
  </w:style>
  <w:style w:type="character" w:customStyle="1" w:styleId="B8Char">
    <w:name w:val="B8 Char"/>
    <w:link w:val="B8"/>
    <w:rsid w:val="00A43304"/>
    <w:rPr>
      <w:rFonts w:ascii="Times New Roman" w:eastAsia="MS Mincho" w:hAnsi="Times New Roman"/>
      <w:lang w:val="en-GB" w:eastAsia="ja-JP"/>
    </w:rPr>
  </w:style>
  <w:style w:type="paragraph" w:customStyle="1" w:styleId="BalloonText1">
    <w:name w:val="Balloon Text1"/>
    <w:basedOn w:val="Normal"/>
    <w:qFormat/>
    <w:rsid w:val="00A4330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43304"/>
    <w:pPr>
      <w:overflowPunct w:val="0"/>
      <w:autoSpaceDE w:val="0"/>
      <w:autoSpaceDN w:val="0"/>
    </w:pPr>
    <w:rPr>
      <w:rFonts w:eastAsia="Calibri"/>
      <w:b/>
      <w:bCs/>
      <w:lang w:val="en-US"/>
    </w:rPr>
  </w:style>
  <w:style w:type="paragraph" w:customStyle="1" w:styleId="87">
    <w:name w:val="87"/>
    <w:basedOn w:val="Normal"/>
    <w:qFormat/>
    <w:rsid w:val="00A43304"/>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A43304"/>
    <w:rPr>
      <w:lang w:eastAsia="en-US"/>
    </w:rPr>
  </w:style>
  <w:style w:type="paragraph" w:customStyle="1" w:styleId="TAHLeft">
    <w:name w:val="TAH + Left"/>
    <w:basedOn w:val="TAL"/>
    <w:qFormat/>
    <w:rsid w:val="00A43304"/>
    <w:rPr>
      <w:rFonts w:eastAsia="SimSun"/>
    </w:rPr>
  </w:style>
  <w:style w:type="paragraph" w:customStyle="1" w:styleId="63-13">
    <w:name w:val=".6.3-13"/>
    <w:basedOn w:val="TAH"/>
    <w:rsid w:val="00A43304"/>
    <w:pPr>
      <w:jc w:val="left"/>
    </w:pPr>
    <w:rPr>
      <w:rFonts w:eastAsia="SimSun"/>
      <w:b w:val="0"/>
    </w:rPr>
  </w:style>
  <w:style w:type="character" w:customStyle="1" w:styleId="H10">
    <w:name w:val="H1_"/>
    <w:rsid w:val="00A43304"/>
    <w:rPr>
      <w:rFonts w:ascii="Arial" w:eastAsia="MS Mincho" w:hAnsi="Arial"/>
      <w:sz w:val="36"/>
      <w:lang w:val="en-GB" w:eastAsia="en-US" w:bidi="ar-SA"/>
    </w:rPr>
  </w:style>
  <w:style w:type="character" w:customStyle="1" w:styleId="Heading2-">
    <w:name w:val="Heading 2-"/>
    <w:rsid w:val="00A4330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304"/>
    <w:rPr>
      <w:rFonts w:ascii="Arial" w:hAnsi="Arial"/>
      <w:sz w:val="32"/>
      <w:lang w:val="en-GB" w:eastAsia="en-US"/>
    </w:rPr>
  </w:style>
  <w:style w:type="paragraph" w:customStyle="1" w:styleId="TDC91">
    <w:name w:val="TDC 91"/>
    <w:basedOn w:val="TOC8"/>
    <w:qFormat/>
    <w:rsid w:val="00A4330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43304"/>
    <w:rPr>
      <w:rFonts w:eastAsia="MS Mincho"/>
      <w:lang w:val="en-GB" w:eastAsia="x-none"/>
    </w:rPr>
  </w:style>
  <w:style w:type="character" w:customStyle="1" w:styleId="HTMLPreformattedChar1">
    <w:name w:val="HTML Preformatted Char1"/>
    <w:rsid w:val="00A43304"/>
    <w:rPr>
      <w:rFonts w:ascii="Courier New" w:eastAsia="MS Mincho" w:hAnsi="Courier New"/>
      <w:lang w:val="en-GB" w:eastAsia="x-none"/>
    </w:rPr>
  </w:style>
  <w:style w:type="paragraph" w:customStyle="1" w:styleId="Epgrafe1">
    <w:name w:val="Epígrafe1"/>
    <w:basedOn w:val="Normal"/>
    <w:next w:val="Normal"/>
    <w:qFormat/>
    <w:rsid w:val="00A4330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A43304"/>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43304"/>
    <w:pPr>
      <w:ind w:firstLineChars="200" w:firstLine="420"/>
    </w:pPr>
    <w:rPr>
      <w:rFonts w:eastAsia="SimSun"/>
      <w:lang w:eastAsia="en-GB"/>
    </w:rPr>
  </w:style>
  <w:style w:type="paragraph" w:customStyle="1" w:styleId="B-Body">
    <w:name w:val="B-Body"/>
    <w:link w:val="B-BodyChar"/>
    <w:qFormat/>
    <w:rsid w:val="00A433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304"/>
    <w:rPr>
      <w:rFonts w:ascii="Times New Roman" w:eastAsia="SimSun" w:hAnsi="Times New Roman"/>
      <w:sz w:val="22"/>
      <w:lang w:val="en-GB" w:eastAsia="en-GB"/>
    </w:rPr>
  </w:style>
  <w:style w:type="paragraph" w:customStyle="1" w:styleId="4f7">
    <w:name w:val="列出段落4"/>
    <w:basedOn w:val="Normal"/>
    <w:qFormat/>
    <w:rsid w:val="00A43304"/>
    <w:pPr>
      <w:ind w:firstLineChars="200" w:firstLine="420"/>
    </w:pPr>
    <w:rPr>
      <w:rFonts w:eastAsia="SimSun"/>
      <w:lang w:eastAsia="en-GB"/>
    </w:rPr>
  </w:style>
  <w:style w:type="paragraph" w:customStyle="1" w:styleId="TF1">
    <w:name w:val="TF1"/>
    <w:link w:val="TFZchn"/>
    <w:qFormat/>
    <w:rsid w:val="00A43304"/>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A43304"/>
    <w:rPr>
      <w:rFonts w:ascii="Arial" w:hAnsi="Arial"/>
      <w:sz w:val="32"/>
      <w:lang w:val="en-GB"/>
    </w:rPr>
  </w:style>
  <w:style w:type="character" w:customStyle="1" w:styleId="3Char">
    <w:name w:val="标题 3 Char"/>
    <w:rsid w:val="00A43304"/>
    <w:rPr>
      <w:rFonts w:ascii="Arial" w:hAnsi="Arial"/>
      <w:sz w:val="28"/>
      <w:lang w:val="en-GB"/>
    </w:rPr>
  </w:style>
  <w:style w:type="character" w:customStyle="1" w:styleId="6Char">
    <w:name w:val="标题 6 Char"/>
    <w:uiPriority w:val="9"/>
    <w:rsid w:val="00A43304"/>
    <w:rPr>
      <w:rFonts w:ascii="Arial" w:hAnsi="Arial"/>
      <w:lang w:val="en-GB"/>
    </w:rPr>
  </w:style>
  <w:style w:type="character" w:customStyle="1" w:styleId="7Char">
    <w:name w:val="标题 7 Char"/>
    <w:uiPriority w:val="9"/>
    <w:rsid w:val="00A43304"/>
    <w:rPr>
      <w:rFonts w:ascii="Arial" w:hAnsi="Arial"/>
      <w:lang w:val="en-GB"/>
    </w:rPr>
  </w:style>
  <w:style w:type="character" w:customStyle="1" w:styleId="8Char">
    <w:name w:val="标题 8 Char"/>
    <w:uiPriority w:val="9"/>
    <w:rsid w:val="00A43304"/>
    <w:rPr>
      <w:rFonts w:ascii="Arial" w:hAnsi="Arial"/>
      <w:sz w:val="36"/>
      <w:lang w:val="en-GB"/>
    </w:rPr>
  </w:style>
  <w:style w:type="character" w:customStyle="1" w:styleId="9Char">
    <w:name w:val="标题 9 Char"/>
    <w:uiPriority w:val="9"/>
    <w:rsid w:val="00A43304"/>
    <w:rPr>
      <w:rFonts w:ascii="Arial" w:hAnsi="Arial"/>
      <w:sz w:val="36"/>
      <w:lang w:val="en-GB"/>
    </w:rPr>
  </w:style>
  <w:style w:type="character" w:customStyle="1" w:styleId="Char7">
    <w:name w:val="页脚 Char"/>
    <w:uiPriority w:val="99"/>
    <w:rsid w:val="00A43304"/>
    <w:rPr>
      <w:rFonts w:ascii="Arial" w:hAnsi="Arial"/>
      <w:b/>
      <w:i/>
      <w:noProof/>
      <w:sz w:val="18"/>
    </w:rPr>
  </w:style>
  <w:style w:type="character" w:customStyle="1" w:styleId="Char8">
    <w:name w:val="列表 Char"/>
    <w:rsid w:val="00A43304"/>
    <w:rPr>
      <w:lang w:val="en-GB"/>
    </w:rPr>
  </w:style>
  <w:style w:type="character" w:customStyle="1" w:styleId="Char9">
    <w:name w:val="文档结构图 Char"/>
    <w:uiPriority w:val="99"/>
    <w:rsid w:val="00A43304"/>
    <w:rPr>
      <w:rFonts w:ascii="Tahoma" w:hAnsi="Tahoma"/>
      <w:lang w:val="en-GB" w:eastAsia="en-US"/>
    </w:rPr>
  </w:style>
  <w:style w:type="character" w:customStyle="1" w:styleId="Chara">
    <w:name w:val="纯文本 Char"/>
    <w:rsid w:val="00A43304"/>
    <w:rPr>
      <w:rFonts w:ascii="Courier New" w:hAnsi="Courier New"/>
      <w:lang w:val="nb-NO"/>
    </w:rPr>
  </w:style>
  <w:style w:type="character" w:customStyle="1" w:styleId="Charb">
    <w:name w:val="批注框文本 Char"/>
    <w:uiPriority w:val="99"/>
    <w:rsid w:val="00A43304"/>
    <w:rPr>
      <w:rFonts w:ascii="Tahoma" w:hAnsi="Tahoma" w:cs="Tahoma"/>
      <w:sz w:val="16"/>
      <w:szCs w:val="16"/>
      <w:lang w:val="en-GB" w:eastAsia="en-GB" w:bidi="ar-SA"/>
    </w:rPr>
  </w:style>
  <w:style w:type="paragraph" w:customStyle="1" w:styleId="Commentnokia0">
    <w:name w:val="Comment nokia"/>
    <w:basedOn w:val="Heading4"/>
    <w:qFormat/>
    <w:rsid w:val="00A43304"/>
    <w:pPr>
      <w:overflowPunct w:val="0"/>
      <w:autoSpaceDE w:val="0"/>
      <w:autoSpaceDN w:val="0"/>
      <w:adjustRightInd w:val="0"/>
      <w:textAlignment w:val="baseline"/>
    </w:pPr>
    <w:rPr>
      <w:rFonts w:eastAsia="SimSun"/>
      <w:b/>
      <w:sz w:val="28"/>
      <w:lang w:eastAsia="x-none"/>
    </w:rPr>
  </w:style>
  <w:style w:type="paragraph" w:customStyle="1" w:styleId="5f4">
    <w:name w:val="列出段落5"/>
    <w:basedOn w:val="Normal"/>
    <w:qFormat/>
    <w:rsid w:val="00A43304"/>
    <w:pPr>
      <w:ind w:firstLineChars="200" w:firstLine="420"/>
    </w:pPr>
    <w:rPr>
      <w:rFonts w:eastAsia="SimSun"/>
      <w:lang w:eastAsia="en-GB"/>
    </w:rPr>
  </w:style>
  <w:style w:type="character" w:customStyle="1" w:styleId="Charc">
    <w:name w:val="批注文字 Char"/>
    <w:uiPriority w:val="99"/>
    <w:qFormat/>
    <w:rsid w:val="00A43304"/>
    <w:rPr>
      <w:lang w:val="en-GB" w:eastAsia="x-none"/>
    </w:rPr>
  </w:style>
  <w:style w:type="character" w:customStyle="1" w:styleId="Titre32">
    <w:name w:val="Titre 32"/>
    <w:rsid w:val="00A43304"/>
    <w:rPr>
      <w:rFonts w:ascii="Arial" w:hAnsi="Arial"/>
      <w:sz w:val="28"/>
      <w:szCs w:val="28"/>
      <w:lang w:val="en-GB" w:eastAsia="en-GB"/>
    </w:rPr>
  </w:style>
  <w:style w:type="character" w:customStyle="1" w:styleId="Titre31">
    <w:name w:val="Titre 31"/>
    <w:rsid w:val="00A43304"/>
    <w:rPr>
      <w:rFonts w:ascii="Arial" w:hAnsi="Arial"/>
      <w:sz w:val="28"/>
      <w:szCs w:val="28"/>
      <w:lang w:val="en-GB" w:eastAsia="en-GB"/>
    </w:rPr>
  </w:style>
  <w:style w:type="character" w:customStyle="1" w:styleId="trans">
    <w:name w:val="trans"/>
    <w:rsid w:val="00A43304"/>
  </w:style>
  <w:style w:type="character" w:customStyle="1" w:styleId="Head2A1">
    <w:name w:val="Head2A1"/>
    <w:rsid w:val="00A43304"/>
    <w:rPr>
      <w:rFonts w:ascii="Arial" w:eastAsia="MS Mincho" w:hAnsi="Arial" w:cs="Arial" w:hint="default"/>
      <w:sz w:val="32"/>
      <w:lang w:val="en-GB" w:eastAsia="en-US" w:bidi="ar-SA"/>
    </w:rPr>
  </w:style>
  <w:style w:type="character" w:customStyle="1" w:styleId="Heading7Char4">
    <w:name w:val="Heading 7 Char4"/>
    <w:aliases w:val="L7 Char1,Header 7 Char1"/>
    <w:rsid w:val="00A43304"/>
    <w:rPr>
      <w:rFonts w:ascii="Arial" w:eastAsia="Times New Roman" w:hAnsi="Arial"/>
    </w:rPr>
  </w:style>
  <w:style w:type="character" w:customStyle="1" w:styleId="Heading8Char4">
    <w:name w:val="Heading 8 Char4"/>
    <w:rsid w:val="00A43304"/>
    <w:rPr>
      <w:rFonts w:ascii="Arial" w:eastAsia="Times New Roman" w:hAnsi="Arial"/>
      <w:sz w:val="36"/>
    </w:rPr>
  </w:style>
  <w:style w:type="character" w:customStyle="1" w:styleId="Heading9Char3">
    <w:name w:val="Heading 9 Char3"/>
    <w:rsid w:val="00A43304"/>
    <w:rPr>
      <w:rFonts w:ascii="Arial" w:eastAsia="Times New Roman" w:hAnsi="Arial"/>
      <w:sz w:val="36"/>
    </w:rPr>
  </w:style>
  <w:style w:type="character" w:customStyle="1" w:styleId="FooterChar3">
    <w:name w:val="Footer Char3"/>
    <w:rsid w:val="00A43304"/>
    <w:rPr>
      <w:rFonts w:ascii="Arial" w:eastAsia="Times New Roman" w:hAnsi="Arial"/>
      <w:b/>
      <w:i/>
      <w:noProof/>
      <w:sz w:val="18"/>
    </w:rPr>
  </w:style>
  <w:style w:type="character" w:customStyle="1" w:styleId="CommentTextChar3">
    <w:name w:val="Comment Text Char3"/>
    <w:rsid w:val="00A43304"/>
    <w:rPr>
      <w:rFonts w:eastAsia="SimSun"/>
      <w:lang w:val="en-GB"/>
    </w:rPr>
  </w:style>
  <w:style w:type="character" w:customStyle="1" w:styleId="DocumentMapChar2">
    <w:name w:val="Document Map Char2"/>
    <w:uiPriority w:val="99"/>
    <w:rsid w:val="00A43304"/>
    <w:rPr>
      <w:rFonts w:ascii="Tahoma" w:eastAsia="Times New Roman" w:hAnsi="Tahoma" w:cs="Tahoma"/>
      <w:shd w:val="clear" w:color="auto" w:fill="000080"/>
      <w:lang w:val="en-GB"/>
    </w:rPr>
  </w:style>
  <w:style w:type="character" w:customStyle="1" w:styleId="NoteHeadingChar2">
    <w:name w:val="Note Heading Char2"/>
    <w:rsid w:val="00A43304"/>
    <w:rPr>
      <w:lang w:val="x-none" w:eastAsia="x-none"/>
    </w:rPr>
  </w:style>
  <w:style w:type="character" w:customStyle="1" w:styleId="PlainTextChar4">
    <w:name w:val="Plain Text Char4"/>
    <w:rsid w:val="00A43304"/>
    <w:rPr>
      <w:rFonts w:ascii="Courier New" w:eastAsia="SimSun" w:hAnsi="Courier New"/>
      <w:lang w:val="nb-NO"/>
    </w:rPr>
  </w:style>
  <w:style w:type="character" w:customStyle="1" w:styleId="BalloonTextChar2">
    <w:name w:val="Balloon Text Char2"/>
    <w:uiPriority w:val="99"/>
    <w:rsid w:val="00A43304"/>
    <w:rPr>
      <w:rFonts w:ascii="Tahoma" w:eastAsia="Times New Roman" w:hAnsi="Tahoma" w:cs="Tahoma"/>
      <w:sz w:val="16"/>
      <w:szCs w:val="16"/>
      <w:lang w:val="en-GB"/>
    </w:rPr>
  </w:style>
  <w:style w:type="character" w:customStyle="1" w:styleId="BodyTextIndentChar4">
    <w:name w:val="Body Text Indent Char4"/>
    <w:rsid w:val="00A43304"/>
    <w:rPr>
      <w:rFonts w:eastAsia="Batang"/>
      <w:lang w:val="en-GB"/>
    </w:rPr>
  </w:style>
  <w:style w:type="character" w:customStyle="1" w:styleId="BodyText2Char4">
    <w:name w:val="Body Text 2 Char4"/>
    <w:rsid w:val="00A43304"/>
    <w:rPr>
      <w:rFonts w:ascii="CG Times (WN)" w:eastAsia="Malgun Gothic" w:hAnsi="CG Times (WN)"/>
      <w:i/>
      <w:lang w:val="en-GB" w:eastAsia="ko-KR"/>
    </w:rPr>
  </w:style>
  <w:style w:type="character" w:customStyle="1" w:styleId="BodyText3Char4">
    <w:name w:val="Body Text 3 Char4"/>
    <w:rsid w:val="00A43304"/>
    <w:rPr>
      <w:rFonts w:ascii="CG Times (WN)" w:eastAsia="Osaka" w:hAnsi="CG Times (WN)"/>
      <w:color w:val="000000"/>
      <w:lang w:val="en-GB" w:eastAsia="ko-KR"/>
    </w:rPr>
  </w:style>
  <w:style w:type="character" w:customStyle="1" w:styleId="BodyTextIndent2Char4">
    <w:name w:val="Body Text Indent 2 Char4"/>
    <w:rsid w:val="00A43304"/>
    <w:rPr>
      <w:rFonts w:ascii="CG Times (WN)" w:hAnsi="CG Times (WN)"/>
      <w:lang w:val="en-GB"/>
    </w:rPr>
  </w:style>
  <w:style w:type="character" w:customStyle="1" w:styleId="HTMLPreformattedChar2">
    <w:name w:val="HTML Preformatted Char2"/>
    <w:rsid w:val="00A43304"/>
    <w:rPr>
      <w:rFonts w:ascii="Courier New" w:hAnsi="Courier New"/>
      <w:lang w:val="en-GB" w:eastAsia="x-none"/>
    </w:rPr>
  </w:style>
  <w:style w:type="paragraph" w:customStyle="1" w:styleId="wxs">
    <w:name w:val="wxs_正文"/>
    <w:basedOn w:val="Normal"/>
    <w:qFormat/>
    <w:rsid w:val="00A4330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433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3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A43304"/>
    <w:rPr>
      <w:rFonts w:ascii="Times New Roman" w:eastAsia="SimSun" w:hAnsi="Times New Roman"/>
      <w:b/>
      <w:bCs/>
      <w:kern w:val="44"/>
      <w:sz w:val="30"/>
      <w:lang w:val="en-GB" w:eastAsia="en-US"/>
    </w:rPr>
  </w:style>
  <w:style w:type="paragraph" w:customStyle="1" w:styleId="NOTE1">
    <w:name w:val="NOTE"/>
    <w:basedOn w:val="B3"/>
    <w:qFormat/>
    <w:rsid w:val="00A43304"/>
    <w:rPr>
      <w:rFonts w:eastAsia="SimSun"/>
      <w:lang w:eastAsia="en-GB"/>
    </w:rPr>
  </w:style>
  <w:style w:type="table" w:customStyle="1" w:styleId="1ffd">
    <w:name w:val="网格型1"/>
    <w:basedOn w:val="TableNormal"/>
    <w:next w:val="TableGrid"/>
    <w:qFormat/>
    <w:rsid w:val="00A433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43304"/>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A433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304"/>
    <w:pPr>
      <w:spacing w:after="120"/>
      <w:ind w:left="0" w:firstLine="0"/>
    </w:pPr>
    <w:rPr>
      <w:rFonts w:eastAsia="SimSun"/>
      <w:b/>
      <w:lang w:eastAsia="en-GB"/>
    </w:rPr>
  </w:style>
  <w:style w:type="paragraph" w:customStyle="1" w:styleId="ReferenceLine">
    <w:name w:val="Reference Line"/>
    <w:basedOn w:val="BodyText"/>
    <w:qFormat/>
    <w:rsid w:val="00A43304"/>
    <w:pPr>
      <w:widowControl w:val="0"/>
      <w:spacing w:after="120"/>
    </w:pPr>
    <w:rPr>
      <w:rFonts w:ascii="Arial" w:eastAsia="‚l‚r ‚oƒSƒVƒbƒN" w:hAnsi="Arial"/>
      <w:snapToGrid w:val="0"/>
      <w:lang w:eastAsia="ko-KR"/>
    </w:rPr>
  </w:style>
  <w:style w:type="paragraph" w:customStyle="1" w:styleId="L3">
    <w:name w:val="L3"/>
    <w:qFormat/>
    <w:rsid w:val="00A433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3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304"/>
    <w:pPr>
      <w:spacing w:before="120" w:after="220"/>
    </w:pPr>
    <w:rPr>
      <w:rFonts w:ascii="Arial" w:eastAsia="MS Mincho" w:hAnsi="Arial"/>
      <w:noProof/>
      <w:lang w:val="en-US" w:eastAsia="en-US"/>
    </w:rPr>
  </w:style>
  <w:style w:type="paragraph" w:customStyle="1" w:styleId="nroaml">
    <w:name w:val="nroaml"/>
    <w:basedOn w:val="H6"/>
    <w:qFormat/>
    <w:rsid w:val="00A433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30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9">
    <w:name w:val="標準太字"/>
    <w:autoRedefine/>
    <w:rsid w:val="00A43304"/>
    <w:rPr>
      <w:b/>
    </w:rPr>
  </w:style>
  <w:style w:type="paragraph" w:customStyle="1" w:styleId="ActionPoint">
    <w:name w:val="ActionPoint"/>
    <w:basedOn w:val="Normal"/>
    <w:qFormat/>
    <w:rsid w:val="00A4330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3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30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43304"/>
    <w:rPr>
      <w:rFonts w:ascii="Arial Unicode MS" w:eastAsia="Arial Unicode MS" w:hAnsi="Arial Unicode MS" w:cs="Arial Unicode MS"/>
      <w:sz w:val="20"/>
      <w:szCs w:val="20"/>
    </w:rPr>
  </w:style>
  <w:style w:type="paragraph" w:customStyle="1" w:styleId="NormalAfter0pt">
    <w:name w:val="Normal + After:  0 pt"/>
    <w:basedOn w:val="Normal"/>
    <w:qFormat/>
    <w:rsid w:val="00A43304"/>
    <w:pPr>
      <w:autoSpaceDE w:val="0"/>
      <w:autoSpaceDN w:val="0"/>
      <w:adjustRightInd w:val="0"/>
      <w:spacing w:after="0"/>
    </w:pPr>
    <w:rPr>
      <w:rFonts w:ascii="Arial" w:eastAsia="SimSun" w:hAnsi="Arial"/>
      <w:lang w:eastAsia="en-GB"/>
    </w:rPr>
  </w:style>
  <w:style w:type="character" w:customStyle="1" w:styleId="PTK">
    <w:name w:val="PTK"/>
    <w:semiHidden/>
    <w:rsid w:val="00A43304"/>
    <w:rPr>
      <w:rFonts w:ascii="Arial" w:hAnsi="Arial" w:cs="Arial"/>
      <w:color w:val="000080"/>
      <w:sz w:val="20"/>
      <w:szCs w:val="20"/>
    </w:rPr>
  </w:style>
  <w:style w:type="paragraph" w:customStyle="1" w:styleId="TdocList">
    <w:name w:val="Tdoc_List"/>
    <w:basedOn w:val="Normal"/>
    <w:qFormat/>
    <w:rsid w:val="00A4330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433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3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43304"/>
    <w:pPr>
      <w:ind w:left="2836"/>
    </w:pPr>
    <w:rPr>
      <w:rFonts w:eastAsia="Times New Roman"/>
      <w:lang w:val="x-none"/>
    </w:rPr>
  </w:style>
  <w:style w:type="character" w:customStyle="1" w:styleId="Char25">
    <w:name w:val="批注文字 Char2"/>
    <w:qFormat/>
    <w:rsid w:val="00A43304"/>
    <w:rPr>
      <w:lang w:val="en-GB" w:eastAsia="en-US"/>
    </w:rPr>
  </w:style>
  <w:style w:type="paragraph" w:customStyle="1" w:styleId="T">
    <w:name w:val="T"/>
    <w:basedOn w:val="TAC"/>
    <w:rsid w:val="00A43304"/>
    <w:pPr>
      <w:overflowPunct w:val="0"/>
      <w:autoSpaceDE w:val="0"/>
      <w:autoSpaceDN w:val="0"/>
      <w:adjustRightInd w:val="0"/>
      <w:textAlignment w:val="baseline"/>
    </w:pPr>
    <w:rPr>
      <w:rFonts w:eastAsia="SimSun"/>
      <w:lang w:eastAsia="x-none"/>
    </w:rPr>
  </w:style>
  <w:style w:type="character" w:customStyle="1" w:styleId="Char26">
    <w:name w:val="页脚 Char2"/>
    <w:aliases w:val="footer odd Char2,footer Char2,fo Char2,pie de página Char2,页脚 Char3"/>
    <w:rsid w:val="00A43304"/>
    <w:rPr>
      <w:rFonts w:ascii="Arial" w:hAnsi="Arial"/>
      <w:b/>
      <w:i/>
      <w:noProof/>
      <w:sz w:val="18"/>
    </w:rPr>
  </w:style>
  <w:style w:type="character" w:customStyle="1" w:styleId="Char33">
    <w:name w:val="批注文字 Char3"/>
    <w:uiPriority w:val="99"/>
    <w:qFormat/>
    <w:rsid w:val="00A43304"/>
    <w:rPr>
      <w:lang w:val="en-GB" w:eastAsia="en-US"/>
    </w:rPr>
  </w:style>
  <w:style w:type="paragraph" w:customStyle="1" w:styleId="Pl0">
    <w:name w:val="Pl"/>
    <w:basedOn w:val="Normal"/>
    <w:qFormat/>
    <w:rsid w:val="00A43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304"/>
    <w:pPr>
      <w:spacing w:after="0"/>
    </w:pPr>
    <w:rPr>
      <w:rFonts w:ascii="Calibri" w:eastAsia="Calibri" w:hAnsi="Calibri" w:cs="Calibri"/>
      <w:lang w:val="en-US" w:eastAsia="en-GB"/>
    </w:rPr>
  </w:style>
  <w:style w:type="character" w:customStyle="1" w:styleId="8Char2">
    <w:name w:val="标题 8 Char2"/>
    <w:rsid w:val="00A43304"/>
    <w:rPr>
      <w:rFonts w:ascii="Arial" w:eastAsia="Times New Roman" w:hAnsi="Arial"/>
      <w:sz w:val="36"/>
      <w:lang w:val="en-GB" w:eastAsia="en-GB"/>
    </w:rPr>
  </w:style>
  <w:style w:type="character" w:customStyle="1" w:styleId="9Char2">
    <w:name w:val="标题 9 Char2"/>
    <w:aliases w:val="Figure Heading Char2,FH Char2"/>
    <w:rsid w:val="00A43304"/>
    <w:rPr>
      <w:rFonts w:ascii="Arial" w:eastAsia="Times New Roman" w:hAnsi="Arial"/>
      <w:sz w:val="36"/>
      <w:lang w:val="en-GB" w:eastAsia="en-GB"/>
    </w:rPr>
  </w:style>
  <w:style w:type="character" w:customStyle="1" w:styleId="Char27">
    <w:name w:val="批注框文本 Char2"/>
    <w:rsid w:val="00A43304"/>
    <w:rPr>
      <w:rFonts w:ascii="Segoe UI" w:eastAsia="Times New Roman" w:hAnsi="Segoe UI"/>
      <w:sz w:val="18"/>
      <w:szCs w:val="18"/>
      <w:lang w:val="x-none" w:eastAsia="en-GB"/>
    </w:rPr>
  </w:style>
  <w:style w:type="character" w:customStyle="1" w:styleId="Char28">
    <w:name w:val="文档结构图 Char2"/>
    <w:rsid w:val="00A43304"/>
    <w:rPr>
      <w:rFonts w:ascii="Tahoma" w:eastAsia="Times New Roman" w:hAnsi="Tahoma"/>
      <w:shd w:val="clear" w:color="auto" w:fill="000080"/>
      <w:lang w:val="en-GB" w:eastAsia="en-GB"/>
    </w:rPr>
  </w:style>
  <w:style w:type="character" w:customStyle="1" w:styleId="Char29">
    <w:name w:val="纯文本 Char2"/>
    <w:rsid w:val="00A43304"/>
    <w:rPr>
      <w:rFonts w:ascii="Courier New" w:eastAsia="Times New Roman" w:hAnsi="Courier New"/>
      <w:lang w:val="nb-NO" w:eastAsia="en-GB"/>
    </w:rPr>
  </w:style>
  <w:style w:type="character" w:styleId="HTMLCite">
    <w:name w:val="HTML Cite"/>
    <w:unhideWhenUsed/>
    <w:rsid w:val="00A43304"/>
    <w:rPr>
      <w:i w:val="0"/>
      <w:color w:val="008000"/>
    </w:rPr>
  </w:style>
  <w:style w:type="character" w:customStyle="1" w:styleId="opdict3lineoneresulttip">
    <w:name w:val="op_dict3_lineone_result_tip"/>
    <w:rsid w:val="00A43304"/>
    <w:rPr>
      <w:color w:val="999999"/>
    </w:rPr>
  </w:style>
  <w:style w:type="character" w:customStyle="1" w:styleId="c-icon">
    <w:name w:val="c-icon"/>
    <w:rsid w:val="00A43304"/>
  </w:style>
  <w:style w:type="paragraph" w:customStyle="1" w:styleId="StyleFPArialLatin9ptCentrGauche5cmDroite50">
    <w:name w:val="Style FP + Arial (Latin) 9 pt Centré Gauche? :  5 cm Droite :  5.."/>
    <w:basedOn w:val="FP"/>
    <w:qFormat/>
    <w:rsid w:val="00A433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A433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43304"/>
    <w:rPr>
      <w:rFonts w:ascii="Arial" w:hAnsi="Arial"/>
      <w:b/>
      <w:i/>
      <w:noProof/>
      <w:sz w:val="18"/>
      <w:lang w:val="en-GB"/>
    </w:rPr>
  </w:style>
  <w:style w:type="character" w:customStyle="1" w:styleId="CharChar181">
    <w:name w:val="Char Char181"/>
    <w:rsid w:val="00A43304"/>
    <w:rPr>
      <w:rFonts w:ascii="Arial" w:hAnsi="Arial"/>
      <w:lang w:val="x-none" w:eastAsia="en-US"/>
    </w:rPr>
  </w:style>
  <w:style w:type="paragraph" w:customStyle="1" w:styleId="CharCharCharCharCharCharCharCharCharCharCharChar1">
    <w:name w:val="Char Char Char Char Char Char Char Char Char Char Char Char1"/>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43304"/>
    <w:rPr>
      <w:rFonts w:ascii="Arial" w:eastAsia="MS Mincho" w:hAnsi="Arial"/>
      <w:lang w:val="en-GB" w:eastAsia="en-US"/>
    </w:rPr>
  </w:style>
  <w:style w:type="character" w:customStyle="1" w:styleId="CarCar81">
    <w:name w:val="Car Car81"/>
    <w:rsid w:val="00A43304"/>
    <w:rPr>
      <w:rFonts w:ascii="Arial" w:eastAsia="MS Mincho" w:hAnsi="Arial"/>
      <w:sz w:val="36"/>
      <w:lang w:val="en-GB" w:eastAsia="en-US"/>
    </w:rPr>
  </w:style>
  <w:style w:type="character" w:customStyle="1" w:styleId="CarCar31">
    <w:name w:val="Car Car31"/>
    <w:rsid w:val="00A43304"/>
    <w:rPr>
      <w:rFonts w:ascii="Arial" w:eastAsia="MS Mincho" w:hAnsi="Arial"/>
      <w:sz w:val="36"/>
      <w:lang w:val="en-GB" w:eastAsia="en-US"/>
    </w:rPr>
  </w:style>
  <w:style w:type="character" w:customStyle="1" w:styleId="CarCar71">
    <w:name w:val="Car Car71"/>
    <w:rsid w:val="00A43304"/>
    <w:rPr>
      <w:rFonts w:eastAsia="MS Mincho"/>
      <w:lang w:val="en-GB" w:eastAsia="en-US"/>
    </w:rPr>
  </w:style>
  <w:style w:type="character" w:customStyle="1" w:styleId="CarCar61">
    <w:name w:val="Car Car61"/>
    <w:rsid w:val="00A43304"/>
    <w:rPr>
      <w:rFonts w:ascii="Courier New" w:hAnsi="Courier New"/>
      <w:lang w:val="nb-NO" w:eastAsia="ja-JP"/>
    </w:rPr>
  </w:style>
  <w:style w:type="character" w:customStyle="1" w:styleId="CarCar21">
    <w:name w:val="Car Car21"/>
    <w:rsid w:val="00A43304"/>
    <w:rPr>
      <w:rFonts w:eastAsia="MS Mincho"/>
      <w:lang w:val="en-GB" w:eastAsia="ja-JP"/>
    </w:rPr>
  </w:style>
  <w:style w:type="character" w:customStyle="1" w:styleId="CarCar91">
    <w:name w:val="Car Car91"/>
    <w:rsid w:val="00A43304"/>
    <w:rPr>
      <w:rFonts w:ascii="Arial" w:hAnsi="Arial"/>
      <w:lang w:val="en-GB" w:eastAsia="ja-JP"/>
    </w:rPr>
  </w:style>
  <w:style w:type="character" w:customStyle="1" w:styleId="CarCar101">
    <w:name w:val="Car Car101"/>
    <w:rsid w:val="00A43304"/>
    <w:rPr>
      <w:rFonts w:ascii="Arial" w:hAnsi="Arial"/>
      <w:lang w:val="en-GB" w:eastAsia="ja-JP"/>
    </w:rPr>
  </w:style>
  <w:style w:type="character" w:customStyle="1" w:styleId="810">
    <w:name w:val="(文字) (文字)81"/>
    <w:rsid w:val="00A43304"/>
    <w:rPr>
      <w:rFonts w:ascii="Arial" w:eastAsia="MS Mincho" w:hAnsi="Arial"/>
      <w:lang w:val="en-GB" w:eastAsia="ar-SA" w:bidi="ar-SA"/>
    </w:rPr>
  </w:style>
  <w:style w:type="character" w:customStyle="1" w:styleId="710">
    <w:name w:val="(文字) (文字)71"/>
    <w:rsid w:val="00A43304"/>
    <w:rPr>
      <w:rFonts w:ascii="Arial" w:eastAsia="MS Mincho" w:hAnsi="Arial"/>
      <w:sz w:val="36"/>
      <w:lang w:val="en-GB" w:eastAsia="ar-SA" w:bidi="ar-SA"/>
    </w:rPr>
  </w:style>
  <w:style w:type="character" w:customStyle="1" w:styleId="610">
    <w:name w:val="(文字) (文字)61"/>
    <w:rsid w:val="00A43304"/>
    <w:rPr>
      <w:rFonts w:eastAsia="MS Mincho"/>
      <w:lang w:val="en-GB" w:eastAsia="ar-SA" w:bidi="ar-SA"/>
    </w:rPr>
  </w:style>
  <w:style w:type="character" w:customStyle="1" w:styleId="514">
    <w:name w:val="(文字) (文字)51"/>
    <w:rsid w:val="00A43304"/>
    <w:rPr>
      <w:rFonts w:ascii="Courier New" w:eastAsia="MS Mincho" w:hAnsi="Courier New"/>
      <w:lang w:val="nb-NO" w:eastAsia="ar-SA" w:bidi="ar-SA"/>
    </w:rPr>
  </w:style>
  <w:style w:type="character" w:customStyle="1" w:styleId="CharChar231">
    <w:name w:val="Char Char231"/>
    <w:rsid w:val="00A43304"/>
    <w:rPr>
      <w:rFonts w:ascii="Arial" w:hAnsi="Arial"/>
      <w:lang w:val="en-GB" w:eastAsia="en-US"/>
    </w:rPr>
  </w:style>
  <w:style w:type="character" w:customStyle="1" w:styleId="Titre33">
    <w:name w:val="Titre 33"/>
    <w:rsid w:val="00A4330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3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3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304"/>
    <w:rPr>
      <w:rFonts w:ascii="Times New Roman" w:eastAsia="DengXian" w:hAnsi="Times New Roman" w:hint="eastAsia"/>
      <w:lang w:val="en-GB" w:eastAsia="en-GB"/>
    </w:rPr>
    <w:tblPr>
      <w:tblInd w:w="0" w:type="nil"/>
    </w:tblPr>
  </w:style>
  <w:style w:type="paragraph" w:customStyle="1" w:styleId="84">
    <w:name w:val="吹き出し8"/>
    <w:basedOn w:val="Normal"/>
    <w:qFormat/>
    <w:rsid w:val="00A433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43304"/>
    <w:rPr>
      <w:rFonts w:ascii="Times New Roman" w:eastAsia="MS Mincho" w:hAnsi="Times New Roman"/>
      <w:lang w:val="en-GB" w:eastAsia="en-US"/>
    </w:rPr>
  </w:style>
  <w:style w:type="character" w:customStyle="1" w:styleId="66">
    <w:name w:val="段落フォント6"/>
    <w:rsid w:val="00A43304"/>
  </w:style>
  <w:style w:type="character" w:customStyle="1" w:styleId="67">
    <w:name w:val="コメント参照6"/>
    <w:rsid w:val="00A43304"/>
    <w:rPr>
      <w:sz w:val="16"/>
    </w:rPr>
  </w:style>
  <w:style w:type="paragraph" w:customStyle="1" w:styleId="68">
    <w:name w:val="図表番号6"/>
    <w:basedOn w:val="Normal"/>
    <w:qFormat/>
    <w:rsid w:val="00A433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4330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A43304"/>
    <w:pPr>
      <w:ind w:left="851" w:hanging="284"/>
    </w:pPr>
  </w:style>
  <w:style w:type="paragraph" w:customStyle="1" w:styleId="6a">
    <w:name w:val="箇条書き6"/>
    <w:basedOn w:val="List"/>
    <w:qFormat/>
    <w:rsid w:val="00A4330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A43304"/>
    <w:pPr>
      <w:tabs>
        <w:tab w:val="clear" w:pos="644"/>
        <w:tab w:val="num" w:pos="1494"/>
      </w:tabs>
      <w:ind w:left="851" w:hanging="284"/>
    </w:pPr>
  </w:style>
  <w:style w:type="paragraph" w:customStyle="1" w:styleId="360">
    <w:name w:val="箇条書き 36"/>
    <w:basedOn w:val="261"/>
    <w:qFormat/>
    <w:rsid w:val="00A43304"/>
    <w:pPr>
      <w:ind w:left="1135"/>
    </w:pPr>
  </w:style>
  <w:style w:type="paragraph" w:customStyle="1" w:styleId="262">
    <w:name w:val="一覧 26"/>
    <w:basedOn w:val="List"/>
    <w:qFormat/>
    <w:rsid w:val="00A43304"/>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A43304"/>
    <w:pPr>
      <w:ind w:left="1135"/>
    </w:pPr>
  </w:style>
  <w:style w:type="paragraph" w:customStyle="1" w:styleId="460">
    <w:name w:val="一覧 46"/>
    <w:basedOn w:val="361"/>
    <w:qFormat/>
    <w:rsid w:val="00A43304"/>
    <w:pPr>
      <w:ind w:left="1418"/>
    </w:pPr>
  </w:style>
  <w:style w:type="paragraph" w:customStyle="1" w:styleId="560">
    <w:name w:val="一覧 56"/>
    <w:basedOn w:val="460"/>
    <w:qFormat/>
    <w:rsid w:val="00A43304"/>
  </w:style>
  <w:style w:type="paragraph" w:customStyle="1" w:styleId="461">
    <w:name w:val="箇条書き 46"/>
    <w:basedOn w:val="360"/>
    <w:qFormat/>
    <w:rsid w:val="00A43304"/>
    <w:pPr>
      <w:ind w:left="1418"/>
    </w:pPr>
  </w:style>
  <w:style w:type="paragraph" w:customStyle="1" w:styleId="561">
    <w:name w:val="箇条書き 56"/>
    <w:basedOn w:val="461"/>
    <w:qFormat/>
    <w:rsid w:val="00A43304"/>
    <w:pPr>
      <w:ind w:left="1702"/>
    </w:pPr>
  </w:style>
  <w:style w:type="paragraph" w:customStyle="1" w:styleId="6b">
    <w:name w:val="コメント文字列6"/>
    <w:basedOn w:val="Normal"/>
    <w:qFormat/>
    <w:rsid w:val="00A4330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43304"/>
    <w:rPr>
      <w:b/>
      <w:bCs/>
    </w:rPr>
  </w:style>
  <w:style w:type="paragraph" w:customStyle="1" w:styleId="6d">
    <w:name w:val="見出しマップ6"/>
    <w:basedOn w:val="Normal"/>
    <w:qFormat/>
    <w:rsid w:val="00A433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433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A433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433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A433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433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433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4330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4330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43304"/>
    <w:rPr>
      <w:rFonts w:ascii="Times New Roman" w:eastAsia="MS Mincho" w:hAnsi="Times New Roman"/>
      <w:lang w:val="sv-SE" w:eastAsia="sv-SE"/>
    </w:rPr>
    <w:tblPr/>
  </w:style>
  <w:style w:type="table" w:customStyle="1" w:styleId="218">
    <w:name w:val="表 (クラシック) 21"/>
    <w:basedOn w:val="TableNormal"/>
    <w:next w:val="TableClassic2"/>
    <w:rsid w:val="00A433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4330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43304"/>
    <w:rPr>
      <w:rFonts w:ascii="Times New Roman" w:eastAsia="SimSun" w:hAnsi="Times New Roman"/>
      <w:lang w:val="sv-SE" w:eastAsia="sv-SE"/>
    </w:rPr>
    <w:tblPr/>
  </w:style>
  <w:style w:type="table" w:customStyle="1" w:styleId="TableColorful13">
    <w:name w:val="Table Colorful 13"/>
    <w:basedOn w:val="TableNormal"/>
    <w:next w:val="TableColorful1"/>
    <w:rsid w:val="00A433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433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4330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433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4330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43304"/>
    <w:rPr>
      <w:rFonts w:ascii="Times New Roman" w:eastAsia="SimSun" w:hAnsi="Times New Roman"/>
      <w:lang w:val="sv-SE" w:eastAsia="sv-SE"/>
    </w:rPr>
    <w:tblPr/>
  </w:style>
  <w:style w:type="table" w:customStyle="1" w:styleId="TableGrid1122">
    <w:name w:val="Table Grid1122"/>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433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4330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433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433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A433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433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43304"/>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43304"/>
    <w:rPr>
      <w:rFonts w:ascii="Times New Roman" w:eastAsia="MS Mincho" w:hAnsi="Times New Roman"/>
      <w:lang w:val="sv-SE" w:eastAsia="sv-SE"/>
    </w:rPr>
    <w:tblPr/>
  </w:style>
  <w:style w:type="numbering" w:customStyle="1" w:styleId="Style131">
    <w:name w:val="Style131"/>
    <w:uiPriority w:val="99"/>
    <w:rsid w:val="00A43304"/>
    <w:pPr>
      <w:numPr>
        <w:numId w:val="1"/>
      </w:numPr>
    </w:pPr>
  </w:style>
  <w:style w:type="table" w:customStyle="1" w:styleId="2110">
    <w:name w:val="表 (クラシック) 211"/>
    <w:basedOn w:val="TableNormal"/>
    <w:next w:val="TableClassic2"/>
    <w:rsid w:val="00A433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4330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433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4330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433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4330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433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4330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43304"/>
  </w:style>
  <w:style w:type="numbering" w:customStyle="1" w:styleId="SGS2111">
    <w:name w:val="SGS2111"/>
    <w:uiPriority w:val="99"/>
    <w:rsid w:val="00A43304"/>
    <w:pPr>
      <w:numPr>
        <w:numId w:val="45"/>
      </w:numPr>
    </w:pPr>
  </w:style>
  <w:style w:type="table" w:customStyle="1" w:styleId="TableClassic2211">
    <w:name w:val="Table Classic 2211"/>
    <w:basedOn w:val="TableNormal"/>
    <w:next w:val="TableClassic2"/>
    <w:rsid w:val="00A433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43304"/>
    <w:pPr>
      <w:overflowPunct w:val="0"/>
      <w:autoSpaceDE w:val="0"/>
      <w:autoSpaceDN w:val="0"/>
      <w:adjustRightInd w:val="0"/>
      <w:textAlignment w:val="baseline"/>
    </w:pPr>
    <w:rPr>
      <w:rFonts w:eastAsia="SimSun"/>
      <w:lang w:eastAsia="en-GB"/>
    </w:rPr>
  </w:style>
  <w:style w:type="character" w:customStyle="1" w:styleId="1ffe">
    <w:name w:val="フッター (文字)1"/>
    <w:aliases w:val="footer odd (文字)1,footer (文字)1,fo (文字)1,pie de página (文字)1"/>
    <w:semiHidden/>
    <w:rsid w:val="00A43304"/>
    <w:rPr>
      <w:rFonts w:ascii="Times New Roman" w:eastAsia="Times New Roman" w:hAnsi="Times New Roman"/>
      <w:lang w:eastAsia="en-GB"/>
    </w:rPr>
  </w:style>
  <w:style w:type="character" w:customStyle="1" w:styleId="1fff">
    <w:name w:val="表題 (文字)1"/>
    <w:aliases w:val="Section Header (文字)1"/>
    <w:rsid w:val="00A4330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43304"/>
    <w:pPr>
      <w:autoSpaceDN w:val="0"/>
    </w:pPr>
    <w:rPr>
      <w:rFonts w:ascii="Times New Roman" w:eastAsia="MS Mincho" w:hAnsi="Times New Roman"/>
      <w:lang w:val="en-GB" w:eastAsia="en-US"/>
    </w:rPr>
  </w:style>
  <w:style w:type="paragraph" w:customStyle="1" w:styleId="96">
    <w:name w:val="吹き出し9"/>
    <w:basedOn w:val="Normal"/>
    <w:uiPriority w:val="99"/>
    <w:qFormat/>
    <w:rsid w:val="00A4330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4330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4330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43304"/>
    <w:pPr>
      <w:ind w:left="851" w:hanging="284"/>
    </w:pPr>
  </w:style>
  <w:style w:type="paragraph" w:customStyle="1" w:styleId="77">
    <w:name w:val="箇条書き7"/>
    <w:basedOn w:val="List"/>
    <w:uiPriority w:val="99"/>
    <w:qFormat/>
    <w:rsid w:val="00A4330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43304"/>
    <w:pPr>
      <w:tabs>
        <w:tab w:val="clear" w:pos="644"/>
        <w:tab w:val="num" w:pos="1494"/>
      </w:tabs>
      <w:ind w:left="851" w:hanging="284"/>
    </w:pPr>
  </w:style>
  <w:style w:type="paragraph" w:customStyle="1" w:styleId="370">
    <w:name w:val="箇条書き 37"/>
    <w:basedOn w:val="271"/>
    <w:uiPriority w:val="99"/>
    <w:qFormat/>
    <w:rsid w:val="00A43304"/>
    <w:pPr>
      <w:ind w:left="1135"/>
    </w:pPr>
  </w:style>
  <w:style w:type="paragraph" w:customStyle="1" w:styleId="272">
    <w:name w:val="一覧 27"/>
    <w:basedOn w:val="List"/>
    <w:uiPriority w:val="99"/>
    <w:qFormat/>
    <w:rsid w:val="00A4330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43304"/>
    <w:pPr>
      <w:ind w:left="1135"/>
    </w:pPr>
  </w:style>
  <w:style w:type="paragraph" w:customStyle="1" w:styleId="470">
    <w:name w:val="一覧 47"/>
    <w:basedOn w:val="371"/>
    <w:uiPriority w:val="99"/>
    <w:qFormat/>
    <w:rsid w:val="00A43304"/>
    <w:pPr>
      <w:ind w:left="1418"/>
    </w:pPr>
  </w:style>
  <w:style w:type="paragraph" w:customStyle="1" w:styleId="570">
    <w:name w:val="一覧 57"/>
    <w:basedOn w:val="470"/>
    <w:uiPriority w:val="99"/>
    <w:qFormat/>
    <w:rsid w:val="00A43304"/>
    <w:pPr>
      <w:ind w:left="1702"/>
    </w:pPr>
  </w:style>
  <w:style w:type="paragraph" w:customStyle="1" w:styleId="471">
    <w:name w:val="箇条書き 47"/>
    <w:basedOn w:val="370"/>
    <w:uiPriority w:val="99"/>
    <w:qFormat/>
    <w:rsid w:val="00A43304"/>
    <w:pPr>
      <w:ind w:left="1418"/>
    </w:pPr>
  </w:style>
  <w:style w:type="paragraph" w:customStyle="1" w:styleId="571">
    <w:name w:val="箇条書き 57"/>
    <w:basedOn w:val="471"/>
    <w:uiPriority w:val="99"/>
    <w:qFormat/>
    <w:rsid w:val="00A43304"/>
    <w:pPr>
      <w:ind w:left="1702"/>
    </w:pPr>
  </w:style>
  <w:style w:type="paragraph" w:customStyle="1" w:styleId="78">
    <w:name w:val="コメント文字列7"/>
    <w:basedOn w:val="Normal"/>
    <w:uiPriority w:val="99"/>
    <w:qFormat/>
    <w:rsid w:val="00A43304"/>
    <w:pPr>
      <w:suppressAutoHyphens/>
      <w:autoSpaceDN w:val="0"/>
    </w:pPr>
    <w:rPr>
      <w:rFonts w:eastAsia="MS Mincho" w:cs="CG Times (WN)"/>
      <w:lang w:eastAsia="ar-SA"/>
    </w:rPr>
  </w:style>
  <w:style w:type="paragraph" w:customStyle="1" w:styleId="79">
    <w:name w:val="コメント内容7"/>
    <w:basedOn w:val="78"/>
    <w:next w:val="78"/>
    <w:uiPriority w:val="99"/>
    <w:qFormat/>
    <w:rsid w:val="00A43304"/>
    <w:rPr>
      <w:b/>
      <w:bCs/>
    </w:rPr>
  </w:style>
  <w:style w:type="paragraph" w:customStyle="1" w:styleId="7a">
    <w:name w:val="見出しマップ7"/>
    <w:basedOn w:val="Normal"/>
    <w:uiPriority w:val="99"/>
    <w:qFormat/>
    <w:rsid w:val="00A4330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4330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4330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4330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4330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43304"/>
    <w:pPr>
      <w:suppressAutoHyphens/>
      <w:autoSpaceDN w:val="0"/>
    </w:pPr>
    <w:rPr>
      <w:rFonts w:eastAsia="MS Mincho" w:cs="CG Times (WN)"/>
      <w:lang w:eastAsia="ar-SA"/>
    </w:rPr>
  </w:style>
  <w:style w:type="paragraph" w:customStyle="1" w:styleId="HTML7">
    <w:name w:val="HTML 書式付き7"/>
    <w:basedOn w:val="Normal"/>
    <w:uiPriority w:val="99"/>
    <w:qFormat/>
    <w:rsid w:val="00A4330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43304"/>
    <w:pPr>
      <w:suppressAutoHyphens/>
      <w:autoSpaceDN w:val="0"/>
      <w:spacing w:after="120"/>
    </w:pPr>
    <w:rPr>
      <w:rFonts w:eastAsia="MS Mincho" w:cs="CG Times (WN)"/>
      <w:lang w:eastAsia="ar-SA"/>
    </w:rPr>
  </w:style>
  <w:style w:type="paragraph" w:customStyle="1" w:styleId="372">
    <w:name w:val="本文 37"/>
    <w:basedOn w:val="Normal"/>
    <w:uiPriority w:val="99"/>
    <w:qFormat/>
    <w:rsid w:val="00A43304"/>
    <w:pPr>
      <w:suppressAutoHyphens/>
      <w:autoSpaceDN w:val="0"/>
      <w:spacing w:after="120"/>
    </w:pPr>
    <w:rPr>
      <w:rFonts w:eastAsia="MS Mincho" w:cs="CG Times (WN)"/>
      <w:lang w:eastAsia="ar-SA"/>
    </w:rPr>
  </w:style>
  <w:style w:type="character" w:customStyle="1" w:styleId="7e">
    <w:name w:val="段落フォント7"/>
    <w:rsid w:val="00A43304"/>
  </w:style>
  <w:style w:type="character" w:customStyle="1" w:styleId="7f">
    <w:name w:val="コメント参照7"/>
    <w:rsid w:val="00A43304"/>
    <w:rPr>
      <w:sz w:val="16"/>
    </w:rPr>
  </w:style>
  <w:style w:type="table" w:customStyle="1" w:styleId="TableGrid8">
    <w:name w:val="Table Grid8"/>
    <w:basedOn w:val="TableNormal"/>
    <w:next w:val="TableGrid"/>
    <w:qFormat/>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433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433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433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433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433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433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43304"/>
  </w:style>
  <w:style w:type="paragraph" w:customStyle="1" w:styleId="Figuretitle0">
    <w:name w:val="Figure_title"/>
    <w:basedOn w:val="Normal"/>
    <w:next w:val="Normal"/>
    <w:qFormat/>
    <w:rsid w:val="00A4330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4330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A433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4330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4330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4330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43304"/>
    <w:pPr>
      <w:numPr>
        <w:numId w:val="3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43304"/>
    <w:pPr>
      <w:suppressAutoHyphens/>
      <w:autoSpaceDN w:val="0"/>
      <w:spacing w:after="0"/>
      <w:jc w:val="both"/>
    </w:pPr>
    <w:rPr>
      <w:rFonts w:eastAsia="Batang"/>
    </w:rPr>
  </w:style>
  <w:style w:type="paragraph" w:customStyle="1" w:styleId="enumlev3">
    <w:name w:val="enumlev3"/>
    <w:basedOn w:val="enumlev2"/>
    <w:qFormat/>
    <w:rsid w:val="00A4330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A43304"/>
  </w:style>
  <w:style w:type="paragraph" w:customStyle="1" w:styleId="TdocHeader2">
    <w:name w:val="Tdoc_Header_2"/>
    <w:basedOn w:val="Normal"/>
    <w:qFormat/>
    <w:rsid w:val="00A43304"/>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A4330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433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433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4330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433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433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4330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4330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433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330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43304"/>
    <w:rPr>
      <w:smallCaps/>
      <w:color w:val="5A5A5A"/>
    </w:rPr>
  </w:style>
  <w:style w:type="paragraph" w:customStyle="1" w:styleId="Style90">
    <w:name w:val="_Style 90"/>
    <w:uiPriority w:val="99"/>
    <w:semiHidden/>
    <w:qFormat/>
    <w:rsid w:val="00A4330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A43304"/>
    <w:rPr>
      <w:smallCaps/>
      <w:color w:val="5A5A5A"/>
    </w:rPr>
  </w:style>
  <w:style w:type="character" w:customStyle="1" w:styleId="Char70">
    <w:name w:val="批注主题 Char7"/>
    <w:qFormat/>
    <w:rsid w:val="00A43304"/>
    <w:rPr>
      <w:rFonts w:eastAsia="MS Mincho"/>
      <w:b/>
      <w:bCs/>
      <w:lang w:val="x-none" w:eastAsia="zh-CN"/>
    </w:rPr>
  </w:style>
  <w:style w:type="character" w:customStyle="1" w:styleId="Char42">
    <w:name w:val="日期 Char4"/>
    <w:qFormat/>
    <w:rsid w:val="00A43304"/>
    <w:rPr>
      <w:lang w:eastAsia="x-none"/>
    </w:rPr>
  </w:style>
  <w:style w:type="character" w:customStyle="1" w:styleId="1fff0">
    <w:name w:val="文档结构图 字符1"/>
    <w:qFormat/>
    <w:rsid w:val="00A43304"/>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A43304"/>
    <w:rPr>
      <w:rFonts w:ascii="Arial" w:eastAsia="Times New Roman" w:hAnsi="Arial"/>
      <w:b/>
      <w:i/>
      <w:noProof/>
      <w:sz w:val="18"/>
    </w:rPr>
  </w:style>
  <w:style w:type="character" w:customStyle="1" w:styleId="1fff1">
    <w:name w:val="批注框文本 字符1"/>
    <w:qFormat/>
    <w:rsid w:val="00A43304"/>
    <w:rPr>
      <w:sz w:val="18"/>
      <w:szCs w:val="18"/>
      <w:lang w:val="en-GB" w:eastAsia="en-US"/>
    </w:rPr>
  </w:style>
  <w:style w:type="character" w:customStyle="1" w:styleId="1fff2">
    <w:name w:val="批注文字 字符1"/>
    <w:qFormat/>
    <w:rsid w:val="00A43304"/>
    <w:rPr>
      <w:rFonts w:eastAsia="MS Mincho"/>
      <w:lang w:val="x-none" w:eastAsia="en-US"/>
    </w:rPr>
  </w:style>
  <w:style w:type="character" w:customStyle="1" w:styleId="1fff3">
    <w:name w:val="批注主题 字符1"/>
    <w:qFormat/>
    <w:rsid w:val="00A4330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43304"/>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43304"/>
    <w:rPr>
      <w:rFonts w:eastAsia="Times New Roman"/>
      <w:sz w:val="16"/>
    </w:rPr>
  </w:style>
  <w:style w:type="character" w:customStyle="1" w:styleId="1fff4">
    <w:name w:val="正文文本缩进 字符1"/>
    <w:qFormat/>
    <w:rsid w:val="00A4330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4330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43304"/>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4330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43304"/>
    <w:rPr>
      <w:rFonts w:ascii="Arial" w:eastAsia="Times New Roman" w:hAnsi="Arial"/>
      <w:sz w:val="32"/>
    </w:rPr>
  </w:style>
  <w:style w:type="character" w:customStyle="1" w:styleId="611">
    <w:name w:val="标题 6 字符1"/>
    <w:aliases w:val="T1 字符1,Header 6 字符1"/>
    <w:qFormat/>
    <w:rsid w:val="00A43304"/>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43304"/>
    <w:rPr>
      <w:rFonts w:ascii="Arial" w:eastAsia="Times New Roman" w:hAnsi="Arial"/>
      <w:b/>
      <w:noProof/>
      <w:sz w:val="18"/>
    </w:rPr>
  </w:style>
  <w:style w:type="character" w:customStyle="1" w:styleId="1fff5">
    <w:name w:val="纯文本 字符1"/>
    <w:qFormat/>
    <w:rsid w:val="00A43304"/>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43304"/>
    <w:rPr>
      <w:rFonts w:eastAsia="SimSun"/>
      <w:lang w:val="en-GB" w:eastAsia="ja-JP"/>
    </w:rPr>
  </w:style>
  <w:style w:type="character" w:customStyle="1" w:styleId="21a">
    <w:name w:val="正文文本 2 字符1"/>
    <w:qFormat/>
    <w:rsid w:val="00A43304"/>
    <w:rPr>
      <w:rFonts w:eastAsia="SimSun"/>
      <w:i/>
      <w:lang w:val="en-GB" w:eastAsia="x-none"/>
    </w:rPr>
  </w:style>
  <w:style w:type="character" w:customStyle="1" w:styleId="317">
    <w:name w:val="正文文本 3 字符1"/>
    <w:qFormat/>
    <w:rsid w:val="00A43304"/>
    <w:rPr>
      <w:rFonts w:eastAsia="Osaka"/>
      <w:color w:val="000000"/>
      <w:lang w:val="en-GB" w:eastAsia="x-none"/>
    </w:rPr>
  </w:style>
  <w:style w:type="character" w:customStyle="1" w:styleId="21b">
    <w:name w:val="正文文本缩进 2 字符1"/>
    <w:qFormat/>
    <w:rsid w:val="00A43304"/>
    <w:rPr>
      <w:rFonts w:eastAsia="MS Mincho"/>
      <w:lang w:val="en-GB" w:eastAsia="en-GB"/>
    </w:rPr>
  </w:style>
  <w:style w:type="character" w:customStyle="1" w:styleId="1fff6">
    <w:name w:val="尾注文本 字符1"/>
    <w:qFormat/>
    <w:rsid w:val="00A43304"/>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43304"/>
    <w:rPr>
      <w:rFonts w:eastAsia="MS Mincho"/>
      <w:b/>
      <w:lang w:val="en-GB" w:eastAsia="en-US"/>
    </w:rPr>
  </w:style>
  <w:style w:type="character" w:customStyle="1" w:styleId="711">
    <w:name w:val="标题 7 字符1"/>
    <w:aliases w:val="L7 字符1,Header 7 字符1"/>
    <w:qFormat/>
    <w:rsid w:val="00A43304"/>
    <w:rPr>
      <w:rFonts w:ascii="Arial" w:eastAsia="Times New Roman" w:hAnsi="Arial"/>
    </w:rPr>
  </w:style>
  <w:style w:type="character" w:customStyle="1" w:styleId="811">
    <w:name w:val="标题 8 字符1"/>
    <w:qFormat/>
    <w:rsid w:val="00A43304"/>
    <w:rPr>
      <w:rFonts w:ascii="Arial" w:eastAsia="Times New Roman" w:hAnsi="Arial"/>
      <w:sz w:val="36"/>
    </w:rPr>
  </w:style>
  <w:style w:type="character" w:customStyle="1" w:styleId="912">
    <w:name w:val="标题 9 字符1"/>
    <w:aliases w:val="Figure Heading 字符,FH 字符"/>
    <w:qFormat/>
    <w:rsid w:val="00A43304"/>
    <w:rPr>
      <w:rFonts w:ascii="Arial" w:eastAsia="Times New Roman" w:hAnsi="Arial"/>
      <w:sz w:val="36"/>
    </w:rPr>
  </w:style>
  <w:style w:type="character" w:customStyle="1" w:styleId="1fff8">
    <w:name w:val="注释标题 字符1"/>
    <w:qFormat/>
    <w:rsid w:val="00A43304"/>
    <w:rPr>
      <w:rFonts w:eastAsia="MS Mincho"/>
      <w:lang w:eastAsia="en-US"/>
    </w:rPr>
  </w:style>
  <w:style w:type="character" w:customStyle="1" w:styleId="HTML10">
    <w:name w:val="HTML 预设格式 字符1"/>
    <w:rsid w:val="00A43304"/>
    <w:rPr>
      <w:rFonts w:ascii="Courier New" w:eastAsia="MS Mincho" w:hAnsi="Courier New"/>
      <w:lang w:val="en-GB" w:eastAsia="ja-JP"/>
    </w:rPr>
  </w:style>
  <w:style w:type="character" w:customStyle="1" w:styleId="jlqj4b">
    <w:name w:val="jlqj4b"/>
    <w:basedOn w:val="DefaultParagraphFont"/>
    <w:rsid w:val="00A43304"/>
  </w:style>
  <w:style w:type="character" w:customStyle="1" w:styleId="yieifb">
    <w:name w:val="yieifb"/>
    <w:basedOn w:val="DefaultParagraphFont"/>
    <w:rsid w:val="00A43304"/>
  </w:style>
  <w:style w:type="character" w:customStyle="1" w:styleId="kihvae">
    <w:name w:val="kihvae"/>
    <w:basedOn w:val="DefaultParagraphFont"/>
    <w:rsid w:val="00A43304"/>
  </w:style>
  <w:style w:type="character" w:customStyle="1" w:styleId="viiyi">
    <w:name w:val="viiyi"/>
    <w:basedOn w:val="DefaultParagraphFont"/>
    <w:rsid w:val="00A43304"/>
  </w:style>
  <w:style w:type="character" w:customStyle="1" w:styleId="Char34">
    <w:name w:val="文档结构图 Char3"/>
    <w:qFormat/>
    <w:rsid w:val="00A43304"/>
    <w:rPr>
      <w:rFonts w:ascii="SimSun"/>
      <w:sz w:val="18"/>
      <w:szCs w:val="18"/>
      <w:lang w:eastAsia="zh-CN"/>
    </w:rPr>
  </w:style>
  <w:style w:type="character" w:customStyle="1" w:styleId="Char35">
    <w:name w:val="批注框文本 Char3"/>
    <w:qFormat/>
    <w:rsid w:val="00A43304"/>
    <w:rPr>
      <w:sz w:val="18"/>
      <w:szCs w:val="18"/>
      <w:lang w:eastAsia="zh-CN"/>
    </w:rPr>
  </w:style>
  <w:style w:type="character" w:customStyle="1" w:styleId="Char43">
    <w:name w:val="批注文字 Char4"/>
    <w:qFormat/>
    <w:rsid w:val="00A43304"/>
    <w:rPr>
      <w:rFonts w:eastAsia="MS Mincho"/>
      <w:lang w:val="x-none" w:eastAsia="zh-CN"/>
    </w:rPr>
  </w:style>
  <w:style w:type="character" w:customStyle="1" w:styleId="Char80">
    <w:name w:val="批注主题 Char8"/>
    <w:qFormat/>
    <w:rsid w:val="00A43304"/>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43304"/>
    <w:rPr>
      <w:rFonts w:ascii="Arial" w:hAnsi="Arial"/>
      <w:sz w:val="28"/>
      <w:lang w:eastAsia="zh-CN"/>
    </w:rPr>
  </w:style>
  <w:style w:type="character" w:customStyle="1" w:styleId="Char36">
    <w:name w:val="纯文本 Char3"/>
    <w:qFormat/>
    <w:rsid w:val="00A43304"/>
    <w:rPr>
      <w:rFonts w:ascii="Courier New" w:hAnsi="Courier New"/>
      <w:lang w:val="nb-NO" w:eastAsia="ja-JP"/>
    </w:rPr>
  </w:style>
  <w:style w:type="character" w:customStyle="1" w:styleId="Char51">
    <w:name w:val="日期 Char5"/>
    <w:qFormat/>
    <w:rsid w:val="00A43304"/>
    <w:rPr>
      <w:lang w:eastAsia="x-none"/>
    </w:rPr>
  </w:style>
  <w:style w:type="character" w:customStyle="1" w:styleId="8Char3">
    <w:name w:val="标题 8 Char3"/>
    <w:qFormat/>
    <w:rsid w:val="00A43304"/>
    <w:rPr>
      <w:rFonts w:ascii="Arial" w:hAnsi="Arial"/>
      <w:sz w:val="36"/>
      <w:lang w:eastAsia="zh-CN"/>
    </w:rPr>
  </w:style>
  <w:style w:type="character" w:customStyle="1" w:styleId="9Char3">
    <w:name w:val="标题 9 Char3"/>
    <w:aliases w:val="Figure Heading Char1,FH Char1"/>
    <w:qFormat/>
    <w:rsid w:val="00A43304"/>
    <w:rPr>
      <w:rFonts w:ascii="Arial" w:hAnsi="Arial"/>
      <w:sz w:val="36"/>
      <w:lang w:eastAsia="zh-CN"/>
    </w:rPr>
  </w:style>
  <w:style w:type="character" w:customStyle="1" w:styleId="Char1f2">
    <w:name w:val="列表 Char1"/>
    <w:qFormat/>
    <w:rsid w:val="00A43304"/>
    <w:rPr>
      <w:lang w:eastAsia="zh-CN"/>
    </w:rPr>
  </w:style>
  <w:style w:type="character" w:customStyle="1" w:styleId="ListChar6">
    <w:name w:val="List Char6"/>
    <w:rsid w:val="00A43304"/>
    <w:rPr>
      <w:rFonts w:ascii="Times New Roman" w:hAnsi="Times New Roman"/>
      <w:lang w:val="en-GB" w:eastAsia="en-US"/>
    </w:rPr>
  </w:style>
  <w:style w:type="character" w:customStyle="1" w:styleId="PlainTextChar6">
    <w:name w:val="Plain Text Char6"/>
    <w:rsid w:val="00A43304"/>
    <w:rPr>
      <w:rFonts w:ascii="Courier New" w:eastAsia="SimSun" w:hAnsi="Courier New"/>
      <w:lang w:val="nb-NO" w:eastAsia="ja-JP"/>
    </w:rPr>
  </w:style>
  <w:style w:type="character" w:customStyle="1" w:styleId="BodyText2Char6">
    <w:name w:val="Body Text 2 Char6"/>
    <w:qFormat/>
    <w:rsid w:val="00A43304"/>
    <w:rPr>
      <w:rFonts w:ascii="Times New Roman" w:eastAsia="SimSun" w:hAnsi="Times New Roman"/>
      <w:i/>
      <w:lang w:val="en-GB" w:eastAsia="zh-CN"/>
    </w:rPr>
  </w:style>
  <w:style w:type="character" w:customStyle="1" w:styleId="BodyText3Char6">
    <w:name w:val="Body Text 3 Char6"/>
    <w:qFormat/>
    <w:rsid w:val="00A43304"/>
    <w:rPr>
      <w:rFonts w:ascii="Times New Roman" w:eastAsia="Osaka" w:hAnsi="Times New Roman"/>
      <w:color w:val="000000"/>
      <w:lang w:val="en-GB" w:eastAsia="zh-CN"/>
    </w:rPr>
  </w:style>
  <w:style w:type="character" w:customStyle="1" w:styleId="BodyTextIndent2Char6">
    <w:name w:val="Body Text Indent 2 Char6"/>
    <w:qFormat/>
    <w:rsid w:val="00A43304"/>
    <w:rPr>
      <w:rFonts w:ascii="Times New Roman" w:eastAsia="SimSun" w:hAnsi="Times New Roman"/>
      <w:lang w:val="en-GB" w:eastAsia="zh-CN"/>
    </w:rPr>
  </w:style>
  <w:style w:type="character" w:customStyle="1" w:styleId="NoteHeadingChar4">
    <w:name w:val="Note Heading Char4"/>
    <w:qFormat/>
    <w:rsid w:val="00A43304"/>
    <w:rPr>
      <w:rFonts w:ascii="Times New Roman" w:eastAsia="SimSun" w:hAnsi="Times New Roman"/>
      <w:lang w:val="en-GB" w:eastAsia="zh-CN"/>
    </w:rPr>
  </w:style>
  <w:style w:type="character" w:customStyle="1" w:styleId="HTMLPreformattedChar4">
    <w:name w:val="HTML Preformatted Char4"/>
    <w:rsid w:val="00A43304"/>
    <w:rPr>
      <w:rFonts w:ascii="Courier New" w:eastAsia="MS Mincho" w:hAnsi="Courier New"/>
      <w:lang w:val="en-GB" w:eastAsia="ja-JP"/>
    </w:rPr>
  </w:style>
  <w:style w:type="paragraph" w:customStyle="1" w:styleId="123">
    <w:name w:val="修订12"/>
    <w:hidden/>
    <w:semiHidden/>
    <w:qFormat/>
    <w:rsid w:val="00A43304"/>
    <w:rPr>
      <w:rFonts w:ascii="Times New Roman" w:eastAsia="Batang" w:hAnsi="Times New Roman"/>
      <w:lang w:val="en-GB" w:eastAsia="en-US"/>
    </w:rPr>
  </w:style>
  <w:style w:type="paragraph" w:customStyle="1" w:styleId="118">
    <w:name w:val="无间隔11"/>
    <w:uiPriority w:val="99"/>
    <w:qFormat/>
    <w:rsid w:val="00A43304"/>
    <w:rPr>
      <w:rFonts w:ascii="Times New Roman" w:eastAsia="SimSun" w:hAnsi="Times New Roman"/>
      <w:lang w:val="en-GB" w:eastAsia="en-US"/>
    </w:rPr>
  </w:style>
  <w:style w:type="character" w:customStyle="1" w:styleId="search-word-mail">
    <w:name w:val="search-word-mail"/>
    <w:rsid w:val="00A43304"/>
  </w:style>
  <w:style w:type="paragraph" w:styleId="EnvelopeReturn">
    <w:name w:val="envelope return"/>
    <w:basedOn w:val="Normal"/>
    <w:unhideWhenUsed/>
    <w:qFormat/>
    <w:rsid w:val="00A43304"/>
    <w:pPr>
      <w:overflowPunct w:val="0"/>
      <w:autoSpaceDE w:val="0"/>
      <w:autoSpaceDN w:val="0"/>
      <w:adjustRightInd w:val="0"/>
    </w:pPr>
    <w:rPr>
      <w:rFonts w:ascii="Arial" w:eastAsia="SimSun" w:hAnsi="Arial" w:cs="Arial"/>
    </w:rPr>
  </w:style>
  <w:style w:type="character" w:customStyle="1" w:styleId="Char2a">
    <w:name w:val="列表 Char2"/>
    <w:qFormat/>
    <w:locked/>
    <w:rsid w:val="00A43304"/>
    <w:rPr>
      <w:rFonts w:ascii="Times New Roman" w:eastAsia="Times New Roman" w:hAnsi="Times New Roman"/>
    </w:rPr>
  </w:style>
  <w:style w:type="character" w:customStyle="1" w:styleId="wordsection1Char">
    <w:name w:val="wordsection1 Char"/>
    <w:link w:val="wordsection1"/>
    <w:locked/>
    <w:rsid w:val="00A43304"/>
    <w:rPr>
      <w:rFonts w:ascii="Calibri" w:eastAsia="Calibri" w:hAnsi="Calibri" w:cs="Calibri"/>
      <w:lang w:val="en-US" w:eastAsia="en-GB"/>
    </w:rPr>
  </w:style>
  <w:style w:type="paragraph" w:customStyle="1" w:styleId="xxxxxxxb1">
    <w:name w:val="x_x_x_xxxxb1"/>
    <w:basedOn w:val="Normal"/>
    <w:qFormat/>
    <w:rsid w:val="00A4330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A4330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A4330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A4330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A43304"/>
    <w:pPr>
      <w:numPr>
        <w:numId w:val="3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A43304"/>
    <w:rPr>
      <w:rFonts w:ascii="Arial" w:eastAsia="Malgun Gothic" w:hAnsi="Arial" w:cs="Arial"/>
      <w:spacing w:val="2"/>
    </w:rPr>
  </w:style>
  <w:style w:type="paragraph" w:customStyle="1" w:styleId="IvDbodytext">
    <w:name w:val="IvD bodytext"/>
    <w:basedOn w:val="BodyText"/>
    <w:link w:val="IvDbodytextChar"/>
    <w:qFormat/>
    <w:rsid w:val="00A4330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A43304"/>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qFormat/>
    <w:rsid w:val="00A43304"/>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43304"/>
    <w:rPr>
      <w:rFonts w:ascii="Arial" w:hAnsi="Arial" w:cs="Arial"/>
    </w:rPr>
  </w:style>
  <w:style w:type="paragraph" w:customStyle="1" w:styleId="H53GPP">
    <w:name w:val="H5 3GPP"/>
    <w:basedOn w:val="Normal"/>
    <w:link w:val="H53GPPChar"/>
    <w:qFormat/>
    <w:rsid w:val="00A4330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A4330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A4330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A4330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A4330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4330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4330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4330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43304"/>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A43304"/>
    <w:rPr>
      <w:rFonts w:ascii="Times New Roman" w:eastAsia="Times New Roman" w:hAnsi="Times New Roman"/>
      <w:lang w:val="x-none" w:eastAsia="en-GB"/>
    </w:rPr>
  </w:style>
  <w:style w:type="character" w:customStyle="1" w:styleId="Char44">
    <w:name w:val="批注框文本 Char4"/>
    <w:uiPriority w:val="99"/>
    <w:qFormat/>
    <w:locked/>
    <w:rsid w:val="00A43304"/>
    <w:rPr>
      <w:rFonts w:ascii="Segoe UI" w:eastAsia="Times New Roman" w:hAnsi="Segoe UI"/>
      <w:sz w:val="18"/>
      <w:szCs w:val="18"/>
      <w:lang w:val="x-none" w:eastAsia="en-GB"/>
    </w:rPr>
  </w:style>
  <w:style w:type="character" w:customStyle="1" w:styleId="Char45">
    <w:name w:val="文档结构图 Char4"/>
    <w:uiPriority w:val="99"/>
    <w:qFormat/>
    <w:locked/>
    <w:rsid w:val="00A43304"/>
    <w:rPr>
      <w:rFonts w:ascii="Tahoma" w:eastAsia="PMingLiU" w:hAnsi="Tahoma" w:cs="Tahoma"/>
      <w:shd w:val="clear" w:color="auto" w:fill="000080"/>
      <w:lang w:val="en-GB" w:eastAsia="en-GB"/>
    </w:rPr>
  </w:style>
  <w:style w:type="character" w:customStyle="1" w:styleId="Char46">
    <w:name w:val="纯文本 Char4"/>
    <w:qFormat/>
    <w:locked/>
    <w:rsid w:val="00A43304"/>
    <w:rPr>
      <w:rFonts w:ascii="Courier New" w:eastAsia="PMingLiU" w:hAnsi="Courier New"/>
      <w:kern w:val="2"/>
      <w:sz w:val="24"/>
      <w:szCs w:val="22"/>
      <w:lang w:val="nb-NO" w:eastAsia="zh-TW"/>
    </w:rPr>
  </w:style>
  <w:style w:type="character" w:customStyle="1" w:styleId="7Char1">
    <w:name w:val="标题 7 Char1"/>
    <w:uiPriority w:val="9"/>
    <w:qFormat/>
    <w:locked/>
    <w:rsid w:val="00A4330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A43304"/>
    <w:rPr>
      <w:rFonts w:ascii="Cambria" w:eastAsia="PMingLiU" w:hAnsi="Cambria" w:cs="Times New Roman"/>
      <w:b/>
      <w:bCs/>
      <w:sz w:val="24"/>
      <w:szCs w:val="24"/>
      <w:lang w:val="en-GB" w:eastAsia="en-GB"/>
    </w:rPr>
  </w:style>
  <w:style w:type="character" w:customStyle="1" w:styleId="8Char4">
    <w:name w:val="标题 8 Char4"/>
    <w:qFormat/>
    <w:locked/>
    <w:rsid w:val="00A43304"/>
    <w:rPr>
      <w:rFonts w:ascii="Arial" w:eastAsia="Times New Roman" w:hAnsi="Arial"/>
      <w:sz w:val="36"/>
      <w:lang w:val="en-GB" w:eastAsia="en-GB"/>
    </w:rPr>
  </w:style>
  <w:style w:type="character" w:customStyle="1" w:styleId="ListChar5">
    <w:name w:val="List Char5"/>
    <w:qFormat/>
    <w:rsid w:val="00A43304"/>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A43304"/>
    <w:rPr>
      <w:rFonts w:ascii="Arial" w:hAnsi="Arial" w:cs="Arial" w:hint="default"/>
      <w:b/>
      <w:bCs w:val="0"/>
      <w:i/>
      <w:iCs w:val="0"/>
      <w:noProof/>
      <w:sz w:val="18"/>
      <w:lang w:eastAsia="en-US"/>
    </w:rPr>
  </w:style>
  <w:style w:type="character" w:customStyle="1" w:styleId="Heading8Char5">
    <w:name w:val="Heading 8 Char5"/>
    <w:locked/>
    <w:rsid w:val="00A43304"/>
    <w:rPr>
      <w:rFonts w:ascii="Arial" w:eastAsia="SimSun" w:hAnsi="Arial" w:cs="Arial" w:hint="default"/>
      <w:sz w:val="36"/>
      <w:lang w:eastAsia="en-US"/>
    </w:rPr>
  </w:style>
  <w:style w:type="character" w:customStyle="1" w:styleId="PlainTextChar5">
    <w:name w:val="Plain Text Char5"/>
    <w:locked/>
    <w:rsid w:val="00A43304"/>
    <w:rPr>
      <w:rFonts w:ascii="Courier New" w:eastAsia="Malgun Gothic" w:hAnsi="Courier New" w:cs="Courier New" w:hint="default"/>
      <w:lang w:val="nb-NO"/>
    </w:rPr>
  </w:style>
  <w:style w:type="character" w:customStyle="1" w:styleId="BodyText2Char5">
    <w:name w:val="Body Text 2 Char5"/>
    <w:uiPriority w:val="99"/>
    <w:locked/>
    <w:rsid w:val="00A43304"/>
    <w:rPr>
      <w:rFonts w:ascii="Malgun Gothic" w:eastAsia="Malgun Gothic" w:hAnsi="Malgun Gothic" w:hint="eastAsia"/>
      <w:lang w:eastAsia="ja-JP"/>
    </w:rPr>
  </w:style>
  <w:style w:type="character" w:customStyle="1" w:styleId="BodyText3Char5">
    <w:name w:val="Body Text 3 Char5"/>
    <w:uiPriority w:val="99"/>
    <w:locked/>
    <w:rsid w:val="00A43304"/>
    <w:rPr>
      <w:rFonts w:ascii="Malgun Gothic" w:eastAsia="Malgun Gothic" w:hAnsi="Malgun Gothic" w:hint="eastAsia"/>
      <w:lang w:eastAsia="ja-JP"/>
    </w:rPr>
  </w:style>
  <w:style w:type="character" w:customStyle="1" w:styleId="NoteHeadingChar3">
    <w:name w:val="Note Heading Char3"/>
    <w:locked/>
    <w:rsid w:val="00A43304"/>
    <w:rPr>
      <w:lang w:val="x-none" w:eastAsia="x-none"/>
    </w:rPr>
  </w:style>
  <w:style w:type="character" w:customStyle="1" w:styleId="BodyTextIndent2Char5">
    <w:name w:val="Body Text Indent 2 Char5"/>
    <w:uiPriority w:val="99"/>
    <w:locked/>
    <w:rsid w:val="00A43304"/>
    <w:rPr>
      <w:rFonts w:ascii="CG Times (WN)" w:hAnsi="CG Times (WN)" w:hint="default"/>
    </w:rPr>
  </w:style>
  <w:style w:type="character" w:customStyle="1" w:styleId="HTMLPreformattedChar3">
    <w:name w:val="HTML Preformatted Char3"/>
    <w:locked/>
    <w:rsid w:val="00A43304"/>
    <w:rPr>
      <w:rFonts w:ascii="Courier New" w:hAnsi="Courier New" w:cs="Courier New" w:hint="default"/>
      <w:lang w:eastAsia="x-none"/>
    </w:rPr>
  </w:style>
  <w:style w:type="character" w:customStyle="1" w:styleId="Head2A2">
    <w:name w:val="Head2A2"/>
    <w:rsid w:val="00A43304"/>
    <w:rPr>
      <w:rFonts w:ascii="Arial" w:eastAsia="MS Mincho" w:hAnsi="Arial" w:cs="Arial" w:hint="default"/>
      <w:sz w:val="32"/>
      <w:lang w:val="en-GB" w:eastAsia="en-US" w:bidi="ar-SA"/>
    </w:rPr>
  </w:style>
  <w:style w:type="character" w:customStyle="1" w:styleId="EditorsNoteChar2">
    <w:name w:val="Editor's Note Char2"/>
    <w:aliases w:val="EN Char1"/>
    <w:rsid w:val="00A43304"/>
    <w:rPr>
      <w:rFonts w:ascii="Times New Roman" w:eastAsia="Times New Roman" w:hAnsi="Times New Roman" w:cs="Times New Roman" w:hint="default"/>
      <w:color w:val="FF0000"/>
      <w:lang w:eastAsia="en-US"/>
    </w:rPr>
  </w:style>
  <w:style w:type="character" w:customStyle="1" w:styleId="FootnoteTextChar2">
    <w:name w:val="Footnote Text Char2"/>
    <w:rsid w:val="00A43304"/>
    <w:rPr>
      <w:rFonts w:ascii="Times New Roman" w:eastAsia="Times New Roman" w:hAnsi="Times New Roman" w:cs="Times New Roman" w:hint="default"/>
      <w:sz w:val="16"/>
      <w:lang w:val="en-GB"/>
    </w:rPr>
  </w:style>
  <w:style w:type="table" w:styleId="TableGrid17">
    <w:name w:val="Table Grid 1"/>
    <w:basedOn w:val="TableNormal"/>
    <w:unhideWhenUsed/>
    <w:rsid w:val="00A4330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A4330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4330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A43304"/>
    <w:rPr>
      <w:rFonts w:ascii="Arial" w:eastAsia="Times New Roman" w:hAnsi="Arial"/>
      <w:lang w:eastAsia="en-US"/>
    </w:rPr>
  </w:style>
  <w:style w:type="character" w:customStyle="1" w:styleId="EditorsNoteChar3">
    <w:name w:val="Editor's Note Char3"/>
    <w:locked/>
    <w:rsid w:val="00A4330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43304"/>
    <w:rPr>
      <w:rFonts w:ascii="Arial" w:hAnsi="Arial"/>
      <w:sz w:val="36"/>
      <w:lang w:val="en-GB" w:eastAsia="en-US"/>
    </w:rPr>
  </w:style>
  <w:style w:type="character" w:customStyle="1" w:styleId="Titre34">
    <w:name w:val="Titre 34"/>
    <w:rsid w:val="00A43304"/>
    <w:rPr>
      <w:rFonts w:ascii="Arial" w:hAnsi="Arial"/>
      <w:sz w:val="28"/>
      <w:szCs w:val="28"/>
      <w:lang w:val="en-GB" w:eastAsia="en-GB"/>
    </w:rPr>
  </w:style>
  <w:style w:type="character" w:customStyle="1" w:styleId="CharChar182">
    <w:name w:val="Char Char182"/>
    <w:rsid w:val="00A43304"/>
    <w:rPr>
      <w:rFonts w:ascii="Arial" w:hAnsi="Arial"/>
      <w:lang w:eastAsia="en-US"/>
    </w:rPr>
  </w:style>
  <w:style w:type="paragraph" w:customStyle="1" w:styleId="TOC912">
    <w:name w:val="TOC 912"/>
    <w:basedOn w:val="TOC8"/>
    <w:qFormat/>
    <w:rsid w:val="00A433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3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3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43304"/>
    <w:rPr>
      <w:rFonts w:ascii="Arial" w:hAnsi="Arial"/>
      <w:lang w:val="en-GB" w:eastAsia="ja-JP" w:bidi="ar-SA"/>
    </w:rPr>
  </w:style>
  <w:style w:type="character" w:customStyle="1" w:styleId="820">
    <w:name w:val="(文字) (文字)82"/>
    <w:rsid w:val="00A43304"/>
    <w:rPr>
      <w:rFonts w:ascii="Arial" w:eastAsia="MS Mincho" w:hAnsi="Arial"/>
      <w:lang w:val="en-GB" w:eastAsia="ar-SA" w:bidi="ar-SA"/>
    </w:rPr>
  </w:style>
  <w:style w:type="character" w:customStyle="1" w:styleId="720">
    <w:name w:val="(文字) (文字)72"/>
    <w:rsid w:val="00A43304"/>
    <w:rPr>
      <w:rFonts w:ascii="Arial" w:eastAsia="MS Mincho" w:hAnsi="Arial"/>
      <w:sz w:val="36"/>
      <w:lang w:val="en-GB" w:eastAsia="ar-SA" w:bidi="ar-SA"/>
    </w:rPr>
  </w:style>
  <w:style w:type="character" w:customStyle="1" w:styleId="620">
    <w:name w:val="(文字) (文字)62"/>
    <w:rsid w:val="00A43304"/>
    <w:rPr>
      <w:rFonts w:eastAsia="MS Mincho"/>
      <w:lang w:val="en-GB" w:eastAsia="ar-SA" w:bidi="ar-SA"/>
    </w:rPr>
  </w:style>
  <w:style w:type="character" w:customStyle="1" w:styleId="522">
    <w:name w:val="(文字) (文字)52"/>
    <w:rsid w:val="00A43304"/>
    <w:rPr>
      <w:rFonts w:ascii="Courier New" w:eastAsia="MS Mincho" w:hAnsi="Courier New"/>
      <w:lang w:val="nb-NO" w:eastAsia="ar-SA" w:bidi="ar-SA"/>
    </w:rPr>
  </w:style>
  <w:style w:type="paragraph" w:customStyle="1" w:styleId="Caption12">
    <w:name w:val="Caption12"/>
    <w:basedOn w:val="Normal"/>
    <w:next w:val="Normal"/>
    <w:qFormat/>
    <w:rsid w:val="00A433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43304"/>
    <w:rPr>
      <w:rFonts w:ascii="Arial" w:hAnsi="Arial"/>
      <w:lang w:val="en-GB"/>
    </w:rPr>
  </w:style>
  <w:style w:type="paragraph" w:customStyle="1" w:styleId="CharCharCharCharCharCharCharCharCharCharCharChar2">
    <w:name w:val="Char Char Char Char Char Char Char Char Char Char Char Char2"/>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43304"/>
    <w:rPr>
      <w:rFonts w:ascii="Arial" w:hAnsi="Arial"/>
      <w:lang w:val="en-GB" w:eastAsia="ja-JP" w:bidi="ar-SA"/>
    </w:rPr>
  </w:style>
  <w:style w:type="character" w:customStyle="1" w:styleId="CharChar232">
    <w:name w:val="Char Char232"/>
    <w:rsid w:val="00A43304"/>
    <w:rPr>
      <w:rFonts w:ascii="Arial" w:hAnsi="Arial"/>
      <w:lang w:val="en-GB" w:eastAsia="en-US"/>
    </w:rPr>
  </w:style>
  <w:style w:type="character" w:customStyle="1" w:styleId="CarCar42">
    <w:name w:val="Car Car42"/>
    <w:rsid w:val="00A43304"/>
    <w:rPr>
      <w:rFonts w:ascii="Arial" w:eastAsia="MS Mincho" w:hAnsi="Arial"/>
      <w:lang w:val="en-GB" w:eastAsia="en-US" w:bidi="ar-SA"/>
    </w:rPr>
  </w:style>
  <w:style w:type="character" w:customStyle="1" w:styleId="CarCar82">
    <w:name w:val="Car Car82"/>
    <w:rsid w:val="00A43304"/>
    <w:rPr>
      <w:rFonts w:ascii="Arial" w:eastAsia="MS Mincho" w:hAnsi="Arial"/>
      <w:sz w:val="36"/>
      <w:lang w:val="en-GB" w:eastAsia="en-US" w:bidi="ar-SA"/>
    </w:rPr>
  </w:style>
  <w:style w:type="character" w:customStyle="1" w:styleId="CarCar32">
    <w:name w:val="Car Car32"/>
    <w:rsid w:val="00A43304"/>
    <w:rPr>
      <w:rFonts w:ascii="Arial" w:eastAsia="MS Mincho" w:hAnsi="Arial"/>
      <w:sz w:val="36"/>
      <w:lang w:val="en-GB" w:eastAsia="en-US" w:bidi="ar-SA"/>
    </w:rPr>
  </w:style>
  <w:style w:type="character" w:customStyle="1" w:styleId="CarCar72">
    <w:name w:val="Car Car72"/>
    <w:rsid w:val="00A43304"/>
    <w:rPr>
      <w:rFonts w:eastAsia="MS Mincho"/>
      <w:lang w:val="en-GB" w:eastAsia="en-US" w:bidi="ar-SA"/>
    </w:rPr>
  </w:style>
  <w:style w:type="character" w:customStyle="1" w:styleId="CarCar62">
    <w:name w:val="Car Car62"/>
    <w:rsid w:val="00A43304"/>
    <w:rPr>
      <w:rFonts w:ascii="Courier New" w:hAnsi="Courier New"/>
      <w:lang w:val="nb-NO" w:eastAsia="ja-JP" w:bidi="ar-SA"/>
    </w:rPr>
  </w:style>
  <w:style w:type="paragraph" w:customStyle="1" w:styleId="21c">
    <w:name w:val="无间隔21"/>
    <w:qFormat/>
    <w:rsid w:val="00A43304"/>
    <w:rPr>
      <w:rFonts w:ascii="Times New Roman" w:eastAsia="SimSun" w:hAnsi="Times New Roman"/>
      <w:lang w:val="en-GB" w:eastAsia="en-US"/>
    </w:rPr>
  </w:style>
  <w:style w:type="paragraph" w:customStyle="1" w:styleId="TableofFigures12">
    <w:name w:val="Table of Figures12"/>
    <w:basedOn w:val="Normal"/>
    <w:next w:val="Normal"/>
    <w:qFormat/>
    <w:rsid w:val="00A43304"/>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A43304"/>
    <w:pPr>
      <w:autoSpaceDN w:val="0"/>
    </w:pPr>
    <w:rPr>
      <w:rFonts w:ascii="Times New Roman" w:eastAsia="Batang" w:hAnsi="Times New Roman"/>
      <w:lang w:val="en-GB" w:eastAsia="en-US"/>
    </w:rPr>
  </w:style>
  <w:style w:type="character" w:customStyle="1" w:styleId="2Char11">
    <w:name w:val="标题 2 Char1"/>
    <w:aliases w:val="I2 Char"/>
    <w:qFormat/>
    <w:rsid w:val="00A43304"/>
    <w:rPr>
      <w:rFonts w:ascii="Arial" w:eastAsia="Times New Roman" w:hAnsi="Arial" w:cs="Times New Roman"/>
      <w:sz w:val="32"/>
      <w:szCs w:val="20"/>
      <w:lang w:eastAsia="en-GB"/>
    </w:rPr>
  </w:style>
  <w:style w:type="character" w:customStyle="1" w:styleId="3Char2">
    <w:name w:val="标题 3 Char2"/>
    <w:qFormat/>
    <w:rsid w:val="00A43304"/>
    <w:rPr>
      <w:rFonts w:ascii="Arial" w:eastAsia="Times New Roman" w:hAnsi="Arial" w:cs="Times New Roman"/>
      <w:sz w:val="28"/>
      <w:szCs w:val="20"/>
      <w:lang w:eastAsia="en-GB"/>
    </w:rPr>
  </w:style>
  <w:style w:type="character" w:customStyle="1" w:styleId="Char90">
    <w:name w:val="批注主题 Char9"/>
    <w:qFormat/>
    <w:rsid w:val="00A43304"/>
    <w:rPr>
      <w:rFonts w:ascii="Times New Roman" w:eastAsia="MS Mincho" w:hAnsi="Times New Roman" w:cs="Times New Roman"/>
      <w:b/>
      <w:bCs/>
      <w:color w:val="000000"/>
      <w:sz w:val="20"/>
      <w:szCs w:val="20"/>
      <w:lang w:val="x-none" w:eastAsia="ja-JP"/>
    </w:rPr>
  </w:style>
  <w:style w:type="character" w:customStyle="1" w:styleId="Char60">
    <w:name w:val="日期 Char6"/>
    <w:qFormat/>
    <w:rsid w:val="00A43304"/>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A43304"/>
    <w:rPr>
      <w:rFonts w:ascii="Times New Roman" w:eastAsia="Times New Roman" w:hAnsi="Times New Roman" w:cs="Times New Roman"/>
      <w:sz w:val="20"/>
      <w:szCs w:val="20"/>
      <w:lang w:eastAsia="en-GB"/>
    </w:rPr>
  </w:style>
  <w:style w:type="character" w:customStyle="1" w:styleId="CRCoverPageZchn">
    <w:name w:val="CR Cover Page Zchn"/>
    <w:rsid w:val="00A4330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4330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4330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4330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4330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43304"/>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43304"/>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43304"/>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43304"/>
    <w:rPr>
      <w:rFonts w:ascii="Times New Roman" w:eastAsia="Times New Roman" w:hAnsi="Times New Roman"/>
      <w:lang w:val="en-GB" w:eastAsia="ko-KR"/>
    </w:rPr>
  </w:style>
  <w:style w:type="paragraph" w:customStyle="1" w:styleId="7f0">
    <w:name w:val="目录 7"/>
    <w:basedOn w:val="Normal"/>
    <w:next w:val="Normal"/>
    <w:uiPriority w:val="39"/>
    <w:qFormat/>
    <w:rsid w:val="00A4330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43304"/>
    <w:rPr>
      <w:color w:val="808080"/>
      <w:shd w:val="clear" w:color="auto" w:fill="E6E6E6"/>
    </w:rPr>
  </w:style>
  <w:style w:type="paragraph" w:customStyle="1" w:styleId="Style95">
    <w:name w:val="_Style 95"/>
    <w:uiPriority w:val="99"/>
    <w:semiHidden/>
    <w:qFormat/>
    <w:rsid w:val="00A43304"/>
    <w:pPr>
      <w:autoSpaceDN w:val="0"/>
      <w:spacing w:after="160" w:line="254" w:lineRule="auto"/>
    </w:pPr>
    <w:rPr>
      <w:rFonts w:eastAsia="SimSun"/>
      <w:lang w:val="en-GB" w:eastAsia="en-US"/>
    </w:rPr>
  </w:style>
  <w:style w:type="paragraph" w:customStyle="1" w:styleId="Style91">
    <w:name w:val="_Style 91"/>
    <w:uiPriority w:val="99"/>
    <w:semiHidden/>
    <w:qFormat/>
    <w:rsid w:val="00A43304"/>
    <w:pPr>
      <w:autoSpaceDN w:val="0"/>
      <w:spacing w:after="160" w:line="256" w:lineRule="auto"/>
    </w:pPr>
    <w:rPr>
      <w:rFonts w:eastAsia="SimSun"/>
      <w:lang w:val="en-GB" w:eastAsia="en-US"/>
    </w:rPr>
  </w:style>
  <w:style w:type="character" w:customStyle="1" w:styleId="Style115">
    <w:name w:val="_Style 115"/>
    <w:uiPriority w:val="31"/>
    <w:qFormat/>
    <w:rsid w:val="00A43304"/>
    <w:rPr>
      <w:smallCaps/>
      <w:color w:val="5A5A5A"/>
    </w:rPr>
  </w:style>
  <w:style w:type="character" w:customStyle="1" w:styleId="Style104">
    <w:name w:val="_Style 104"/>
    <w:uiPriority w:val="31"/>
    <w:qFormat/>
    <w:rsid w:val="00A43304"/>
    <w:rPr>
      <w:smallCaps/>
      <w:color w:val="5A5A5A"/>
    </w:rPr>
  </w:style>
  <w:style w:type="paragraph" w:customStyle="1" w:styleId="713">
    <w:name w:val="目录 71"/>
    <w:basedOn w:val="Normal"/>
    <w:next w:val="Normal"/>
    <w:uiPriority w:val="39"/>
    <w:qFormat/>
    <w:rsid w:val="00A4330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43304"/>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A43304"/>
    <w:rPr>
      <w:color w:val="605E5C"/>
      <w:shd w:val="clear" w:color="auto" w:fill="E1DFDD"/>
    </w:rPr>
  </w:style>
  <w:style w:type="paragraph" w:customStyle="1" w:styleId="affa">
    <w:name w:val="修订"/>
    <w:hidden/>
    <w:semiHidden/>
    <w:qFormat/>
    <w:rsid w:val="00A43304"/>
    <w:rPr>
      <w:rFonts w:ascii="Times New Roman" w:eastAsia="Batang" w:hAnsi="Times New Roman"/>
      <w:lang w:val="en-GB" w:eastAsia="en-US"/>
    </w:rPr>
  </w:style>
  <w:style w:type="character" w:customStyle="1" w:styleId="affb">
    <w:name w:val="未处理的提及"/>
    <w:uiPriority w:val="52"/>
    <w:rsid w:val="00A43304"/>
    <w:rPr>
      <w:color w:val="808080"/>
      <w:shd w:val="clear" w:color="auto" w:fill="E6E6E6"/>
    </w:rPr>
  </w:style>
  <w:style w:type="paragraph" w:customStyle="1" w:styleId="affc">
    <w:name w:val="无间隔"/>
    <w:qFormat/>
    <w:rsid w:val="00A43304"/>
    <w:rPr>
      <w:rFonts w:ascii="Times New Roman" w:eastAsia="SimSun" w:hAnsi="Times New Roman"/>
      <w:lang w:val="en-GB" w:eastAsia="en-US"/>
    </w:rPr>
  </w:style>
  <w:style w:type="table" w:customStyle="1" w:styleId="SGSTableBasic15">
    <w:name w:val="SGS Table Basic 15"/>
    <w:basedOn w:val="TableNormal"/>
    <w:next w:val="TableGrid"/>
    <w:qFormat/>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A433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A4330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3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30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A433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A433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A433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A43304"/>
    <w:rPr>
      <w:rFonts w:ascii="Times New Roman" w:eastAsia="PMingLiU" w:hAnsi="Times New Roman"/>
      <w:lang w:val="en-GB" w:eastAsia="en-GB"/>
    </w:rPr>
    <w:tblPr/>
  </w:style>
  <w:style w:type="table" w:customStyle="1" w:styleId="TableGrid45">
    <w:name w:val="Table Grid45"/>
    <w:basedOn w:val="TableNormal"/>
    <w:next w:val="TableGrid"/>
    <w:qFormat/>
    <w:rsid w:val="00A433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A433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A43304"/>
    <w:rPr>
      <w:rFonts w:ascii="Times New Roman" w:eastAsia="SimSun" w:hAnsi="Times New Roman"/>
      <w:lang w:val="en-GB" w:eastAsia="en-GB"/>
    </w:rPr>
    <w:tblPr/>
  </w:style>
  <w:style w:type="table" w:customStyle="1" w:styleId="TableGrid214">
    <w:name w:val="Table Grid214"/>
    <w:basedOn w:val="TableNormal"/>
    <w:next w:val="TableGrid"/>
    <w:qFormat/>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3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A433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A433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A433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3304"/>
  </w:style>
  <w:style w:type="table" w:customStyle="1" w:styleId="TableColorful14">
    <w:name w:val="Table Colorful 14"/>
    <w:basedOn w:val="TableNormal"/>
    <w:next w:val="TableColorful1"/>
    <w:rsid w:val="00A433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A433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A433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A433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A433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A433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A433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A433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A433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A433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A433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33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33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33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433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433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43304"/>
    <w:rPr>
      <w:rFonts w:ascii="Times New Roman" w:eastAsia="PMingLiU" w:hAnsi="Times New Roman"/>
      <w:lang w:val="en-GB" w:eastAsia="en-GB"/>
    </w:rPr>
    <w:tblPr>
      <w:tblInd w:w="0" w:type="nil"/>
    </w:tblPr>
  </w:style>
  <w:style w:type="table" w:customStyle="1" w:styleId="TableGrid1115">
    <w:name w:val="Table Grid1115"/>
    <w:basedOn w:val="TableNormal"/>
    <w:qFormat/>
    <w:rsid w:val="00A433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433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433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33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A433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304"/>
    <w:pPr>
      <w:numPr>
        <w:numId w:val="17"/>
      </w:numPr>
    </w:pPr>
  </w:style>
  <w:style w:type="numbering" w:customStyle="1" w:styleId="Style11">
    <w:name w:val="Style11"/>
    <w:uiPriority w:val="99"/>
    <w:rsid w:val="00A43304"/>
  </w:style>
  <w:style w:type="table" w:customStyle="1" w:styleId="MediumShading1-Accent32">
    <w:name w:val="Medium Shading 1 - Accent 32"/>
    <w:basedOn w:val="TableNormal"/>
    <w:next w:val="MediumShading1-Accent3"/>
    <w:uiPriority w:val="29"/>
    <w:unhideWhenUsed/>
    <w:qFormat/>
    <w:rsid w:val="00A433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A433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A433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A4330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A4330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A433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A433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A433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A433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A433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A433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A433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A4330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A4330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A433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A4330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A4330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A433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43304"/>
    <w:rPr>
      <w:rFonts w:ascii="Times New Roman" w:eastAsia="MS Mincho" w:hAnsi="Times New Roman"/>
      <w:lang w:val="en-GB" w:eastAsia="en-GB"/>
    </w:rPr>
    <w:tblPr/>
  </w:style>
  <w:style w:type="table" w:customStyle="1" w:styleId="Tabellengitternetz142">
    <w:name w:val="Tabellengitternetz142"/>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3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A4330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A433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A433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A433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43304"/>
    <w:rPr>
      <w:rFonts w:ascii="Times New Roman" w:eastAsia="SimSun" w:hAnsi="Times New Roman"/>
      <w:lang w:val="en-GB" w:eastAsia="en-GB"/>
    </w:rPr>
    <w:tblPr/>
  </w:style>
  <w:style w:type="table" w:customStyle="1" w:styleId="TableGrid2122">
    <w:name w:val="Table Grid2122"/>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433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A433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A433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A433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A433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A433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A433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A433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A433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A433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A433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A433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A433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A433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A433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A433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433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433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433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433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A43304"/>
    <w:rPr>
      <w:rFonts w:ascii="Times New Roman" w:eastAsia="PMingLiU" w:hAnsi="Times New Roman"/>
      <w:lang w:val="en-GB" w:eastAsia="en-GB"/>
    </w:rPr>
    <w:tblPr>
      <w:tblInd w:w="0" w:type="nil"/>
    </w:tblPr>
  </w:style>
  <w:style w:type="table" w:customStyle="1" w:styleId="TableGrid11112">
    <w:name w:val="Table Grid11112"/>
    <w:basedOn w:val="TableNormal"/>
    <w:rsid w:val="00A433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433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433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433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A433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A433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A4330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30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3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30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A433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A433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A433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A43304"/>
    <w:rPr>
      <w:rFonts w:ascii="Times New Roman" w:eastAsia="PMingLiU" w:hAnsi="Times New Roman"/>
      <w:lang w:val="en-GB" w:eastAsia="en-GB"/>
    </w:rPr>
    <w:tblPr/>
  </w:style>
  <w:style w:type="table" w:customStyle="1" w:styleId="TableGrid441">
    <w:name w:val="Table Grid441"/>
    <w:basedOn w:val="TableNormal"/>
    <w:next w:val="TableGrid"/>
    <w:qFormat/>
    <w:rsid w:val="00A433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A433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A43304"/>
    <w:rPr>
      <w:rFonts w:ascii="Times New Roman" w:eastAsia="SimSun" w:hAnsi="Times New Roman"/>
      <w:lang w:val="en-GB" w:eastAsia="en-GB"/>
    </w:rPr>
    <w:tblPr/>
  </w:style>
  <w:style w:type="table" w:customStyle="1" w:styleId="TableGrid2131">
    <w:name w:val="Table Grid2131"/>
    <w:basedOn w:val="TableNormal"/>
    <w:next w:val="TableGrid"/>
    <w:qFormat/>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3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A433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A433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A43304"/>
  </w:style>
  <w:style w:type="table" w:customStyle="1" w:styleId="SGSTableBasic231">
    <w:name w:val="SGS Table Basic 231"/>
    <w:basedOn w:val="TableNormal"/>
    <w:uiPriority w:val="99"/>
    <w:qFormat/>
    <w:rsid w:val="00A433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A43304"/>
  </w:style>
  <w:style w:type="table" w:customStyle="1" w:styleId="TableColorful122">
    <w:name w:val="Table Colorful 122"/>
    <w:basedOn w:val="TableNormal"/>
    <w:next w:val="TableColorful1"/>
    <w:rsid w:val="00A433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A433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A433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A433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A433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A4330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A433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A433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A433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A433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A433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433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433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33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33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A43304"/>
    <w:rPr>
      <w:rFonts w:ascii="Times New Roman" w:eastAsia="PMingLiU" w:hAnsi="Times New Roman"/>
      <w:lang w:val="en-GB" w:eastAsia="en-GB"/>
    </w:rPr>
    <w:tblPr/>
  </w:style>
  <w:style w:type="table" w:customStyle="1" w:styleId="TableGrid11121">
    <w:name w:val="Table Grid11121"/>
    <w:basedOn w:val="TableNormal"/>
    <w:qFormat/>
    <w:rsid w:val="00A433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433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433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A433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A433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A43304"/>
  </w:style>
  <w:style w:type="numbering" w:customStyle="1" w:styleId="Style1122">
    <w:name w:val="Style1122"/>
    <w:rsid w:val="00A43304"/>
  </w:style>
  <w:style w:type="table" w:customStyle="1" w:styleId="MediumShading1-Accent311">
    <w:name w:val="Medium Shading 1 - Accent 311"/>
    <w:basedOn w:val="TableNormal"/>
    <w:next w:val="MediumShading1-Accent3"/>
    <w:uiPriority w:val="29"/>
    <w:unhideWhenUsed/>
    <w:qFormat/>
    <w:rsid w:val="00A433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A433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A433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A4330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A4330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A433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A433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A4330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A433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A433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A433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A433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A433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A4330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A4330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A433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A4330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A4330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A433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A43304"/>
    <w:rPr>
      <w:rFonts w:ascii="Times New Roman" w:eastAsia="MS Mincho" w:hAnsi="Times New Roman"/>
      <w:lang w:val="en-GB" w:eastAsia="en-GB"/>
    </w:rPr>
    <w:tblPr/>
  </w:style>
  <w:style w:type="table" w:customStyle="1" w:styleId="Tabellengitternetz1411">
    <w:name w:val="Tabellengitternetz1411"/>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433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A4330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A433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A433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A433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A43304"/>
    <w:rPr>
      <w:rFonts w:ascii="Times New Roman" w:eastAsia="SimSun" w:hAnsi="Times New Roman"/>
      <w:lang w:val="en-GB" w:eastAsia="en-GB"/>
    </w:rPr>
    <w:tblPr/>
  </w:style>
  <w:style w:type="table" w:customStyle="1" w:styleId="TableGrid21211">
    <w:name w:val="Table Grid21211"/>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433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A433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A433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A433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A43304"/>
  </w:style>
  <w:style w:type="table" w:customStyle="1" w:styleId="TableColorful1111">
    <w:name w:val="Table Colorful 1111"/>
    <w:basedOn w:val="TableNormal"/>
    <w:next w:val="TableColorful1"/>
    <w:rsid w:val="00A433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A433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A433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A433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A433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A4330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A433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A433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A433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A433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A433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433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433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433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433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A43304"/>
    <w:rPr>
      <w:rFonts w:ascii="Times New Roman" w:eastAsia="PMingLiU" w:hAnsi="Times New Roman"/>
      <w:lang w:val="en-GB" w:eastAsia="en-GB"/>
    </w:rPr>
    <w:tblPr/>
  </w:style>
  <w:style w:type="table" w:customStyle="1" w:styleId="TableGrid111111">
    <w:name w:val="Table Grid111111"/>
    <w:basedOn w:val="TableNormal"/>
    <w:rsid w:val="00A433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A433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A433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A433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A433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A433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3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A43304"/>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A43304"/>
    <w:rPr>
      <w:rFonts w:ascii="Times New Roman" w:eastAsia="MS Mincho" w:hAnsi="Times New Roman"/>
      <w:lang w:val="sv-SE" w:eastAsia="sv-SE"/>
    </w:rPr>
    <w:tblPr/>
  </w:style>
  <w:style w:type="table" w:customStyle="1" w:styleId="2120">
    <w:name w:val="表 (クラシック) 212"/>
    <w:basedOn w:val="TableNormal"/>
    <w:next w:val="TableClassic2"/>
    <w:rsid w:val="00A433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A4330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A433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A43304"/>
    <w:rPr>
      <w:rFonts w:ascii="Times New Roman" w:eastAsia="SimSun" w:hAnsi="Times New Roman"/>
      <w:lang w:val="sv-SE" w:eastAsia="sv-SE"/>
    </w:rPr>
    <w:tblPr/>
  </w:style>
  <w:style w:type="table" w:customStyle="1" w:styleId="TableColorful131">
    <w:name w:val="Table Colorful 131"/>
    <w:basedOn w:val="TableNormal"/>
    <w:next w:val="TableColorful1"/>
    <w:rsid w:val="00A433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433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A4330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433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A4330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A43304"/>
    <w:rPr>
      <w:rFonts w:ascii="Times New Roman" w:eastAsia="SimSun" w:hAnsi="Times New Roman"/>
      <w:lang w:val="sv-SE" w:eastAsia="sv-SE"/>
    </w:rPr>
    <w:tblPr/>
  </w:style>
  <w:style w:type="table" w:customStyle="1" w:styleId="TableGrid11221">
    <w:name w:val="Table Grid11221"/>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A4330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A433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A4330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A433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A433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A433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433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A43304"/>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A43304"/>
    <w:rPr>
      <w:rFonts w:ascii="Times New Roman" w:eastAsia="MS Mincho" w:hAnsi="Times New Roman"/>
      <w:lang w:val="sv-SE" w:eastAsia="sv-SE"/>
    </w:rPr>
    <w:tblPr/>
  </w:style>
  <w:style w:type="numbering" w:customStyle="1" w:styleId="Style1311">
    <w:name w:val="Style1311"/>
    <w:uiPriority w:val="99"/>
    <w:rsid w:val="00A43304"/>
  </w:style>
  <w:style w:type="table" w:customStyle="1" w:styleId="2111">
    <w:name w:val="表 (クラシック) 2111"/>
    <w:basedOn w:val="TableNormal"/>
    <w:next w:val="TableClassic2"/>
    <w:rsid w:val="00A433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A4330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433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A4330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433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A4330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A433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A433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A433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A4330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A43304"/>
  </w:style>
  <w:style w:type="numbering" w:customStyle="1" w:styleId="SGS2112">
    <w:name w:val="SGS2112"/>
    <w:uiPriority w:val="99"/>
    <w:rsid w:val="00A43304"/>
  </w:style>
  <w:style w:type="table" w:customStyle="1" w:styleId="TableClassic22111">
    <w:name w:val="Table Classic 22111"/>
    <w:basedOn w:val="TableNormal"/>
    <w:next w:val="TableClassic2"/>
    <w:rsid w:val="00A433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A433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A433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A433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A433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A433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A433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A433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43304"/>
  </w:style>
  <w:style w:type="table" w:customStyle="1" w:styleId="TableGrid101">
    <w:name w:val="Table Grid101"/>
    <w:basedOn w:val="TableNormal"/>
    <w:next w:val="TableGrid"/>
    <w:qFormat/>
    <w:rsid w:val="00A433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A433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A433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A4330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A433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A4330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A4330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A4330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A433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A4330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A4330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A43304"/>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A43304"/>
  </w:style>
  <w:style w:type="table" w:customStyle="1" w:styleId="TableGrid58">
    <w:name w:val="Table Grid58"/>
    <w:basedOn w:val="TableNormal"/>
    <w:next w:val="TableGrid"/>
    <w:qFormat/>
    <w:rsid w:val="00A433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A43304"/>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A43304"/>
  </w:style>
  <w:style w:type="table" w:customStyle="1" w:styleId="SGSTableBasic114">
    <w:name w:val="SGS Table Basic 114"/>
    <w:basedOn w:val="TableNormal"/>
    <w:next w:val="TableGrid"/>
    <w:rsid w:val="00A433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A43304"/>
  </w:style>
  <w:style w:type="numbering" w:customStyle="1" w:styleId="Style111">
    <w:name w:val="Style111"/>
    <w:uiPriority w:val="99"/>
    <w:rsid w:val="00A43304"/>
  </w:style>
  <w:style w:type="table" w:customStyle="1" w:styleId="TableGrid553">
    <w:name w:val="Table Grid553"/>
    <w:basedOn w:val="TableNormal"/>
    <w:next w:val="TableGrid"/>
    <w:rsid w:val="00A433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A43304"/>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A433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A433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A43304"/>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A43304"/>
  </w:style>
  <w:style w:type="table" w:customStyle="1" w:styleId="SGSTableBasic1122">
    <w:name w:val="SGS Table Basic 1122"/>
    <w:basedOn w:val="TableNormal"/>
    <w:next w:val="TableGrid"/>
    <w:rsid w:val="00A4330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A43304"/>
  </w:style>
  <w:style w:type="numbering" w:customStyle="1" w:styleId="Style1123">
    <w:name w:val="Style1123"/>
    <w:uiPriority w:val="99"/>
    <w:rsid w:val="00A43304"/>
  </w:style>
  <w:style w:type="table" w:customStyle="1" w:styleId="TableGrid5512">
    <w:name w:val="Table Grid5512"/>
    <w:basedOn w:val="TableNormal"/>
    <w:next w:val="TableGrid"/>
    <w:rsid w:val="00A433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A43304"/>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A4330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A43304"/>
  </w:style>
  <w:style w:type="numbering" w:customStyle="1" w:styleId="Style12112">
    <w:name w:val="Style12112"/>
    <w:uiPriority w:val="99"/>
    <w:rsid w:val="00A43304"/>
  </w:style>
  <w:style w:type="numbering" w:customStyle="1" w:styleId="SGS2113">
    <w:name w:val="SGS2113"/>
    <w:uiPriority w:val="99"/>
    <w:rsid w:val="00A43304"/>
  </w:style>
  <w:style w:type="numbering" w:customStyle="1" w:styleId="LFO19">
    <w:name w:val="LFO19"/>
    <w:basedOn w:val="NoList"/>
    <w:rsid w:val="00A43304"/>
  </w:style>
  <w:style w:type="character" w:customStyle="1" w:styleId="Heading8Char6">
    <w:name w:val="Heading 8 Char6"/>
    <w:rsid w:val="00A43304"/>
    <w:rPr>
      <w:rFonts w:ascii="Arial" w:hAnsi="Arial"/>
      <w:sz w:val="36"/>
      <w:lang w:val="en-GB" w:eastAsia="en-US"/>
    </w:rPr>
  </w:style>
  <w:style w:type="character" w:customStyle="1" w:styleId="FooterChar5">
    <w:name w:val="Footer Char5"/>
    <w:aliases w:val="footer odd Char4,footer Char4,fo Char4,pie de página Char4"/>
    <w:rsid w:val="00A43304"/>
    <w:rPr>
      <w:rFonts w:ascii="Arial" w:hAnsi="Arial"/>
      <w:b/>
      <w:i/>
      <w:noProof/>
      <w:sz w:val="18"/>
      <w:lang w:val="en-GB" w:eastAsia="en-US"/>
    </w:rPr>
  </w:style>
  <w:style w:type="character" w:customStyle="1" w:styleId="ListChar7">
    <w:name w:val="List Char7"/>
    <w:qFormat/>
    <w:rsid w:val="00A43304"/>
    <w:rPr>
      <w:rFonts w:ascii="Times New Roman" w:hAnsi="Times New Roman"/>
      <w:lang w:val="en-GB" w:eastAsia="en-US"/>
    </w:rPr>
  </w:style>
  <w:style w:type="character" w:customStyle="1" w:styleId="PlainTextChar7">
    <w:name w:val="Plain Text Char7"/>
    <w:rsid w:val="00A43304"/>
    <w:rPr>
      <w:rFonts w:ascii="Courier New" w:eastAsia="MS Mincho" w:hAnsi="Courier New"/>
      <w:lang w:val="nb-NO" w:eastAsia="ja-JP"/>
    </w:rPr>
  </w:style>
  <w:style w:type="character" w:customStyle="1" w:styleId="BodyText2Char7">
    <w:name w:val="Body Text 2 Char7"/>
    <w:rsid w:val="00A43304"/>
    <w:rPr>
      <w:rFonts w:ascii="Times New Roman" w:eastAsia="MS Mincho" w:hAnsi="Times New Roman"/>
      <w:i/>
      <w:lang w:val="en-GB" w:eastAsia="en-US"/>
    </w:rPr>
  </w:style>
  <w:style w:type="character" w:customStyle="1" w:styleId="BodyText3Char7">
    <w:name w:val="Body Text 3 Char7"/>
    <w:rsid w:val="00A43304"/>
    <w:rPr>
      <w:rFonts w:ascii="Times New Roman" w:eastAsia="Osaka" w:hAnsi="Times New Roman"/>
      <w:color w:val="000000"/>
      <w:lang w:val="en-GB" w:eastAsia="en-US"/>
    </w:rPr>
  </w:style>
  <w:style w:type="character" w:customStyle="1" w:styleId="BodyTextIndent2Char7">
    <w:name w:val="Body Text Indent 2 Char7"/>
    <w:rsid w:val="00A43304"/>
    <w:rPr>
      <w:rFonts w:ascii="Times New Roman" w:eastAsia="MS Mincho" w:hAnsi="Times New Roman"/>
      <w:lang w:val="en-GB" w:eastAsia="zh-CN"/>
    </w:rPr>
  </w:style>
  <w:style w:type="character" w:customStyle="1" w:styleId="NoteHeadingChar5">
    <w:name w:val="Note Heading Char5"/>
    <w:rsid w:val="00A43304"/>
    <w:rPr>
      <w:rFonts w:ascii="Times New Roman" w:eastAsia="MS Mincho" w:hAnsi="Times New Roman"/>
      <w:lang w:val="x-none" w:eastAsia="zh-CN"/>
    </w:rPr>
  </w:style>
  <w:style w:type="character" w:customStyle="1" w:styleId="HTMLPreformattedChar5">
    <w:name w:val="HTML Preformatted Char5"/>
    <w:rsid w:val="00A43304"/>
    <w:rPr>
      <w:rFonts w:ascii="Courier New" w:eastAsia="MS Mincho" w:hAnsi="Courier New"/>
      <w:lang w:val="en-GB" w:eastAsia="ja-JP"/>
    </w:rPr>
  </w:style>
  <w:style w:type="table" w:customStyle="1" w:styleId="TableGrid120">
    <w:name w:val="Table Grid 12"/>
    <w:basedOn w:val="TableNormal"/>
    <w:next w:val="TableGrid17"/>
    <w:rsid w:val="00A433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A43304"/>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A43304"/>
  </w:style>
  <w:style w:type="numbering" w:customStyle="1" w:styleId="SGS21">
    <w:name w:val="SGS21"/>
    <w:uiPriority w:val="99"/>
    <w:rsid w:val="00A43304"/>
  </w:style>
  <w:style w:type="numbering" w:customStyle="1" w:styleId="Style1111">
    <w:name w:val="Style1111"/>
    <w:uiPriority w:val="99"/>
    <w:rsid w:val="00A43304"/>
    <w:pPr>
      <w:numPr>
        <w:numId w:val="25"/>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A4330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A4330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A4330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A43304"/>
    <w:rPr>
      <w:rFonts w:ascii="Arial" w:eastAsia="Times New Roman" w:hAnsi="Arial" w:cs="Times New Roman"/>
      <w:szCs w:val="20"/>
      <w:lang w:eastAsia="en-GB"/>
    </w:rPr>
  </w:style>
  <w:style w:type="character" w:customStyle="1" w:styleId="621">
    <w:name w:val="标题 6 字符2"/>
    <w:aliases w:val="T1 字符2,Header 6 字符2"/>
    <w:qFormat/>
    <w:rsid w:val="00A43304"/>
    <w:rPr>
      <w:rFonts w:ascii="Arial" w:eastAsia="Times New Roman" w:hAnsi="Arial" w:cs="Times New Roman"/>
      <w:sz w:val="20"/>
      <w:szCs w:val="20"/>
      <w:lang w:eastAsia="ja-JP"/>
    </w:rPr>
  </w:style>
  <w:style w:type="character" w:customStyle="1" w:styleId="721">
    <w:name w:val="标题 7 字符2"/>
    <w:aliases w:val="L7 字符2,Header 7 字符2"/>
    <w:qFormat/>
    <w:rsid w:val="00A43304"/>
    <w:rPr>
      <w:rFonts w:ascii="Arial" w:eastAsia="Times New Roman" w:hAnsi="Arial" w:cs="Times New Roman"/>
      <w:sz w:val="20"/>
      <w:szCs w:val="20"/>
      <w:lang w:eastAsia="ja-JP"/>
    </w:rPr>
  </w:style>
  <w:style w:type="character" w:customStyle="1" w:styleId="821">
    <w:name w:val="标题 8 字符2"/>
    <w:qFormat/>
    <w:rsid w:val="00A43304"/>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A43304"/>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A43304"/>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A43304"/>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A43304"/>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A43304"/>
    <w:rPr>
      <w:rFonts w:ascii="SimSun" w:eastAsia="Times New Roman" w:hAnsi="Times New Roman" w:cs="Times New Roman"/>
      <w:color w:val="000000"/>
      <w:sz w:val="18"/>
      <w:szCs w:val="18"/>
      <w:lang w:eastAsia="ja-JP"/>
    </w:rPr>
  </w:style>
  <w:style w:type="character" w:customStyle="1" w:styleId="2ff3">
    <w:name w:val="批注框文本 字符2"/>
    <w:qFormat/>
    <w:rsid w:val="00A43304"/>
    <w:rPr>
      <w:rFonts w:ascii="Times New Roman" w:eastAsia="Times New Roman" w:hAnsi="Times New Roman" w:cs="Times New Roman"/>
      <w:color w:val="000000"/>
      <w:sz w:val="18"/>
      <w:szCs w:val="18"/>
      <w:lang w:eastAsia="ja-JP"/>
    </w:rPr>
  </w:style>
  <w:style w:type="character" w:customStyle="1" w:styleId="2ff4">
    <w:name w:val="批注文字 字符2"/>
    <w:qFormat/>
    <w:rsid w:val="00A43304"/>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A43304"/>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A43304"/>
    <w:rPr>
      <w:rFonts w:ascii="Times New Roman" w:eastAsia="MS Mincho" w:hAnsi="Times New Roman" w:cs="Times New Roman"/>
      <w:color w:val="000000"/>
      <w:sz w:val="20"/>
      <w:szCs w:val="20"/>
      <w:lang w:eastAsia="ja-JP"/>
    </w:rPr>
  </w:style>
  <w:style w:type="character" w:customStyle="1" w:styleId="2ff7">
    <w:name w:val="纯文本 字符2"/>
    <w:qFormat/>
    <w:rsid w:val="00A43304"/>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43304"/>
    <w:rPr>
      <w:rFonts w:ascii="Times New Roman" w:eastAsia="Times New Roman" w:hAnsi="Times New Roman" w:cs="Times New Roman"/>
      <w:color w:val="000000"/>
      <w:sz w:val="20"/>
      <w:szCs w:val="20"/>
      <w:lang w:eastAsia="ja-JP"/>
    </w:rPr>
  </w:style>
  <w:style w:type="character" w:customStyle="1" w:styleId="227">
    <w:name w:val="正文文本 2 字符2"/>
    <w:qFormat/>
    <w:rsid w:val="00A43304"/>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A43304"/>
    <w:rPr>
      <w:rFonts w:ascii="Times New Roman" w:eastAsia="Osaka" w:hAnsi="Times New Roman" w:cs="Times New Roman"/>
      <w:color w:val="000000"/>
      <w:sz w:val="20"/>
      <w:szCs w:val="20"/>
      <w:lang w:eastAsia="x-none"/>
    </w:rPr>
  </w:style>
  <w:style w:type="character" w:customStyle="1" w:styleId="228">
    <w:name w:val="正文文本缩进 2 字符2"/>
    <w:qFormat/>
    <w:rsid w:val="00A43304"/>
    <w:rPr>
      <w:rFonts w:ascii="Times New Roman" w:eastAsia="MS Mincho" w:hAnsi="Times New Roman" w:cs="Times New Roman"/>
      <w:color w:val="000000"/>
      <w:sz w:val="20"/>
      <w:szCs w:val="20"/>
      <w:lang w:eastAsia="ja-JP"/>
    </w:rPr>
  </w:style>
  <w:style w:type="character" w:customStyle="1" w:styleId="2ff8">
    <w:name w:val="尾注文本 字符2"/>
    <w:qFormat/>
    <w:rsid w:val="00A43304"/>
    <w:rPr>
      <w:rFonts w:ascii="Times New Roman" w:eastAsia="Times New Roman" w:hAnsi="Times New Roman" w:cs="Times New Roman"/>
      <w:color w:val="000000"/>
      <w:sz w:val="20"/>
      <w:szCs w:val="20"/>
      <w:lang w:eastAsia="x-none"/>
    </w:rPr>
  </w:style>
  <w:style w:type="character" w:customStyle="1" w:styleId="2ff9">
    <w:name w:val="注释标题 字符2"/>
    <w:qFormat/>
    <w:rsid w:val="00A43304"/>
    <w:rPr>
      <w:rFonts w:ascii="Times New Roman" w:eastAsia="MS Mincho" w:hAnsi="Times New Roman" w:cs="Times New Roman"/>
      <w:color w:val="000000"/>
      <w:sz w:val="20"/>
      <w:szCs w:val="20"/>
      <w:lang w:val="x-none" w:eastAsia="ja-JP"/>
    </w:rPr>
  </w:style>
  <w:style w:type="character" w:customStyle="1" w:styleId="HTML20">
    <w:name w:val="HTML 预设格式 字符2"/>
    <w:rsid w:val="00A43304"/>
    <w:rPr>
      <w:rFonts w:ascii="Courier New" w:eastAsia="MS Mincho" w:hAnsi="Courier New" w:cs="Times New Roman"/>
      <w:color w:val="000000"/>
      <w:sz w:val="20"/>
      <w:szCs w:val="20"/>
      <w:lang w:eastAsia="ja-JP"/>
    </w:rPr>
  </w:style>
  <w:style w:type="numbering" w:customStyle="1" w:styleId="SGS213">
    <w:name w:val="SGS213"/>
    <w:uiPriority w:val="99"/>
    <w:rsid w:val="00A43304"/>
  </w:style>
  <w:style w:type="paragraph" w:customStyle="1" w:styleId="CharChar39">
    <w:name w:val="Char Char39"/>
    <w:semiHidden/>
    <w:qFormat/>
    <w:rsid w:val="00A433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A43304"/>
    <w:rPr>
      <w:rFonts w:ascii="Arial" w:eastAsia="Times New Roman" w:hAnsi="Arial" w:cs="Times New Roman" w:hint="default"/>
      <w:sz w:val="36"/>
      <w:szCs w:val="20"/>
      <w:lang w:eastAsia="en-GB"/>
    </w:rPr>
  </w:style>
  <w:style w:type="character" w:customStyle="1" w:styleId="Char53">
    <w:name w:val="文档结构图 Char5"/>
    <w:uiPriority w:val="99"/>
    <w:qFormat/>
    <w:rsid w:val="00A43304"/>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A43304"/>
    <w:rPr>
      <w:rFonts w:ascii="Times New Roman" w:eastAsia="Times New Roman" w:hAnsi="Times New Roman" w:cs="Times New Roman" w:hint="default"/>
      <w:color w:val="000000"/>
      <w:sz w:val="18"/>
      <w:szCs w:val="18"/>
      <w:lang w:eastAsia="ja-JP"/>
    </w:rPr>
  </w:style>
  <w:style w:type="character" w:customStyle="1" w:styleId="Char61">
    <w:name w:val="批注文字 Char6"/>
    <w:uiPriority w:val="99"/>
    <w:qFormat/>
    <w:rsid w:val="00A43304"/>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A4330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A43304"/>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A4330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43304"/>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43304"/>
    <w:rPr>
      <w:rFonts w:ascii="Times New Roman" w:eastAsia="MS Mincho" w:hAnsi="Times New Roman" w:cs="Times New Roman"/>
      <w:b/>
      <w:color w:val="000000"/>
      <w:sz w:val="20"/>
      <w:szCs w:val="20"/>
      <w:lang w:eastAsia="ja-JP"/>
    </w:rPr>
  </w:style>
  <w:style w:type="paragraph" w:customStyle="1" w:styleId="151">
    <w:name w:val="15"/>
    <w:basedOn w:val="Normal"/>
    <w:qFormat/>
    <w:rsid w:val="00A43304"/>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A43304"/>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A43304"/>
  </w:style>
  <w:style w:type="table" w:customStyle="1" w:styleId="TableGrid59">
    <w:name w:val="Table Grid59"/>
    <w:basedOn w:val="TableNormal"/>
    <w:next w:val="TableGrid"/>
    <w:qFormat/>
    <w:rsid w:val="00A433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A43304"/>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A43304"/>
  </w:style>
  <w:style w:type="table" w:customStyle="1" w:styleId="SGSTableBasic115">
    <w:name w:val="SGS Table Basic 115"/>
    <w:basedOn w:val="TableNormal"/>
    <w:next w:val="TableGrid"/>
    <w:rsid w:val="00A433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A43304"/>
  </w:style>
  <w:style w:type="numbering" w:customStyle="1" w:styleId="Style114">
    <w:name w:val="Style114"/>
    <w:uiPriority w:val="99"/>
    <w:rsid w:val="00A43304"/>
  </w:style>
  <w:style w:type="table" w:customStyle="1" w:styleId="TableGrid554">
    <w:name w:val="Table Grid554"/>
    <w:basedOn w:val="TableNormal"/>
    <w:next w:val="TableGrid"/>
    <w:rsid w:val="00A433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A43304"/>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A433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A433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A43304"/>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A43304"/>
  </w:style>
  <w:style w:type="table" w:customStyle="1" w:styleId="SGSTableBasic1123">
    <w:name w:val="SGS Table Basic 1123"/>
    <w:basedOn w:val="TableNormal"/>
    <w:next w:val="TableGrid"/>
    <w:rsid w:val="00A4330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A43304"/>
  </w:style>
  <w:style w:type="numbering" w:customStyle="1" w:styleId="Style1124">
    <w:name w:val="Style1124"/>
    <w:uiPriority w:val="99"/>
    <w:rsid w:val="00A43304"/>
  </w:style>
  <w:style w:type="table" w:customStyle="1" w:styleId="TableGrid5513">
    <w:name w:val="Table Grid5513"/>
    <w:basedOn w:val="TableNormal"/>
    <w:next w:val="TableGrid"/>
    <w:rsid w:val="00A433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A43304"/>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A4330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A43304"/>
  </w:style>
  <w:style w:type="numbering" w:customStyle="1" w:styleId="Style12113">
    <w:name w:val="Style12113"/>
    <w:uiPriority w:val="99"/>
    <w:rsid w:val="00A43304"/>
  </w:style>
  <w:style w:type="numbering" w:customStyle="1" w:styleId="SGS2114">
    <w:name w:val="SGS2114"/>
    <w:uiPriority w:val="99"/>
    <w:rsid w:val="00A43304"/>
  </w:style>
  <w:style w:type="numbering" w:customStyle="1" w:styleId="LFO192">
    <w:name w:val="LFO192"/>
    <w:basedOn w:val="NoList"/>
    <w:rsid w:val="00A43304"/>
  </w:style>
  <w:style w:type="table" w:customStyle="1" w:styleId="TableGrid130">
    <w:name w:val="Table Grid 13"/>
    <w:basedOn w:val="TableNormal"/>
    <w:next w:val="TableGrid17"/>
    <w:rsid w:val="00A433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A43304"/>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A43304"/>
  </w:style>
  <w:style w:type="numbering" w:customStyle="1" w:styleId="SGS22">
    <w:name w:val="SGS22"/>
    <w:uiPriority w:val="99"/>
    <w:rsid w:val="00A43304"/>
  </w:style>
  <w:style w:type="numbering" w:customStyle="1" w:styleId="Style1112">
    <w:name w:val="Style1112"/>
    <w:uiPriority w:val="99"/>
    <w:rsid w:val="00A43304"/>
  </w:style>
  <w:style w:type="numbering" w:customStyle="1" w:styleId="SGS214">
    <w:name w:val="SGS214"/>
    <w:uiPriority w:val="99"/>
    <w:rsid w:val="00A43304"/>
  </w:style>
  <w:style w:type="numbering" w:customStyle="1" w:styleId="NoList3">
    <w:name w:val="No List3"/>
    <w:next w:val="NoList"/>
    <w:uiPriority w:val="99"/>
    <w:semiHidden/>
    <w:unhideWhenUsed/>
    <w:rsid w:val="00A43304"/>
  </w:style>
  <w:style w:type="table" w:customStyle="1" w:styleId="TableGrid510">
    <w:name w:val="Table Grid510"/>
    <w:basedOn w:val="TableNormal"/>
    <w:next w:val="TableGrid"/>
    <w:qFormat/>
    <w:rsid w:val="00A433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A43304"/>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A43304"/>
  </w:style>
  <w:style w:type="table" w:customStyle="1" w:styleId="SGSTableBasic116">
    <w:name w:val="SGS Table Basic 116"/>
    <w:basedOn w:val="TableNormal"/>
    <w:next w:val="TableGrid"/>
    <w:rsid w:val="00A433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A43304"/>
  </w:style>
  <w:style w:type="numbering" w:customStyle="1" w:styleId="Style1150">
    <w:name w:val="Style115"/>
    <w:uiPriority w:val="99"/>
    <w:rsid w:val="00A43304"/>
  </w:style>
  <w:style w:type="table" w:customStyle="1" w:styleId="TableGrid555">
    <w:name w:val="Table Grid555"/>
    <w:basedOn w:val="TableNormal"/>
    <w:next w:val="TableGrid"/>
    <w:rsid w:val="00A433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A43304"/>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A433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A433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A43304"/>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A43304"/>
  </w:style>
  <w:style w:type="table" w:customStyle="1" w:styleId="SGSTableBasic1124">
    <w:name w:val="SGS Table Basic 1124"/>
    <w:basedOn w:val="TableNormal"/>
    <w:next w:val="TableGrid"/>
    <w:rsid w:val="00A4330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A43304"/>
  </w:style>
  <w:style w:type="numbering" w:customStyle="1" w:styleId="Style1125">
    <w:name w:val="Style1125"/>
    <w:uiPriority w:val="99"/>
    <w:rsid w:val="00A43304"/>
  </w:style>
  <w:style w:type="table" w:customStyle="1" w:styleId="TableGrid5514">
    <w:name w:val="Table Grid5514"/>
    <w:basedOn w:val="TableNormal"/>
    <w:next w:val="TableGrid"/>
    <w:rsid w:val="00A433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A43304"/>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A4330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A43304"/>
  </w:style>
  <w:style w:type="numbering" w:customStyle="1" w:styleId="Style12114">
    <w:name w:val="Style12114"/>
    <w:uiPriority w:val="99"/>
    <w:rsid w:val="00A43304"/>
  </w:style>
  <w:style w:type="numbering" w:customStyle="1" w:styleId="SGS2115">
    <w:name w:val="SGS2115"/>
    <w:uiPriority w:val="99"/>
    <w:rsid w:val="00A43304"/>
  </w:style>
  <w:style w:type="numbering" w:customStyle="1" w:styleId="LFO193">
    <w:name w:val="LFO193"/>
    <w:basedOn w:val="NoList"/>
    <w:rsid w:val="00A43304"/>
  </w:style>
  <w:style w:type="numbering" w:customStyle="1" w:styleId="Style14">
    <w:name w:val="Style14"/>
    <w:uiPriority w:val="99"/>
    <w:rsid w:val="00A43304"/>
  </w:style>
  <w:style w:type="table" w:customStyle="1" w:styleId="TableGrid140">
    <w:name w:val="Table Grid 14"/>
    <w:basedOn w:val="TableNormal"/>
    <w:next w:val="TableGrid17"/>
    <w:rsid w:val="00A433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A43304"/>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A43304"/>
  </w:style>
  <w:style w:type="numbering" w:customStyle="1" w:styleId="SGS23">
    <w:name w:val="SGS23"/>
    <w:uiPriority w:val="99"/>
    <w:rsid w:val="00A43304"/>
  </w:style>
  <w:style w:type="numbering" w:customStyle="1" w:styleId="Style1113">
    <w:name w:val="Style1113"/>
    <w:uiPriority w:val="99"/>
    <w:rsid w:val="00A43304"/>
  </w:style>
  <w:style w:type="numbering" w:customStyle="1" w:styleId="SGS215">
    <w:name w:val="SGS215"/>
    <w:uiPriority w:val="99"/>
    <w:rsid w:val="00A43304"/>
  </w:style>
  <w:style w:type="numbering" w:customStyle="1" w:styleId="NoList4">
    <w:name w:val="No List4"/>
    <w:next w:val="NoList"/>
    <w:uiPriority w:val="99"/>
    <w:semiHidden/>
    <w:unhideWhenUsed/>
    <w:rsid w:val="00A43304"/>
  </w:style>
  <w:style w:type="table" w:customStyle="1" w:styleId="TableGrid514">
    <w:name w:val="Table Grid514"/>
    <w:basedOn w:val="TableNormal"/>
    <w:next w:val="TableGrid"/>
    <w:qFormat/>
    <w:rsid w:val="00A433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A43304"/>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A43304"/>
  </w:style>
  <w:style w:type="table" w:customStyle="1" w:styleId="SGSTableBasic117">
    <w:name w:val="SGS Table Basic 117"/>
    <w:basedOn w:val="TableNormal"/>
    <w:next w:val="TableGrid"/>
    <w:rsid w:val="00A433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A43304"/>
  </w:style>
  <w:style w:type="numbering" w:customStyle="1" w:styleId="Style116">
    <w:name w:val="Style116"/>
    <w:uiPriority w:val="99"/>
    <w:rsid w:val="00A43304"/>
  </w:style>
  <w:style w:type="table" w:customStyle="1" w:styleId="TableGrid556">
    <w:name w:val="Table Grid556"/>
    <w:basedOn w:val="TableNormal"/>
    <w:next w:val="TableGrid"/>
    <w:rsid w:val="00A433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A43304"/>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A433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A433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A43304"/>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A43304"/>
  </w:style>
  <w:style w:type="table" w:customStyle="1" w:styleId="SGSTableBasic1125">
    <w:name w:val="SGS Table Basic 1125"/>
    <w:basedOn w:val="TableNormal"/>
    <w:next w:val="TableGrid"/>
    <w:rsid w:val="00A4330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A43304"/>
  </w:style>
  <w:style w:type="numbering" w:customStyle="1" w:styleId="Style1126">
    <w:name w:val="Style1126"/>
    <w:uiPriority w:val="99"/>
    <w:rsid w:val="00A43304"/>
  </w:style>
  <w:style w:type="table" w:customStyle="1" w:styleId="TableGrid5515">
    <w:name w:val="Table Grid5515"/>
    <w:basedOn w:val="TableNormal"/>
    <w:next w:val="TableGrid"/>
    <w:rsid w:val="00A433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A43304"/>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A4330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A43304"/>
  </w:style>
  <w:style w:type="numbering" w:customStyle="1" w:styleId="Style12115">
    <w:name w:val="Style12115"/>
    <w:uiPriority w:val="99"/>
    <w:rsid w:val="00A43304"/>
  </w:style>
  <w:style w:type="numbering" w:customStyle="1" w:styleId="SGS2116">
    <w:name w:val="SGS2116"/>
    <w:uiPriority w:val="99"/>
    <w:rsid w:val="00A43304"/>
  </w:style>
  <w:style w:type="numbering" w:customStyle="1" w:styleId="LFO194">
    <w:name w:val="LFO194"/>
    <w:basedOn w:val="NoList"/>
    <w:rsid w:val="00A43304"/>
  </w:style>
  <w:style w:type="numbering" w:customStyle="1" w:styleId="Style15">
    <w:name w:val="Style15"/>
    <w:uiPriority w:val="99"/>
    <w:rsid w:val="00A43304"/>
  </w:style>
  <w:style w:type="table" w:customStyle="1" w:styleId="TableGrid150">
    <w:name w:val="Table Grid 15"/>
    <w:basedOn w:val="TableNormal"/>
    <w:next w:val="TableGrid17"/>
    <w:rsid w:val="00A433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A43304"/>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A43304"/>
  </w:style>
  <w:style w:type="numbering" w:customStyle="1" w:styleId="SGS24">
    <w:name w:val="SGS24"/>
    <w:uiPriority w:val="99"/>
    <w:rsid w:val="00A43304"/>
    <w:pPr>
      <w:numPr>
        <w:numId w:val="24"/>
      </w:numPr>
    </w:pPr>
  </w:style>
  <w:style w:type="numbering" w:customStyle="1" w:styleId="Style1114">
    <w:name w:val="Style1114"/>
    <w:uiPriority w:val="99"/>
    <w:rsid w:val="00A43304"/>
  </w:style>
  <w:style w:type="numbering" w:customStyle="1" w:styleId="SGS216">
    <w:name w:val="SGS216"/>
    <w:uiPriority w:val="99"/>
    <w:rsid w:val="00A43304"/>
    <w:pPr>
      <w:numPr>
        <w:numId w:val="44"/>
      </w:numPr>
    </w:pPr>
  </w:style>
  <w:style w:type="numbering" w:customStyle="1" w:styleId="NoList5">
    <w:name w:val="No List5"/>
    <w:next w:val="NoList"/>
    <w:uiPriority w:val="99"/>
    <w:semiHidden/>
    <w:unhideWhenUsed/>
    <w:rsid w:val="00A43304"/>
  </w:style>
  <w:style w:type="table" w:customStyle="1" w:styleId="TableGrid515">
    <w:name w:val="Table Grid515"/>
    <w:basedOn w:val="TableNormal"/>
    <w:next w:val="TableGrid"/>
    <w:qFormat/>
    <w:rsid w:val="00A433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A43304"/>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A43304"/>
  </w:style>
  <w:style w:type="table" w:customStyle="1" w:styleId="SGSTableBasic118">
    <w:name w:val="SGS Table Basic 118"/>
    <w:basedOn w:val="TableNormal"/>
    <w:next w:val="TableGrid"/>
    <w:rsid w:val="00A433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A43304"/>
  </w:style>
  <w:style w:type="numbering" w:customStyle="1" w:styleId="Style117">
    <w:name w:val="Style117"/>
    <w:rsid w:val="00A43304"/>
  </w:style>
  <w:style w:type="table" w:customStyle="1" w:styleId="TableGrid557">
    <w:name w:val="Table Grid557"/>
    <w:basedOn w:val="TableNormal"/>
    <w:next w:val="TableGrid"/>
    <w:rsid w:val="00A433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A43304"/>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A433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A433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A43304"/>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A43304"/>
    <w:pPr>
      <w:numPr>
        <w:numId w:val="39"/>
      </w:numPr>
    </w:pPr>
  </w:style>
  <w:style w:type="table" w:customStyle="1" w:styleId="SGSTableBasic1126">
    <w:name w:val="SGS Table Basic 1126"/>
    <w:basedOn w:val="TableNormal"/>
    <w:next w:val="TableGrid"/>
    <w:rsid w:val="00A4330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A43304"/>
    <w:pPr>
      <w:numPr>
        <w:numId w:val="36"/>
      </w:numPr>
    </w:pPr>
  </w:style>
  <w:style w:type="numbering" w:customStyle="1" w:styleId="Style1127">
    <w:name w:val="Style1127"/>
    <w:rsid w:val="00A43304"/>
    <w:pPr>
      <w:numPr>
        <w:numId w:val="11"/>
      </w:numPr>
    </w:pPr>
  </w:style>
  <w:style w:type="table" w:customStyle="1" w:styleId="TableGrid5516">
    <w:name w:val="Table Grid5516"/>
    <w:basedOn w:val="TableNormal"/>
    <w:next w:val="TableGrid"/>
    <w:rsid w:val="00A433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A43304"/>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A4330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A43304"/>
    <w:pPr>
      <w:numPr>
        <w:numId w:val="33"/>
      </w:numPr>
    </w:pPr>
  </w:style>
  <w:style w:type="numbering" w:customStyle="1" w:styleId="Style12116">
    <w:name w:val="Style12116"/>
    <w:uiPriority w:val="99"/>
    <w:rsid w:val="00A43304"/>
    <w:pPr>
      <w:numPr>
        <w:numId w:val="34"/>
      </w:numPr>
    </w:pPr>
  </w:style>
  <w:style w:type="numbering" w:customStyle="1" w:styleId="SGS2117">
    <w:name w:val="SGS2117"/>
    <w:uiPriority w:val="99"/>
    <w:rsid w:val="00A43304"/>
    <w:pPr>
      <w:numPr>
        <w:numId w:val="35"/>
      </w:numPr>
    </w:pPr>
  </w:style>
  <w:style w:type="numbering" w:customStyle="1" w:styleId="LFO195">
    <w:name w:val="LFO195"/>
    <w:basedOn w:val="NoList"/>
    <w:rsid w:val="00A43304"/>
    <w:pPr>
      <w:numPr>
        <w:numId w:val="19"/>
      </w:numPr>
    </w:pPr>
  </w:style>
  <w:style w:type="numbering" w:customStyle="1" w:styleId="Style16">
    <w:name w:val="Style16"/>
    <w:rsid w:val="00A43304"/>
    <w:pPr>
      <w:numPr>
        <w:numId w:val="40"/>
      </w:numPr>
    </w:pPr>
  </w:style>
  <w:style w:type="table" w:customStyle="1" w:styleId="TableGrid160">
    <w:name w:val="Table Grid 16"/>
    <w:basedOn w:val="TableNormal"/>
    <w:next w:val="TableGrid17"/>
    <w:rsid w:val="00A433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A43304"/>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A43304"/>
    <w:pPr>
      <w:numPr>
        <w:numId w:val="42"/>
      </w:numPr>
    </w:pPr>
  </w:style>
  <w:style w:type="numbering" w:customStyle="1" w:styleId="SGS25">
    <w:name w:val="SGS25"/>
    <w:rsid w:val="00A43304"/>
    <w:pPr>
      <w:numPr>
        <w:numId w:val="22"/>
      </w:numPr>
    </w:pPr>
  </w:style>
  <w:style w:type="numbering" w:customStyle="1" w:styleId="Style1115">
    <w:name w:val="Style1115"/>
    <w:rsid w:val="00A43304"/>
    <w:pPr>
      <w:numPr>
        <w:numId w:val="43"/>
      </w:numPr>
    </w:pPr>
  </w:style>
  <w:style w:type="numbering" w:customStyle="1" w:styleId="SGS217">
    <w:name w:val="SGS217"/>
    <w:uiPriority w:val="99"/>
    <w:rsid w:val="00A43304"/>
    <w:pPr>
      <w:numPr>
        <w:numId w:val="23"/>
      </w:numPr>
    </w:pPr>
  </w:style>
  <w:style w:type="numbering" w:customStyle="1" w:styleId="1fffe">
    <w:name w:val="无列表1"/>
    <w:next w:val="NoList"/>
    <w:semiHidden/>
    <w:rsid w:val="00A43304"/>
  </w:style>
  <w:style w:type="numbering" w:customStyle="1" w:styleId="NoList11">
    <w:name w:val="No List11"/>
    <w:next w:val="NoList"/>
    <w:semiHidden/>
    <w:rsid w:val="00A43304"/>
  </w:style>
  <w:style w:type="numbering" w:customStyle="1" w:styleId="1ffff">
    <w:name w:val="リストなし1"/>
    <w:next w:val="NoList"/>
    <w:uiPriority w:val="99"/>
    <w:semiHidden/>
    <w:unhideWhenUsed/>
    <w:rsid w:val="00A43304"/>
  </w:style>
  <w:style w:type="numbering" w:customStyle="1" w:styleId="NoList21">
    <w:name w:val="No List21"/>
    <w:next w:val="NoList"/>
    <w:semiHidden/>
    <w:rsid w:val="00A43304"/>
  </w:style>
  <w:style w:type="numbering" w:customStyle="1" w:styleId="NoList31">
    <w:name w:val="No List31"/>
    <w:next w:val="NoList"/>
    <w:semiHidden/>
    <w:rsid w:val="00A43304"/>
  </w:style>
  <w:style w:type="numbering" w:customStyle="1" w:styleId="NoList41">
    <w:name w:val="No List41"/>
    <w:next w:val="NoList"/>
    <w:semiHidden/>
    <w:rsid w:val="00A43304"/>
  </w:style>
  <w:style w:type="numbering" w:customStyle="1" w:styleId="NoList51">
    <w:name w:val="No List51"/>
    <w:next w:val="NoList"/>
    <w:semiHidden/>
    <w:rsid w:val="00A43304"/>
  </w:style>
  <w:style w:type="numbering" w:customStyle="1" w:styleId="NoList6">
    <w:name w:val="No List6"/>
    <w:next w:val="NoList"/>
    <w:semiHidden/>
    <w:rsid w:val="00A43304"/>
  </w:style>
  <w:style w:type="numbering" w:customStyle="1" w:styleId="NoList7">
    <w:name w:val="No List7"/>
    <w:next w:val="NoList"/>
    <w:semiHidden/>
    <w:rsid w:val="00A43304"/>
  </w:style>
  <w:style w:type="numbering" w:customStyle="1" w:styleId="NoList111">
    <w:name w:val="No List111"/>
    <w:next w:val="NoList"/>
    <w:semiHidden/>
    <w:rsid w:val="00A43304"/>
  </w:style>
  <w:style w:type="numbering" w:customStyle="1" w:styleId="NoList211">
    <w:name w:val="No List211"/>
    <w:next w:val="NoList"/>
    <w:semiHidden/>
    <w:rsid w:val="00A43304"/>
  </w:style>
  <w:style w:type="numbering" w:customStyle="1" w:styleId="NoList8">
    <w:name w:val="No List8"/>
    <w:next w:val="NoList"/>
    <w:semiHidden/>
    <w:rsid w:val="00A43304"/>
  </w:style>
  <w:style w:type="numbering" w:customStyle="1" w:styleId="NoList12">
    <w:name w:val="No List12"/>
    <w:next w:val="NoList"/>
    <w:semiHidden/>
    <w:rsid w:val="00A43304"/>
  </w:style>
  <w:style w:type="numbering" w:customStyle="1" w:styleId="NoList22">
    <w:name w:val="No List22"/>
    <w:next w:val="NoList"/>
    <w:semiHidden/>
    <w:rsid w:val="00A43304"/>
  </w:style>
  <w:style w:type="numbering" w:customStyle="1" w:styleId="NoList9">
    <w:name w:val="No List9"/>
    <w:next w:val="NoList"/>
    <w:semiHidden/>
    <w:rsid w:val="00A43304"/>
  </w:style>
  <w:style w:type="numbering" w:customStyle="1" w:styleId="NoList13">
    <w:name w:val="No List13"/>
    <w:next w:val="NoList"/>
    <w:semiHidden/>
    <w:rsid w:val="00A43304"/>
  </w:style>
  <w:style w:type="numbering" w:customStyle="1" w:styleId="NoList23">
    <w:name w:val="No List23"/>
    <w:next w:val="NoList"/>
    <w:semiHidden/>
    <w:rsid w:val="00A43304"/>
  </w:style>
  <w:style w:type="numbering" w:customStyle="1" w:styleId="NoList10">
    <w:name w:val="No List10"/>
    <w:next w:val="NoList"/>
    <w:semiHidden/>
    <w:rsid w:val="00A43304"/>
  </w:style>
  <w:style w:type="numbering" w:customStyle="1" w:styleId="NoList14">
    <w:name w:val="No List14"/>
    <w:next w:val="NoList"/>
    <w:semiHidden/>
    <w:rsid w:val="00A43304"/>
  </w:style>
  <w:style w:type="numbering" w:customStyle="1" w:styleId="NoList24">
    <w:name w:val="No List24"/>
    <w:next w:val="NoList"/>
    <w:semiHidden/>
    <w:rsid w:val="00A43304"/>
  </w:style>
  <w:style w:type="numbering" w:customStyle="1" w:styleId="NoList311">
    <w:name w:val="No List311"/>
    <w:next w:val="NoList"/>
    <w:semiHidden/>
    <w:rsid w:val="00A43304"/>
  </w:style>
  <w:style w:type="numbering" w:customStyle="1" w:styleId="NoList411">
    <w:name w:val="No List411"/>
    <w:next w:val="NoList"/>
    <w:semiHidden/>
    <w:rsid w:val="00A43304"/>
  </w:style>
  <w:style w:type="numbering" w:customStyle="1" w:styleId="NoList511">
    <w:name w:val="No List511"/>
    <w:next w:val="NoList"/>
    <w:semiHidden/>
    <w:rsid w:val="00A43304"/>
  </w:style>
  <w:style w:type="numbering" w:customStyle="1" w:styleId="NoList15">
    <w:name w:val="No List15"/>
    <w:next w:val="NoList"/>
    <w:semiHidden/>
    <w:rsid w:val="00A43304"/>
  </w:style>
  <w:style w:type="numbering" w:customStyle="1" w:styleId="NoList16">
    <w:name w:val="No List16"/>
    <w:next w:val="NoList"/>
    <w:semiHidden/>
    <w:rsid w:val="00A43304"/>
  </w:style>
  <w:style w:type="numbering" w:customStyle="1" w:styleId="11b">
    <w:name w:val="无列表11"/>
    <w:next w:val="NoList"/>
    <w:semiHidden/>
    <w:rsid w:val="00A43304"/>
  </w:style>
  <w:style w:type="numbering" w:customStyle="1" w:styleId="1ffff0">
    <w:name w:val="목록 없음1"/>
    <w:next w:val="NoList"/>
    <w:semiHidden/>
    <w:unhideWhenUsed/>
    <w:rsid w:val="00A43304"/>
  </w:style>
  <w:style w:type="numbering" w:customStyle="1" w:styleId="2ffb">
    <w:name w:val="목록 없음2"/>
    <w:next w:val="NoList"/>
    <w:semiHidden/>
    <w:rsid w:val="00A43304"/>
  </w:style>
  <w:style w:type="numbering" w:customStyle="1" w:styleId="NoList1111">
    <w:name w:val="No List1111"/>
    <w:next w:val="NoList"/>
    <w:semiHidden/>
    <w:rsid w:val="00A43304"/>
  </w:style>
  <w:style w:type="numbering" w:customStyle="1" w:styleId="NoList17">
    <w:name w:val="No List17"/>
    <w:next w:val="NoList"/>
    <w:uiPriority w:val="99"/>
    <w:semiHidden/>
    <w:unhideWhenUsed/>
    <w:rsid w:val="00A43304"/>
  </w:style>
  <w:style w:type="numbering" w:customStyle="1" w:styleId="125">
    <w:name w:val="无列表12"/>
    <w:next w:val="NoList"/>
    <w:semiHidden/>
    <w:rsid w:val="00A43304"/>
  </w:style>
  <w:style w:type="numbering" w:customStyle="1" w:styleId="NoList18">
    <w:name w:val="No List18"/>
    <w:next w:val="NoList"/>
    <w:semiHidden/>
    <w:rsid w:val="00A43304"/>
  </w:style>
  <w:style w:type="numbering" w:customStyle="1" w:styleId="11c">
    <w:name w:val="リストなし11"/>
    <w:next w:val="NoList"/>
    <w:uiPriority w:val="99"/>
    <w:semiHidden/>
    <w:unhideWhenUsed/>
    <w:rsid w:val="00A43304"/>
  </w:style>
  <w:style w:type="numbering" w:customStyle="1" w:styleId="NoList19">
    <w:name w:val="No List19"/>
    <w:next w:val="NoList"/>
    <w:uiPriority w:val="99"/>
    <w:semiHidden/>
    <w:unhideWhenUsed/>
    <w:rsid w:val="00A43304"/>
  </w:style>
  <w:style w:type="numbering" w:customStyle="1" w:styleId="NoList110">
    <w:name w:val="No List110"/>
    <w:next w:val="NoList"/>
    <w:semiHidden/>
    <w:rsid w:val="00A43304"/>
  </w:style>
  <w:style w:type="numbering" w:customStyle="1" w:styleId="132">
    <w:name w:val="无列表13"/>
    <w:next w:val="NoList"/>
    <w:semiHidden/>
    <w:rsid w:val="00A43304"/>
  </w:style>
  <w:style w:type="numbering" w:customStyle="1" w:styleId="126">
    <w:name w:val="リストなし12"/>
    <w:next w:val="NoList"/>
    <w:uiPriority w:val="99"/>
    <w:semiHidden/>
    <w:unhideWhenUsed/>
    <w:rsid w:val="00A43304"/>
  </w:style>
  <w:style w:type="numbering" w:customStyle="1" w:styleId="NoList25">
    <w:name w:val="No List25"/>
    <w:next w:val="NoList"/>
    <w:semiHidden/>
    <w:rsid w:val="00A43304"/>
  </w:style>
  <w:style w:type="numbering" w:customStyle="1" w:styleId="1112">
    <w:name w:val="无列表111"/>
    <w:next w:val="NoList"/>
    <w:semiHidden/>
    <w:rsid w:val="00A43304"/>
  </w:style>
  <w:style w:type="numbering" w:customStyle="1" w:styleId="1113">
    <w:name w:val="リストなし111"/>
    <w:next w:val="NoList"/>
    <w:uiPriority w:val="99"/>
    <w:semiHidden/>
    <w:unhideWhenUsed/>
    <w:rsid w:val="00A43304"/>
  </w:style>
  <w:style w:type="numbering" w:customStyle="1" w:styleId="NoList32">
    <w:name w:val="No List32"/>
    <w:next w:val="NoList"/>
    <w:semiHidden/>
    <w:unhideWhenUsed/>
    <w:rsid w:val="00A43304"/>
  </w:style>
  <w:style w:type="numbering" w:customStyle="1" w:styleId="1210">
    <w:name w:val="无列表121"/>
    <w:next w:val="NoList"/>
    <w:semiHidden/>
    <w:rsid w:val="00A43304"/>
  </w:style>
  <w:style w:type="numbering" w:customStyle="1" w:styleId="1211">
    <w:name w:val="リストなし121"/>
    <w:next w:val="NoList"/>
    <w:uiPriority w:val="99"/>
    <w:semiHidden/>
    <w:unhideWhenUsed/>
    <w:rsid w:val="00A43304"/>
  </w:style>
  <w:style w:type="numbering" w:customStyle="1" w:styleId="NoList112">
    <w:name w:val="No List112"/>
    <w:next w:val="NoList"/>
    <w:semiHidden/>
    <w:unhideWhenUsed/>
    <w:rsid w:val="00A43304"/>
  </w:style>
  <w:style w:type="numbering" w:customStyle="1" w:styleId="11111">
    <w:name w:val="无列表1111"/>
    <w:next w:val="NoList"/>
    <w:semiHidden/>
    <w:rsid w:val="00A43304"/>
  </w:style>
  <w:style w:type="numbering" w:customStyle="1" w:styleId="11112">
    <w:name w:val="リストなし1111"/>
    <w:next w:val="NoList"/>
    <w:uiPriority w:val="99"/>
    <w:semiHidden/>
    <w:unhideWhenUsed/>
    <w:rsid w:val="00A43304"/>
  </w:style>
  <w:style w:type="numbering" w:customStyle="1" w:styleId="NoList42">
    <w:name w:val="No List42"/>
    <w:next w:val="NoList"/>
    <w:semiHidden/>
    <w:unhideWhenUsed/>
    <w:rsid w:val="00A43304"/>
  </w:style>
  <w:style w:type="numbering" w:customStyle="1" w:styleId="1310">
    <w:name w:val="无列表131"/>
    <w:next w:val="NoList"/>
    <w:semiHidden/>
    <w:rsid w:val="00A43304"/>
  </w:style>
  <w:style w:type="numbering" w:customStyle="1" w:styleId="133">
    <w:name w:val="リストなし13"/>
    <w:next w:val="NoList"/>
    <w:uiPriority w:val="99"/>
    <w:semiHidden/>
    <w:unhideWhenUsed/>
    <w:rsid w:val="00A43304"/>
  </w:style>
  <w:style w:type="numbering" w:customStyle="1" w:styleId="NoList121">
    <w:name w:val="No List121"/>
    <w:next w:val="NoList"/>
    <w:semiHidden/>
    <w:unhideWhenUsed/>
    <w:rsid w:val="00A43304"/>
  </w:style>
  <w:style w:type="numbering" w:customStyle="1" w:styleId="1121">
    <w:name w:val="无列表112"/>
    <w:next w:val="NoList"/>
    <w:semiHidden/>
    <w:rsid w:val="00A43304"/>
  </w:style>
  <w:style w:type="numbering" w:customStyle="1" w:styleId="1122">
    <w:name w:val="リストなし112"/>
    <w:next w:val="NoList"/>
    <w:uiPriority w:val="99"/>
    <w:semiHidden/>
    <w:unhideWhenUsed/>
    <w:rsid w:val="00A43304"/>
  </w:style>
  <w:style w:type="numbering" w:customStyle="1" w:styleId="NoList20">
    <w:name w:val="No List20"/>
    <w:next w:val="NoList"/>
    <w:uiPriority w:val="99"/>
    <w:semiHidden/>
    <w:unhideWhenUsed/>
    <w:rsid w:val="00A43304"/>
  </w:style>
  <w:style w:type="numbering" w:customStyle="1" w:styleId="NoList113">
    <w:name w:val="No List113"/>
    <w:next w:val="NoList"/>
    <w:semiHidden/>
    <w:rsid w:val="00A43304"/>
  </w:style>
  <w:style w:type="numbering" w:customStyle="1" w:styleId="141">
    <w:name w:val="无列表14"/>
    <w:next w:val="NoList"/>
    <w:semiHidden/>
    <w:rsid w:val="00A43304"/>
  </w:style>
  <w:style w:type="numbering" w:customStyle="1" w:styleId="142">
    <w:name w:val="リストなし14"/>
    <w:next w:val="NoList"/>
    <w:uiPriority w:val="99"/>
    <w:semiHidden/>
    <w:unhideWhenUsed/>
    <w:rsid w:val="00A43304"/>
  </w:style>
  <w:style w:type="numbering" w:customStyle="1" w:styleId="NoList26">
    <w:name w:val="No List26"/>
    <w:next w:val="NoList"/>
    <w:semiHidden/>
    <w:rsid w:val="00A43304"/>
  </w:style>
  <w:style w:type="numbering" w:customStyle="1" w:styleId="1130">
    <w:name w:val="无列表113"/>
    <w:next w:val="NoList"/>
    <w:semiHidden/>
    <w:rsid w:val="00A43304"/>
  </w:style>
  <w:style w:type="numbering" w:customStyle="1" w:styleId="1131">
    <w:name w:val="リストなし113"/>
    <w:next w:val="NoList"/>
    <w:uiPriority w:val="99"/>
    <w:semiHidden/>
    <w:unhideWhenUsed/>
    <w:rsid w:val="00A43304"/>
  </w:style>
  <w:style w:type="numbering" w:customStyle="1" w:styleId="NoList33">
    <w:name w:val="No List33"/>
    <w:next w:val="NoList"/>
    <w:semiHidden/>
    <w:unhideWhenUsed/>
    <w:rsid w:val="00A43304"/>
  </w:style>
  <w:style w:type="numbering" w:customStyle="1" w:styleId="1220">
    <w:name w:val="无列表122"/>
    <w:next w:val="NoList"/>
    <w:semiHidden/>
    <w:rsid w:val="00A43304"/>
  </w:style>
  <w:style w:type="numbering" w:customStyle="1" w:styleId="1221">
    <w:name w:val="リストなし122"/>
    <w:next w:val="NoList"/>
    <w:uiPriority w:val="99"/>
    <w:semiHidden/>
    <w:unhideWhenUsed/>
    <w:rsid w:val="00A43304"/>
  </w:style>
  <w:style w:type="numbering" w:customStyle="1" w:styleId="NoList114">
    <w:name w:val="No List114"/>
    <w:next w:val="NoList"/>
    <w:uiPriority w:val="99"/>
    <w:semiHidden/>
    <w:unhideWhenUsed/>
    <w:rsid w:val="00A43304"/>
  </w:style>
  <w:style w:type="numbering" w:customStyle="1" w:styleId="11120">
    <w:name w:val="无列表1112"/>
    <w:next w:val="NoList"/>
    <w:semiHidden/>
    <w:rsid w:val="00A43304"/>
  </w:style>
  <w:style w:type="numbering" w:customStyle="1" w:styleId="11121">
    <w:name w:val="リストなし1112"/>
    <w:next w:val="NoList"/>
    <w:uiPriority w:val="99"/>
    <w:semiHidden/>
    <w:unhideWhenUsed/>
    <w:rsid w:val="00A43304"/>
  </w:style>
  <w:style w:type="numbering" w:customStyle="1" w:styleId="NoList43">
    <w:name w:val="No List43"/>
    <w:next w:val="NoList"/>
    <w:semiHidden/>
    <w:unhideWhenUsed/>
    <w:rsid w:val="00A43304"/>
  </w:style>
  <w:style w:type="numbering" w:customStyle="1" w:styleId="1320">
    <w:name w:val="无列表132"/>
    <w:next w:val="NoList"/>
    <w:semiHidden/>
    <w:rsid w:val="00A43304"/>
  </w:style>
  <w:style w:type="numbering" w:customStyle="1" w:styleId="1311">
    <w:name w:val="リストなし131"/>
    <w:next w:val="NoList"/>
    <w:uiPriority w:val="99"/>
    <w:semiHidden/>
    <w:unhideWhenUsed/>
    <w:rsid w:val="00A43304"/>
  </w:style>
  <w:style w:type="numbering" w:customStyle="1" w:styleId="NoList122">
    <w:name w:val="No List122"/>
    <w:next w:val="NoList"/>
    <w:semiHidden/>
    <w:unhideWhenUsed/>
    <w:rsid w:val="00A43304"/>
  </w:style>
  <w:style w:type="numbering" w:customStyle="1" w:styleId="11210">
    <w:name w:val="无列表1121"/>
    <w:next w:val="NoList"/>
    <w:semiHidden/>
    <w:rsid w:val="00A43304"/>
  </w:style>
  <w:style w:type="numbering" w:customStyle="1" w:styleId="11211">
    <w:name w:val="リストなし1121"/>
    <w:next w:val="NoList"/>
    <w:uiPriority w:val="99"/>
    <w:semiHidden/>
    <w:unhideWhenUsed/>
    <w:rsid w:val="00A43304"/>
  </w:style>
  <w:style w:type="numbering" w:customStyle="1" w:styleId="NoList27">
    <w:name w:val="No List27"/>
    <w:next w:val="NoList"/>
    <w:uiPriority w:val="99"/>
    <w:semiHidden/>
    <w:unhideWhenUsed/>
    <w:rsid w:val="00A43304"/>
  </w:style>
  <w:style w:type="numbering" w:customStyle="1" w:styleId="NoList115">
    <w:name w:val="No List115"/>
    <w:next w:val="NoList"/>
    <w:uiPriority w:val="99"/>
    <w:semiHidden/>
    <w:rsid w:val="00A43304"/>
  </w:style>
  <w:style w:type="numbering" w:customStyle="1" w:styleId="152">
    <w:name w:val="无列表15"/>
    <w:next w:val="NoList"/>
    <w:semiHidden/>
    <w:rsid w:val="00A43304"/>
  </w:style>
  <w:style w:type="numbering" w:customStyle="1" w:styleId="153">
    <w:name w:val="リストなし15"/>
    <w:next w:val="NoList"/>
    <w:uiPriority w:val="99"/>
    <w:semiHidden/>
    <w:unhideWhenUsed/>
    <w:rsid w:val="00A43304"/>
  </w:style>
  <w:style w:type="numbering" w:customStyle="1" w:styleId="NoList28">
    <w:name w:val="No List28"/>
    <w:next w:val="NoList"/>
    <w:uiPriority w:val="99"/>
    <w:semiHidden/>
    <w:rsid w:val="00A43304"/>
  </w:style>
  <w:style w:type="numbering" w:customStyle="1" w:styleId="1140">
    <w:name w:val="无列表114"/>
    <w:next w:val="NoList"/>
    <w:semiHidden/>
    <w:rsid w:val="00A43304"/>
  </w:style>
  <w:style w:type="numbering" w:customStyle="1" w:styleId="1141">
    <w:name w:val="リストなし114"/>
    <w:next w:val="NoList"/>
    <w:uiPriority w:val="99"/>
    <w:semiHidden/>
    <w:unhideWhenUsed/>
    <w:rsid w:val="00A43304"/>
  </w:style>
  <w:style w:type="numbering" w:customStyle="1" w:styleId="NoList34">
    <w:name w:val="No List34"/>
    <w:next w:val="NoList"/>
    <w:uiPriority w:val="99"/>
    <w:semiHidden/>
    <w:unhideWhenUsed/>
    <w:rsid w:val="00A43304"/>
  </w:style>
  <w:style w:type="numbering" w:customStyle="1" w:styleId="1230">
    <w:name w:val="无列表123"/>
    <w:next w:val="NoList"/>
    <w:semiHidden/>
    <w:rsid w:val="00A43304"/>
  </w:style>
  <w:style w:type="numbering" w:customStyle="1" w:styleId="1231">
    <w:name w:val="リストなし123"/>
    <w:next w:val="NoList"/>
    <w:uiPriority w:val="99"/>
    <w:semiHidden/>
    <w:unhideWhenUsed/>
    <w:rsid w:val="00A43304"/>
  </w:style>
  <w:style w:type="numbering" w:customStyle="1" w:styleId="NoList116">
    <w:name w:val="No List116"/>
    <w:next w:val="NoList"/>
    <w:uiPriority w:val="99"/>
    <w:semiHidden/>
    <w:unhideWhenUsed/>
    <w:rsid w:val="00A43304"/>
  </w:style>
  <w:style w:type="numbering" w:customStyle="1" w:styleId="11130">
    <w:name w:val="无列表1113"/>
    <w:next w:val="NoList"/>
    <w:semiHidden/>
    <w:rsid w:val="00A43304"/>
  </w:style>
  <w:style w:type="numbering" w:customStyle="1" w:styleId="11131">
    <w:name w:val="リストなし1113"/>
    <w:next w:val="NoList"/>
    <w:uiPriority w:val="99"/>
    <w:semiHidden/>
    <w:unhideWhenUsed/>
    <w:rsid w:val="00A43304"/>
  </w:style>
  <w:style w:type="numbering" w:customStyle="1" w:styleId="NoList44">
    <w:name w:val="No List44"/>
    <w:next w:val="NoList"/>
    <w:uiPriority w:val="99"/>
    <w:semiHidden/>
    <w:unhideWhenUsed/>
    <w:rsid w:val="00A43304"/>
  </w:style>
  <w:style w:type="numbering" w:customStyle="1" w:styleId="1330">
    <w:name w:val="无列表133"/>
    <w:next w:val="NoList"/>
    <w:semiHidden/>
    <w:rsid w:val="00A43304"/>
  </w:style>
  <w:style w:type="numbering" w:customStyle="1" w:styleId="1321">
    <w:name w:val="リストなし132"/>
    <w:next w:val="NoList"/>
    <w:uiPriority w:val="99"/>
    <w:semiHidden/>
    <w:unhideWhenUsed/>
    <w:rsid w:val="00A43304"/>
  </w:style>
  <w:style w:type="numbering" w:customStyle="1" w:styleId="NoList123">
    <w:name w:val="No List123"/>
    <w:next w:val="NoList"/>
    <w:uiPriority w:val="99"/>
    <w:semiHidden/>
    <w:unhideWhenUsed/>
    <w:rsid w:val="00A43304"/>
  </w:style>
  <w:style w:type="numbering" w:customStyle="1" w:styleId="11220">
    <w:name w:val="无列表1122"/>
    <w:next w:val="NoList"/>
    <w:semiHidden/>
    <w:rsid w:val="00A43304"/>
  </w:style>
  <w:style w:type="numbering" w:customStyle="1" w:styleId="11221">
    <w:name w:val="リストなし1122"/>
    <w:next w:val="NoList"/>
    <w:uiPriority w:val="99"/>
    <w:semiHidden/>
    <w:unhideWhenUsed/>
    <w:rsid w:val="00A43304"/>
  </w:style>
  <w:style w:type="numbering" w:customStyle="1" w:styleId="NoList29">
    <w:name w:val="No List29"/>
    <w:next w:val="NoList"/>
    <w:uiPriority w:val="99"/>
    <w:semiHidden/>
    <w:unhideWhenUsed/>
    <w:rsid w:val="00A43304"/>
  </w:style>
  <w:style w:type="numbering" w:customStyle="1" w:styleId="NoList117">
    <w:name w:val="No List117"/>
    <w:next w:val="NoList"/>
    <w:uiPriority w:val="99"/>
    <w:semiHidden/>
    <w:rsid w:val="00A43304"/>
  </w:style>
  <w:style w:type="numbering" w:customStyle="1" w:styleId="161">
    <w:name w:val="无列表16"/>
    <w:next w:val="NoList"/>
    <w:semiHidden/>
    <w:rsid w:val="00A43304"/>
  </w:style>
  <w:style w:type="numbering" w:customStyle="1" w:styleId="162">
    <w:name w:val="リストなし16"/>
    <w:next w:val="NoList"/>
    <w:uiPriority w:val="99"/>
    <w:semiHidden/>
    <w:unhideWhenUsed/>
    <w:rsid w:val="00A43304"/>
  </w:style>
  <w:style w:type="numbering" w:customStyle="1" w:styleId="NoList210">
    <w:name w:val="No List210"/>
    <w:next w:val="NoList"/>
    <w:uiPriority w:val="99"/>
    <w:semiHidden/>
    <w:rsid w:val="00A43304"/>
  </w:style>
  <w:style w:type="numbering" w:customStyle="1" w:styleId="1150">
    <w:name w:val="无列表115"/>
    <w:next w:val="NoList"/>
    <w:semiHidden/>
    <w:rsid w:val="00A43304"/>
  </w:style>
  <w:style w:type="numbering" w:customStyle="1" w:styleId="1151">
    <w:name w:val="リストなし115"/>
    <w:next w:val="NoList"/>
    <w:uiPriority w:val="99"/>
    <w:semiHidden/>
    <w:unhideWhenUsed/>
    <w:rsid w:val="00A43304"/>
  </w:style>
  <w:style w:type="numbering" w:customStyle="1" w:styleId="NoList35">
    <w:name w:val="No List35"/>
    <w:next w:val="NoList"/>
    <w:uiPriority w:val="99"/>
    <w:semiHidden/>
    <w:unhideWhenUsed/>
    <w:rsid w:val="00A43304"/>
  </w:style>
  <w:style w:type="numbering" w:customStyle="1" w:styleId="1240">
    <w:name w:val="无列表124"/>
    <w:next w:val="NoList"/>
    <w:semiHidden/>
    <w:rsid w:val="00A43304"/>
  </w:style>
  <w:style w:type="numbering" w:customStyle="1" w:styleId="1241">
    <w:name w:val="リストなし124"/>
    <w:next w:val="NoList"/>
    <w:uiPriority w:val="99"/>
    <w:semiHidden/>
    <w:unhideWhenUsed/>
    <w:rsid w:val="00A43304"/>
  </w:style>
  <w:style w:type="numbering" w:customStyle="1" w:styleId="NoList118">
    <w:name w:val="No List118"/>
    <w:next w:val="NoList"/>
    <w:uiPriority w:val="99"/>
    <w:semiHidden/>
    <w:unhideWhenUsed/>
    <w:rsid w:val="00A43304"/>
  </w:style>
  <w:style w:type="numbering" w:customStyle="1" w:styleId="1114">
    <w:name w:val="无列表1114"/>
    <w:next w:val="NoList"/>
    <w:semiHidden/>
    <w:rsid w:val="00A43304"/>
  </w:style>
  <w:style w:type="numbering" w:customStyle="1" w:styleId="11140">
    <w:name w:val="リストなし1114"/>
    <w:next w:val="NoList"/>
    <w:uiPriority w:val="99"/>
    <w:semiHidden/>
    <w:unhideWhenUsed/>
    <w:rsid w:val="00A43304"/>
  </w:style>
  <w:style w:type="numbering" w:customStyle="1" w:styleId="NoList45">
    <w:name w:val="No List45"/>
    <w:next w:val="NoList"/>
    <w:uiPriority w:val="99"/>
    <w:semiHidden/>
    <w:unhideWhenUsed/>
    <w:rsid w:val="00A43304"/>
  </w:style>
  <w:style w:type="numbering" w:customStyle="1" w:styleId="134">
    <w:name w:val="无列表134"/>
    <w:next w:val="NoList"/>
    <w:semiHidden/>
    <w:rsid w:val="00A43304"/>
  </w:style>
  <w:style w:type="numbering" w:customStyle="1" w:styleId="1331">
    <w:name w:val="リストなし133"/>
    <w:next w:val="NoList"/>
    <w:uiPriority w:val="99"/>
    <w:semiHidden/>
    <w:unhideWhenUsed/>
    <w:rsid w:val="00A43304"/>
  </w:style>
  <w:style w:type="numbering" w:customStyle="1" w:styleId="NoList124">
    <w:name w:val="No List124"/>
    <w:next w:val="NoList"/>
    <w:uiPriority w:val="99"/>
    <w:semiHidden/>
    <w:unhideWhenUsed/>
    <w:rsid w:val="00A43304"/>
  </w:style>
  <w:style w:type="numbering" w:customStyle="1" w:styleId="1123">
    <w:name w:val="无列表1123"/>
    <w:next w:val="NoList"/>
    <w:semiHidden/>
    <w:rsid w:val="00A43304"/>
  </w:style>
  <w:style w:type="numbering" w:customStyle="1" w:styleId="11230">
    <w:name w:val="リストなし1123"/>
    <w:next w:val="NoList"/>
    <w:uiPriority w:val="99"/>
    <w:semiHidden/>
    <w:unhideWhenUsed/>
    <w:rsid w:val="00A43304"/>
  </w:style>
  <w:style w:type="numbering" w:customStyle="1" w:styleId="11d">
    <w:name w:val="목록 없음11"/>
    <w:next w:val="NoList"/>
    <w:semiHidden/>
    <w:unhideWhenUsed/>
    <w:rsid w:val="00A43304"/>
  </w:style>
  <w:style w:type="numbering" w:customStyle="1" w:styleId="21e">
    <w:name w:val="목록 없음21"/>
    <w:next w:val="NoList"/>
    <w:semiHidden/>
    <w:rsid w:val="00A43304"/>
  </w:style>
  <w:style w:type="numbering" w:customStyle="1" w:styleId="NoList52">
    <w:name w:val="No List52"/>
    <w:next w:val="NoList"/>
    <w:semiHidden/>
    <w:rsid w:val="00A43304"/>
  </w:style>
  <w:style w:type="numbering" w:customStyle="1" w:styleId="NoList61">
    <w:name w:val="No List61"/>
    <w:next w:val="NoList"/>
    <w:semiHidden/>
    <w:rsid w:val="00A43304"/>
  </w:style>
  <w:style w:type="numbering" w:customStyle="1" w:styleId="NoList71">
    <w:name w:val="No List71"/>
    <w:next w:val="NoList"/>
    <w:semiHidden/>
    <w:rsid w:val="00A43304"/>
  </w:style>
  <w:style w:type="numbering" w:customStyle="1" w:styleId="NoList2111">
    <w:name w:val="No List2111"/>
    <w:next w:val="NoList"/>
    <w:semiHidden/>
    <w:rsid w:val="00A43304"/>
  </w:style>
  <w:style w:type="numbering" w:customStyle="1" w:styleId="NoList81">
    <w:name w:val="No List81"/>
    <w:next w:val="NoList"/>
    <w:semiHidden/>
    <w:rsid w:val="00A43304"/>
  </w:style>
  <w:style w:type="numbering" w:customStyle="1" w:styleId="NoList221">
    <w:name w:val="No List221"/>
    <w:next w:val="NoList"/>
    <w:semiHidden/>
    <w:rsid w:val="00A43304"/>
  </w:style>
  <w:style w:type="numbering" w:customStyle="1" w:styleId="NoList91">
    <w:name w:val="No List91"/>
    <w:next w:val="NoList"/>
    <w:semiHidden/>
    <w:rsid w:val="00A43304"/>
  </w:style>
  <w:style w:type="numbering" w:customStyle="1" w:styleId="NoList131">
    <w:name w:val="No List131"/>
    <w:next w:val="NoList"/>
    <w:semiHidden/>
    <w:rsid w:val="00A43304"/>
  </w:style>
  <w:style w:type="numbering" w:customStyle="1" w:styleId="NoList231">
    <w:name w:val="No List231"/>
    <w:next w:val="NoList"/>
    <w:semiHidden/>
    <w:rsid w:val="00A43304"/>
  </w:style>
  <w:style w:type="numbering" w:customStyle="1" w:styleId="NoList101">
    <w:name w:val="No List101"/>
    <w:next w:val="NoList"/>
    <w:semiHidden/>
    <w:rsid w:val="00A43304"/>
  </w:style>
  <w:style w:type="numbering" w:customStyle="1" w:styleId="NoList141">
    <w:name w:val="No List141"/>
    <w:next w:val="NoList"/>
    <w:semiHidden/>
    <w:rsid w:val="00A43304"/>
  </w:style>
  <w:style w:type="numbering" w:customStyle="1" w:styleId="NoList241">
    <w:name w:val="No List241"/>
    <w:next w:val="NoList"/>
    <w:semiHidden/>
    <w:rsid w:val="00A43304"/>
  </w:style>
  <w:style w:type="numbering" w:customStyle="1" w:styleId="NoList3111">
    <w:name w:val="No List3111"/>
    <w:next w:val="NoList"/>
    <w:semiHidden/>
    <w:rsid w:val="00A43304"/>
  </w:style>
  <w:style w:type="numbering" w:customStyle="1" w:styleId="NoList4111">
    <w:name w:val="No List4111"/>
    <w:next w:val="NoList"/>
    <w:semiHidden/>
    <w:rsid w:val="00A43304"/>
  </w:style>
  <w:style w:type="numbering" w:customStyle="1" w:styleId="NoList5111">
    <w:name w:val="No List5111"/>
    <w:next w:val="NoList"/>
    <w:semiHidden/>
    <w:rsid w:val="00A43304"/>
  </w:style>
  <w:style w:type="numbering" w:customStyle="1" w:styleId="NoList151">
    <w:name w:val="No List151"/>
    <w:next w:val="NoList"/>
    <w:semiHidden/>
    <w:rsid w:val="00A43304"/>
  </w:style>
  <w:style w:type="numbering" w:customStyle="1" w:styleId="NoList161">
    <w:name w:val="No List161"/>
    <w:next w:val="NoList"/>
    <w:semiHidden/>
    <w:rsid w:val="00A43304"/>
  </w:style>
  <w:style w:type="numbering" w:customStyle="1" w:styleId="NoList11111">
    <w:name w:val="No List11111"/>
    <w:next w:val="NoList"/>
    <w:semiHidden/>
    <w:rsid w:val="00A43304"/>
  </w:style>
  <w:style w:type="numbering" w:customStyle="1" w:styleId="127">
    <w:name w:val="목록 없음12"/>
    <w:next w:val="NoList"/>
    <w:semiHidden/>
    <w:unhideWhenUsed/>
    <w:rsid w:val="00A43304"/>
  </w:style>
  <w:style w:type="numbering" w:customStyle="1" w:styleId="229">
    <w:name w:val="목록 없음22"/>
    <w:next w:val="NoList"/>
    <w:semiHidden/>
    <w:rsid w:val="00A43304"/>
  </w:style>
  <w:style w:type="numbering" w:customStyle="1" w:styleId="NoList53">
    <w:name w:val="No List53"/>
    <w:next w:val="NoList"/>
    <w:semiHidden/>
    <w:rsid w:val="00A43304"/>
  </w:style>
  <w:style w:type="numbering" w:customStyle="1" w:styleId="NoList62">
    <w:name w:val="No List62"/>
    <w:next w:val="NoList"/>
    <w:semiHidden/>
    <w:rsid w:val="00A43304"/>
  </w:style>
  <w:style w:type="numbering" w:customStyle="1" w:styleId="NoList72">
    <w:name w:val="No List72"/>
    <w:next w:val="NoList"/>
    <w:semiHidden/>
    <w:rsid w:val="00A43304"/>
  </w:style>
  <w:style w:type="numbering" w:customStyle="1" w:styleId="NoList212">
    <w:name w:val="No List212"/>
    <w:next w:val="NoList"/>
    <w:semiHidden/>
    <w:rsid w:val="00A43304"/>
  </w:style>
  <w:style w:type="numbering" w:customStyle="1" w:styleId="NoList82">
    <w:name w:val="No List82"/>
    <w:next w:val="NoList"/>
    <w:semiHidden/>
    <w:rsid w:val="00A43304"/>
  </w:style>
  <w:style w:type="numbering" w:customStyle="1" w:styleId="NoList222">
    <w:name w:val="No List222"/>
    <w:next w:val="NoList"/>
    <w:semiHidden/>
    <w:rsid w:val="00A43304"/>
  </w:style>
  <w:style w:type="numbering" w:customStyle="1" w:styleId="NoList92">
    <w:name w:val="No List92"/>
    <w:next w:val="NoList"/>
    <w:semiHidden/>
    <w:rsid w:val="00A43304"/>
  </w:style>
  <w:style w:type="numbering" w:customStyle="1" w:styleId="NoList132">
    <w:name w:val="No List132"/>
    <w:next w:val="NoList"/>
    <w:semiHidden/>
    <w:rsid w:val="00A43304"/>
  </w:style>
  <w:style w:type="numbering" w:customStyle="1" w:styleId="NoList232">
    <w:name w:val="No List232"/>
    <w:next w:val="NoList"/>
    <w:semiHidden/>
    <w:rsid w:val="00A43304"/>
  </w:style>
  <w:style w:type="numbering" w:customStyle="1" w:styleId="NoList102">
    <w:name w:val="No List102"/>
    <w:next w:val="NoList"/>
    <w:semiHidden/>
    <w:rsid w:val="00A43304"/>
  </w:style>
  <w:style w:type="numbering" w:customStyle="1" w:styleId="NoList142">
    <w:name w:val="No List142"/>
    <w:next w:val="NoList"/>
    <w:semiHidden/>
    <w:rsid w:val="00A43304"/>
  </w:style>
  <w:style w:type="numbering" w:customStyle="1" w:styleId="NoList242">
    <w:name w:val="No List242"/>
    <w:next w:val="NoList"/>
    <w:semiHidden/>
    <w:rsid w:val="00A43304"/>
  </w:style>
  <w:style w:type="numbering" w:customStyle="1" w:styleId="NoList312">
    <w:name w:val="No List312"/>
    <w:next w:val="NoList"/>
    <w:semiHidden/>
    <w:rsid w:val="00A43304"/>
  </w:style>
  <w:style w:type="numbering" w:customStyle="1" w:styleId="NoList412">
    <w:name w:val="No List412"/>
    <w:next w:val="NoList"/>
    <w:semiHidden/>
    <w:rsid w:val="00A43304"/>
  </w:style>
  <w:style w:type="numbering" w:customStyle="1" w:styleId="NoList512">
    <w:name w:val="No List512"/>
    <w:next w:val="NoList"/>
    <w:semiHidden/>
    <w:rsid w:val="00A43304"/>
  </w:style>
  <w:style w:type="numbering" w:customStyle="1" w:styleId="NoList152">
    <w:name w:val="No List152"/>
    <w:next w:val="NoList"/>
    <w:semiHidden/>
    <w:rsid w:val="00A43304"/>
  </w:style>
  <w:style w:type="numbering" w:customStyle="1" w:styleId="NoList162">
    <w:name w:val="No List162"/>
    <w:next w:val="NoList"/>
    <w:semiHidden/>
    <w:rsid w:val="00A43304"/>
  </w:style>
  <w:style w:type="numbering" w:customStyle="1" w:styleId="NoList1112">
    <w:name w:val="No List1112"/>
    <w:next w:val="NoList"/>
    <w:semiHidden/>
    <w:rsid w:val="00A43304"/>
  </w:style>
  <w:style w:type="numbering" w:customStyle="1" w:styleId="Style121">
    <w:name w:val="Style121"/>
    <w:rsid w:val="00A43304"/>
  </w:style>
  <w:style w:type="numbering" w:customStyle="1" w:styleId="NoList30">
    <w:name w:val="No List30"/>
    <w:next w:val="NoList"/>
    <w:uiPriority w:val="99"/>
    <w:semiHidden/>
    <w:unhideWhenUsed/>
    <w:rsid w:val="00A43304"/>
  </w:style>
  <w:style w:type="numbering" w:customStyle="1" w:styleId="170">
    <w:name w:val="无列表17"/>
    <w:next w:val="NoList"/>
    <w:semiHidden/>
    <w:rsid w:val="00A43304"/>
  </w:style>
  <w:style w:type="numbering" w:customStyle="1" w:styleId="171">
    <w:name w:val="リストなし17"/>
    <w:next w:val="NoList"/>
    <w:uiPriority w:val="99"/>
    <w:semiHidden/>
    <w:unhideWhenUsed/>
    <w:rsid w:val="00A43304"/>
  </w:style>
  <w:style w:type="numbering" w:customStyle="1" w:styleId="NoList119">
    <w:name w:val="No List119"/>
    <w:next w:val="NoList"/>
    <w:semiHidden/>
    <w:rsid w:val="00A43304"/>
  </w:style>
  <w:style w:type="numbering" w:customStyle="1" w:styleId="NoList36">
    <w:name w:val="No List36"/>
    <w:next w:val="NoList"/>
    <w:semiHidden/>
    <w:rsid w:val="00A43304"/>
  </w:style>
  <w:style w:type="numbering" w:customStyle="1" w:styleId="NoList46">
    <w:name w:val="No List46"/>
    <w:next w:val="NoList"/>
    <w:semiHidden/>
    <w:rsid w:val="00A43304"/>
  </w:style>
  <w:style w:type="numbering" w:customStyle="1" w:styleId="NoList1110">
    <w:name w:val="No List1110"/>
    <w:next w:val="NoList"/>
    <w:semiHidden/>
    <w:rsid w:val="00A43304"/>
  </w:style>
  <w:style w:type="numbering" w:customStyle="1" w:styleId="NoList125">
    <w:name w:val="No List125"/>
    <w:next w:val="NoList"/>
    <w:semiHidden/>
    <w:rsid w:val="00A43304"/>
  </w:style>
  <w:style w:type="numbering" w:customStyle="1" w:styleId="1160">
    <w:name w:val="无列表116"/>
    <w:next w:val="NoList"/>
    <w:semiHidden/>
    <w:rsid w:val="00A43304"/>
  </w:style>
  <w:style w:type="numbering" w:customStyle="1" w:styleId="NoList171">
    <w:name w:val="No List171"/>
    <w:next w:val="NoList"/>
    <w:uiPriority w:val="99"/>
    <w:semiHidden/>
    <w:unhideWhenUsed/>
    <w:rsid w:val="00A43304"/>
  </w:style>
  <w:style w:type="numbering" w:customStyle="1" w:styleId="1250">
    <w:name w:val="无列表125"/>
    <w:next w:val="NoList"/>
    <w:semiHidden/>
    <w:rsid w:val="00A43304"/>
  </w:style>
  <w:style w:type="numbering" w:customStyle="1" w:styleId="NoList181">
    <w:name w:val="No List181"/>
    <w:next w:val="NoList"/>
    <w:semiHidden/>
    <w:rsid w:val="00A43304"/>
  </w:style>
  <w:style w:type="numbering" w:customStyle="1" w:styleId="NoList37">
    <w:name w:val="No List37"/>
    <w:next w:val="NoList"/>
    <w:uiPriority w:val="99"/>
    <w:semiHidden/>
    <w:unhideWhenUsed/>
    <w:rsid w:val="00A43304"/>
  </w:style>
  <w:style w:type="numbering" w:customStyle="1" w:styleId="180">
    <w:name w:val="无列表18"/>
    <w:next w:val="NoList"/>
    <w:semiHidden/>
    <w:rsid w:val="00A43304"/>
  </w:style>
  <w:style w:type="numbering" w:customStyle="1" w:styleId="181">
    <w:name w:val="リストなし18"/>
    <w:next w:val="NoList"/>
    <w:uiPriority w:val="99"/>
    <w:semiHidden/>
    <w:unhideWhenUsed/>
    <w:rsid w:val="00A43304"/>
  </w:style>
  <w:style w:type="numbering" w:customStyle="1" w:styleId="NoList120">
    <w:name w:val="No List120"/>
    <w:next w:val="NoList"/>
    <w:semiHidden/>
    <w:rsid w:val="00A43304"/>
  </w:style>
  <w:style w:type="numbering" w:customStyle="1" w:styleId="NoList213">
    <w:name w:val="No List213"/>
    <w:next w:val="NoList"/>
    <w:semiHidden/>
    <w:rsid w:val="00A43304"/>
  </w:style>
  <w:style w:type="numbering" w:customStyle="1" w:styleId="NoList38">
    <w:name w:val="No List38"/>
    <w:next w:val="NoList"/>
    <w:semiHidden/>
    <w:rsid w:val="00A43304"/>
  </w:style>
  <w:style w:type="numbering" w:customStyle="1" w:styleId="NoList47">
    <w:name w:val="No List47"/>
    <w:next w:val="NoList"/>
    <w:semiHidden/>
    <w:rsid w:val="00A43304"/>
  </w:style>
  <w:style w:type="numbering" w:customStyle="1" w:styleId="NoList214">
    <w:name w:val="No List214"/>
    <w:next w:val="NoList"/>
    <w:semiHidden/>
    <w:rsid w:val="00A43304"/>
  </w:style>
  <w:style w:type="numbering" w:customStyle="1" w:styleId="NoList126">
    <w:name w:val="No List126"/>
    <w:next w:val="NoList"/>
    <w:semiHidden/>
    <w:rsid w:val="00A43304"/>
  </w:style>
  <w:style w:type="numbering" w:customStyle="1" w:styleId="1170">
    <w:name w:val="无列表117"/>
    <w:next w:val="NoList"/>
    <w:semiHidden/>
    <w:rsid w:val="00A43304"/>
  </w:style>
  <w:style w:type="numbering" w:customStyle="1" w:styleId="NoList1113">
    <w:name w:val="No List1113"/>
    <w:next w:val="NoList"/>
    <w:semiHidden/>
    <w:rsid w:val="00A43304"/>
  </w:style>
  <w:style w:type="numbering" w:customStyle="1" w:styleId="NoList172">
    <w:name w:val="No List172"/>
    <w:next w:val="NoList"/>
    <w:uiPriority w:val="99"/>
    <w:semiHidden/>
    <w:unhideWhenUsed/>
    <w:rsid w:val="00A43304"/>
  </w:style>
  <w:style w:type="numbering" w:customStyle="1" w:styleId="1260">
    <w:name w:val="无列表126"/>
    <w:next w:val="NoList"/>
    <w:semiHidden/>
    <w:rsid w:val="00A43304"/>
  </w:style>
  <w:style w:type="numbering" w:customStyle="1" w:styleId="NoList182">
    <w:name w:val="No List182"/>
    <w:next w:val="NoList"/>
    <w:semiHidden/>
    <w:rsid w:val="00A43304"/>
  </w:style>
  <w:style w:type="numbering" w:customStyle="1" w:styleId="2ffc">
    <w:name w:val="无列表2"/>
    <w:next w:val="NoList"/>
    <w:uiPriority w:val="99"/>
    <w:semiHidden/>
    <w:unhideWhenUsed/>
    <w:rsid w:val="00A43304"/>
  </w:style>
  <w:style w:type="numbering" w:customStyle="1" w:styleId="3fe">
    <w:name w:val="无列表3"/>
    <w:next w:val="NoList"/>
    <w:uiPriority w:val="99"/>
    <w:semiHidden/>
    <w:unhideWhenUsed/>
    <w:rsid w:val="00A43304"/>
  </w:style>
  <w:style w:type="numbering" w:customStyle="1" w:styleId="135">
    <w:name w:val="목록 없음13"/>
    <w:next w:val="NoList"/>
    <w:semiHidden/>
    <w:unhideWhenUsed/>
    <w:rsid w:val="00A43304"/>
  </w:style>
  <w:style w:type="numbering" w:customStyle="1" w:styleId="237">
    <w:name w:val="목록 없음23"/>
    <w:next w:val="NoList"/>
    <w:semiHidden/>
    <w:rsid w:val="00A43304"/>
  </w:style>
  <w:style w:type="numbering" w:customStyle="1" w:styleId="NoList54">
    <w:name w:val="No List54"/>
    <w:next w:val="NoList"/>
    <w:semiHidden/>
    <w:rsid w:val="00A43304"/>
  </w:style>
  <w:style w:type="numbering" w:customStyle="1" w:styleId="NoList63">
    <w:name w:val="No List63"/>
    <w:next w:val="NoList"/>
    <w:semiHidden/>
    <w:rsid w:val="00A43304"/>
  </w:style>
  <w:style w:type="numbering" w:customStyle="1" w:styleId="NoList73">
    <w:name w:val="No List73"/>
    <w:next w:val="NoList"/>
    <w:semiHidden/>
    <w:rsid w:val="00A43304"/>
  </w:style>
  <w:style w:type="numbering" w:customStyle="1" w:styleId="NoList83">
    <w:name w:val="No List83"/>
    <w:next w:val="NoList"/>
    <w:semiHidden/>
    <w:rsid w:val="00A43304"/>
  </w:style>
  <w:style w:type="numbering" w:customStyle="1" w:styleId="NoList223">
    <w:name w:val="No List223"/>
    <w:next w:val="NoList"/>
    <w:semiHidden/>
    <w:rsid w:val="00A43304"/>
  </w:style>
  <w:style w:type="numbering" w:customStyle="1" w:styleId="NoList93">
    <w:name w:val="No List93"/>
    <w:next w:val="NoList"/>
    <w:semiHidden/>
    <w:rsid w:val="00A43304"/>
  </w:style>
  <w:style w:type="numbering" w:customStyle="1" w:styleId="NoList133">
    <w:name w:val="No List133"/>
    <w:next w:val="NoList"/>
    <w:semiHidden/>
    <w:rsid w:val="00A43304"/>
  </w:style>
  <w:style w:type="numbering" w:customStyle="1" w:styleId="NoList233">
    <w:name w:val="No List233"/>
    <w:next w:val="NoList"/>
    <w:semiHidden/>
    <w:rsid w:val="00A43304"/>
  </w:style>
  <w:style w:type="numbering" w:customStyle="1" w:styleId="NoList103">
    <w:name w:val="No List103"/>
    <w:next w:val="NoList"/>
    <w:semiHidden/>
    <w:rsid w:val="00A43304"/>
  </w:style>
  <w:style w:type="numbering" w:customStyle="1" w:styleId="NoList143">
    <w:name w:val="No List143"/>
    <w:next w:val="NoList"/>
    <w:semiHidden/>
    <w:rsid w:val="00A43304"/>
  </w:style>
  <w:style w:type="numbering" w:customStyle="1" w:styleId="NoList243">
    <w:name w:val="No List243"/>
    <w:next w:val="NoList"/>
    <w:semiHidden/>
    <w:rsid w:val="00A43304"/>
  </w:style>
  <w:style w:type="numbering" w:customStyle="1" w:styleId="NoList313">
    <w:name w:val="No List313"/>
    <w:next w:val="NoList"/>
    <w:semiHidden/>
    <w:rsid w:val="00A43304"/>
  </w:style>
  <w:style w:type="numbering" w:customStyle="1" w:styleId="NoList413">
    <w:name w:val="No List413"/>
    <w:next w:val="NoList"/>
    <w:semiHidden/>
    <w:rsid w:val="00A43304"/>
  </w:style>
  <w:style w:type="numbering" w:customStyle="1" w:styleId="NoList513">
    <w:name w:val="No List513"/>
    <w:next w:val="NoList"/>
    <w:semiHidden/>
    <w:rsid w:val="00A43304"/>
  </w:style>
  <w:style w:type="numbering" w:customStyle="1" w:styleId="NoList153">
    <w:name w:val="No List153"/>
    <w:next w:val="NoList"/>
    <w:semiHidden/>
    <w:rsid w:val="00A43304"/>
  </w:style>
  <w:style w:type="numbering" w:customStyle="1" w:styleId="NoList163">
    <w:name w:val="No List163"/>
    <w:next w:val="NoList"/>
    <w:semiHidden/>
    <w:rsid w:val="00A43304"/>
  </w:style>
  <w:style w:type="numbering" w:customStyle="1" w:styleId="NoList251">
    <w:name w:val="No List251"/>
    <w:next w:val="NoList"/>
    <w:semiHidden/>
    <w:rsid w:val="00A43304"/>
  </w:style>
  <w:style w:type="numbering" w:customStyle="1" w:styleId="NoList321">
    <w:name w:val="No List321"/>
    <w:next w:val="NoList"/>
    <w:semiHidden/>
    <w:unhideWhenUsed/>
    <w:rsid w:val="00A43304"/>
  </w:style>
  <w:style w:type="numbering" w:customStyle="1" w:styleId="1115">
    <w:name w:val="목록 없음111"/>
    <w:next w:val="NoList"/>
    <w:semiHidden/>
    <w:unhideWhenUsed/>
    <w:rsid w:val="00A43304"/>
  </w:style>
  <w:style w:type="numbering" w:customStyle="1" w:styleId="2113">
    <w:name w:val="목록 없음211"/>
    <w:next w:val="NoList"/>
    <w:semiHidden/>
    <w:rsid w:val="00A43304"/>
  </w:style>
  <w:style w:type="numbering" w:customStyle="1" w:styleId="NoList421">
    <w:name w:val="No List421"/>
    <w:next w:val="NoList"/>
    <w:semiHidden/>
    <w:unhideWhenUsed/>
    <w:rsid w:val="00A43304"/>
  </w:style>
  <w:style w:type="numbering" w:customStyle="1" w:styleId="NoList521">
    <w:name w:val="No List521"/>
    <w:next w:val="NoList"/>
    <w:semiHidden/>
    <w:rsid w:val="00A43304"/>
  </w:style>
  <w:style w:type="numbering" w:customStyle="1" w:styleId="NoList611">
    <w:name w:val="No List611"/>
    <w:next w:val="NoList"/>
    <w:semiHidden/>
    <w:rsid w:val="00A43304"/>
  </w:style>
  <w:style w:type="numbering" w:customStyle="1" w:styleId="NoList711">
    <w:name w:val="No List711"/>
    <w:next w:val="NoList"/>
    <w:semiHidden/>
    <w:rsid w:val="00A43304"/>
  </w:style>
  <w:style w:type="numbering" w:customStyle="1" w:styleId="NoList1121">
    <w:name w:val="No List1121"/>
    <w:next w:val="NoList"/>
    <w:semiHidden/>
    <w:rsid w:val="00A43304"/>
  </w:style>
  <w:style w:type="numbering" w:customStyle="1" w:styleId="NoList21111">
    <w:name w:val="No List21111"/>
    <w:next w:val="NoList"/>
    <w:semiHidden/>
    <w:rsid w:val="00A43304"/>
  </w:style>
  <w:style w:type="numbering" w:customStyle="1" w:styleId="NoList811">
    <w:name w:val="No List811"/>
    <w:next w:val="NoList"/>
    <w:semiHidden/>
    <w:rsid w:val="00A43304"/>
  </w:style>
  <w:style w:type="numbering" w:customStyle="1" w:styleId="NoList1211">
    <w:name w:val="No List1211"/>
    <w:next w:val="NoList"/>
    <w:semiHidden/>
    <w:rsid w:val="00A43304"/>
  </w:style>
  <w:style w:type="numbering" w:customStyle="1" w:styleId="NoList2211">
    <w:name w:val="No List2211"/>
    <w:next w:val="NoList"/>
    <w:semiHidden/>
    <w:rsid w:val="00A43304"/>
  </w:style>
  <w:style w:type="numbering" w:customStyle="1" w:styleId="NoList911">
    <w:name w:val="No List911"/>
    <w:next w:val="NoList"/>
    <w:semiHidden/>
    <w:rsid w:val="00A43304"/>
  </w:style>
  <w:style w:type="numbering" w:customStyle="1" w:styleId="NoList1311">
    <w:name w:val="No List1311"/>
    <w:next w:val="NoList"/>
    <w:semiHidden/>
    <w:rsid w:val="00A43304"/>
  </w:style>
  <w:style w:type="numbering" w:customStyle="1" w:styleId="NoList2311">
    <w:name w:val="No List2311"/>
    <w:next w:val="NoList"/>
    <w:semiHidden/>
    <w:rsid w:val="00A43304"/>
  </w:style>
  <w:style w:type="numbering" w:customStyle="1" w:styleId="NoList1011">
    <w:name w:val="No List1011"/>
    <w:next w:val="NoList"/>
    <w:semiHidden/>
    <w:rsid w:val="00A43304"/>
  </w:style>
  <w:style w:type="numbering" w:customStyle="1" w:styleId="NoList1411">
    <w:name w:val="No List1411"/>
    <w:next w:val="NoList"/>
    <w:semiHidden/>
    <w:rsid w:val="00A43304"/>
  </w:style>
  <w:style w:type="numbering" w:customStyle="1" w:styleId="NoList2411">
    <w:name w:val="No List2411"/>
    <w:next w:val="NoList"/>
    <w:semiHidden/>
    <w:rsid w:val="00A43304"/>
  </w:style>
  <w:style w:type="numbering" w:customStyle="1" w:styleId="NoList31111">
    <w:name w:val="No List31111"/>
    <w:next w:val="NoList"/>
    <w:semiHidden/>
    <w:rsid w:val="00A43304"/>
  </w:style>
  <w:style w:type="numbering" w:customStyle="1" w:styleId="NoList41111">
    <w:name w:val="No List41111"/>
    <w:next w:val="NoList"/>
    <w:semiHidden/>
    <w:rsid w:val="00A43304"/>
  </w:style>
  <w:style w:type="numbering" w:customStyle="1" w:styleId="NoList51111">
    <w:name w:val="No List51111"/>
    <w:next w:val="NoList"/>
    <w:semiHidden/>
    <w:rsid w:val="00A43304"/>
  </w:style>
  <w:style w:type="numbering" w:customStyle="1" w:styleId="NoList1511">
    <w:name w:val="No List1511"/>
    <w:next w:val="NoList"/>
    <w:semiHidden/>
    <w:rsid w:val="00A43304"/>
  </w:style>
  <w:style w:type="numbering" w:customStyle="1" w:styleId="NoList1611">
    <w:name w:val="No List1611"/>
    <w:next w:val="NoList"/>
    <w:semiHidden/>
    <w:rsid w:val="00A43304"/>
  </w:style>
  <w:style w:type="numbering" w:customStyle="1" w:styleId="NoList111111">
    <w:name w:val="No List111111"/>
    <w:next w:val="NoList"/>
    <w:semiHidden/>
    <w:rsid w:val="00A43304"/>
  </w:style>
  <w:style w:type="numbering" w:customStyle="1" w:styleId="NoList191">
    <w:name w:val="No List191"/>
    <w:next w:val="NoList"/>
    <w:uiPriority w:val="99"/>
    <w:semiHidden/>
    <w:unhideWhenUsed/>
    <w:rsid w:val="00A43304"/>
  </w:style>
  <w:style w:type="numbering" w:customStyle="1" w:styleId="NoList1101">
    <w:name w:val="No List1101"/>
    <w:next w:val="NoList"/>
    <w:semiHidden/>
    <w:rsid w:val="00A43304"/>
  </w:style>
  <w:style w:type="numbering" w:customStyle="1" w:styleId="NoList261">
    <w:name w:val="No List261"/>
    <w:next w:val="NoList"/>
    <w:semiHidden/>
    <w:rsid w:val="00A43304"/>
  </w:style>
  <w:style w:type="numbering" w:customStyle="1" w:styleId="NoList331">
    <w:name w:val="No List331"/>
    <w:next w:val="NoList"/>
    <w:semiHidden/>
    <w:unhideWhenUsed/>
    <w:rsid w:val="00A43304"/>
  </w:style>
  <w:style w:type="numbering" w:customStyle="1" w:styleId="1212">
    <w:name w:val="목록 없음121"/>
    <w:next w:val="NoList"/>
    <w:semiHidden/>
    <w:unhideWhenUsed/>
    <w:rsid w:val="00A43304"/>
  </w:style>
  <w:style w:type="numbering" w:customStyle="1" w:styleId="2210">
    <w:name w:val="목록 없음221"/>
    <w:next w:val="NoList"/>
    <w:semiHidden/>
    <w:rsid w:val="00A43304"/>
  </w:style>
  <w:style w:type="numbering" w:customStyle="1" w:styleId="NoList431">
    <w:name w:val="No List431"/>
    <w:next w:val="NoList"/>
    <w:semiHidden/>
    <w:unhideWhenUsed/>
    <w:rsid w:val="00A43304"/>
  </w:style>
  <w:style w:type="numbering" w:customStyle="1" w:styleId="NoList531">
    <w:name w:val="No List531"/>
    <w:next w:val="NoList"/>
    <w:semiHidden/>
    <w:rsid w:val="00A43304"/>
  </w:style>
  <w:style w:type="numbering" w:customStyle="1" w:styleId="NoList621">
    <w:name w:val="No List621"/>
    <w:next w:val="NoList"/>
    <w:semiHidden/>
    <w:rsid w:val="00A43304"/>
  </w:style>
  <w:style w:type="numbering" w:customStyle="1" w:styleId="NoList721">
    <w:name w:val="No List721"/>
    <w:next w:val="NoList"/>
    <w:semiHidden/>
    <w:rsid w:val="00A43304"/>
  </w:style>
  <w:style w:type="numbering" w:customStyle="1" w:styleId="NoList1131">
    <w:name w:val="No List1131"/>
    <w:next w:val="NoList"/>
    <w:semiHidden/>
    <w:rsid w:val="00A43304"/>
  </w:style>
  <w:style w:type="numbering" w:customStyle="1" w:styleId="NoList2121">
    <w:name w:val="No List2121"/>
    <w:next w:val="NoList"/>
    <w:semiHidden/>
    <w:rsid w:val="00A43304"/>
  </w:style>
  <w:style w:type="numbering" w:customStyle="1" w:styleId="NoList821">
    <w:name w:val="No List821"/>
    <w:next w:val="NoList"/>
    <w:semiHidden/>
    <w:rsid w:val="00A43304"/>
  </w:style>
  <w:style w:type="numbering" w:customStyle="1" w:styleId="NoList1221">
    <w:name w:val="No List1221"/>
    <w:next w:val="NoList"/>
    <w:semiHidden/>
    <w:rsid w:val="00A43304"/>
  </w:style>
  <w:style w:type="numbering" w:customStyle="1" w:styleId="NoList2221">
    <w:name w:val="No List2221"/>
    <w:next w:val="NoList"/>
    <w:semiHidden/>
    <w:rsid w:val="00A43304"/>
  </w:style>
  <w:style w:type="numbering" w:customStyle="1" w:styleId="NoList921">
    <w:name w:val="No List921"/>
    <w:next w:val="NoList"/>
    <w:semiHidden/>
    <w:rsid w:val="00A43304"/>
  </w:style>
  <w:style w:type="numbering" w:customStyle="1" w:styleId="NoList1321">
    <w:name w:val="No List1321"/>
    <w:next w:val="NoList"/>
    <w:semiHidden/>
    <w:rsid w:val="00A43304"/>
  </w:style>
  <w:style w:type="numbering" w:customStyle="1" w:styleId="NoList2321">
    <w:name w:val="No List2321"/>
    <w:next w:val="NoList"/>
    <w:semiHidden/>
    <w:rsid w:val="00A43304"/>
  </w:style>
  <w:style w:type="numbering" w:customStyle="1" w:styleId="NoList1021">
    <w:name w:val="No List1021"/>
    <w:next w:val="NoList"/>
    <w:semiHidden/>
    <w:rsid w:val="00A43304"/>
  </w:style>
  <w:style w:type="numbering" w:customStyle="1" w:styleId="NoList1421">
    <w:name w:val="No List1421"/>
    <w:next w:val="NoList"/>
    <w:semiHidden/>
    <w:rsid w:val="00A43304"/>
  </w:style>
  <w:style w:type="numbering" w:customStyle="1" w:styleId="NoList2421">
    <w:name w:val="No List2421"/>
    <w:next w:val="NoList"/>
    <w:semiHidden/>
    <w:rsid w:val="00A43304"/>
  </w:style>
  <w:style w:type="numbering" w:customStyle="1" w:styleId="NoList3121">
    <w:name w:val="No List3121"/>
    <w:next w:val="NoList"/>
    <w:semiHidden/>
    <w:rsid w:val="00A43304"/>
  </w:style>
  <w:style w:type="numbering" w:customStyle="1" w:styleId="NoList4121">
    <w:name w:val="No List4121"/>
    <w:next w:val="NoList"/>
    <w:semiHidden/>
    <w:rsid w:val="00A43304"/>
  </w:style>
  <w:style w:type="numbering" w:customStyle="1" w:styleId="NoList5121">
    <w:name w:val="No List5121"/>
    <w:next w:val="NoList"/>
    <w:semiHidden/>
    <w:rsid w:val="00A43304"/>
  </w:style>
  <w:style w:type="numbering" w:customStyle="1" w:styleId="NoList1521">
    <w:name w:val="No List1521"/>
    <w:next w:val="NoList"/>
    <w:semiHidden/>
    <w:rsid w:val="00A43304"/>
  </w:style>
  <w:style w:type="numbering" w:customStyle="1" w:styleId="NoList1621">
    <w:name w:val="No List1621"/>
    <w:next w:val="NoList"/>
    <w:semiHidden/>
    <w:rsid w:val="00A43304"/>
  </w:style>
  <w:style w:type="numbering" w:customStyle="1" w:styleId="NoList11121">
    <w:name w:val="No List11121"/>
    <w:next w:val="NoList"/>
    <w:semiHidden/>
    <w:rsid w:val="00A43304"/>
  </w:style>
  <w:style w:type="numbering" w:customStyle="1" w:styleId="21f">
    <w:name w:val="无列表21"/>
    <w:next w:val="NoList"/>
    <w:uiPriority w:val="99"/>
    <w:semiHidden/>
    <w:unhideWhenUsed/>
    <w:rsid w:val="00A43304"/>
  </w:style>
  <w:style w:type="numbering" w:customStyle="1" w:styleId="319">
    <w:name w:val="无列表31"/>
    <w:next w:val="NoList"/>
    <w:uiPriority w:val="99"/>
    <w:semiHidden/>
    <w:unhideWhenUsed/>
    <w:rsid w:val="00A43304"/>
  </w:style>
  <w:style w:type="numbering" w:customStyle="1" w:styleId="NoList201">
    <w:name w:val="No List201"/>
    <w:next w:val="NoList"/>
    <w:semiHidden/>
    <w:rsid w:val="00A43304"/>
  </w:style>
  <w:style w:type="numbering" w:customStyle="1" w:styleId="NoList271">
    <w:name w:val="No List271"/>
    <w:next w:val="NoList"/>
    <w:uiPriority w:val="99"/>
    <w:semiHidden/>
    <w:unhideWhenUsed/>
    <w:rsid w:val="00A43304"/>
  </w:style>
  <w:style w:type="numbering" w:customStyle="1" w:styleId="NoList281">
    <w:name w:val="No List281"/>
    <w:next w:val="NoList"/>
    <w:uiPriority w:val="99"/>
    <w:semiHidden/>
    <w:unhideWhenUsed/>
    <w:rsid w:val="00A43304"/>
  </w:style>
  <w:style w:type="numbering" w:customStyle="1" w:styleId="4f8">
    <w:name w:val="无列表4"/>
    <w:next w:val="NoList"/>
    <w:uiPriority w:val="99"/>
    <w:semiHidden/>
    <w:unhideWhenUsed/>
    <w:rsid w:val="00A43304"/>
  </w:style>
  <w:style w:type="numbering" w:customStyle="1" w:styleId="143">
    <w:name w:val="목록 없음14"/>
    <w:next w:val="NoList"/>
    <w:semiHidden/>
    <w:unhideWhenUsed/>
    <w:rsid w:val="00A43304"/>
  </w:style>
  <w:style w:type="numbering" w:customStyle="1" w:styleId="246">
    <w:name w:val="목록 없음24"/>
    <w:next w:val="NoList"/>
    <w:semiHidden/>
    <w:rsid w:val="00A43304"/>
  </w:style>
  <w:style w:type="numbering" w:customStyle="1" w:styleId="NoList55">
    <w:name w:val="No List55"/>
    <w:next w:val="NoList"/>
    <w:semiHidden/>
    <w:rsid w:val="00A43304"/>
  </w:style>
  <w:style w:type="numbering" w:customStyle="1" w:styleId="NoList64">
    <w:name w:val="No List64"/>
    <w:next w:val="NoList"/>
    <w:semiHidden/>
    <w:rsid w:val="00A43304"/>
  </w:style>
  <w:style w:type="numbering" w:customStyle="1" w:styleId="NoList74">
    <w:name w:val="No List74"/>
    <w:next w:val="NoList"/>
    <w:semiHidden/>
    <w:rsid w:val="00A43304"/>
  </w:style>
  <w:style w:type="numbering" w:customStyle="1" w:styleId="NoList215">
    <w:name w:val="No List215"/>
    <w:next w:val="NoList"/>
    <w:semiHidden/>
    <w:rsid w:val="00A43304"/>
  </w:style>
  <w:style w:type="numbering" w:customStyle="1" w:styleId="NoList84">
    <w:name w:val="No List84"/>
    <w:next w:val="NoList"/>
    <w:semiHidden/>
    <w:rsid w:val="00A43304"/>
  </w:style>
  <w:style w:type="numbering" w:customStyle="1" w:styleId="NoList224">
    <w:name w:val="No List224"/>
    <w:next w:val="NoList"/>
    <w:semiHidden/>
    <w:rsid w:val="00A43304"/>
  </w:style>
  <w:style w:type="numbering" w:customStyle="1" w:styleId="NoList94">
    <w:name w:val="No List94"/>
    <w:next w:val="NoList"/>
    <w:semiHidden/>
    <w:rsid w:val="00A43304"/>
  </w:style>
  <w:style w:type="numbering" w:customStyle="1" w:styleId="NoList134">
    <w:name w:val="No List134"/>
    <w:next w:val="NoList"/>
    <w:semiHidden/>
    <w:rsid w:val="00A43304"/>
  </w:style>
  <w:style w:type="numbering" w:customStyle="1" w:styleId="NoList234">
    <w:name w:val="No List234"/>
    <w:next w:val="NoList"/>
    <w:semiHidden/>
    <w:rsid w:val="00A43304"/>
  </w:style>
  <w:style w:type="numbering" w:customStyle="1" w:styleId="NoList104">
    <w:name w:val="No List104"/>
    <w:next w:val="NoList"/>
    <w:semiHidden/>
    <w:rsid w:val="00A43304"/>
  </w:style>
  <w:style w:type="numbering" w:customStyle="1" w:styleId="NoList144">
    <w:name w:val="No List144"/>
    <w:next w:val="NoList"/>
    <w:semiHidden/>
    <w:rsid w:val="00A43304"/>
  </w:style>
  <w:style w:type="numbering" w:customStyle="1" w:styleId="NoList244">
    <w:name w:val="No List244"/>
    <w:next w:val="NoList"/>
    <w:semiHidden/>
    <w:rsid w:val="00A43304"/>
  </w:style>
  <w:style w:type="numbering" w:customStyle="1" w:styleId="NoList314">
    <w:name w:val="No List314"/>
    <w:next w:val="NoList"/>
    <w:semiHidden/>
    <w:rsid w:val="00A43304"/>
  </w:style>
  <w:style w:type="numbering" w:customStyle="1" w:styleId="NoList414">
    <w:name w:val="No List414"/>
    <w:next w:val="NoList"/>
    <w:semiHidden/>
    <w:rsid w:val="00A43304"/>
  </w:style>
  <w:style w:type="numbering" w:customStyle="1" w:styleId="NoList514">
    <w:name w:val="No List514"/>
    <w:next w:val="NoList"/>
    <w:semiHidden/>
    <w:rsid w:val="00A43304"/>
  </w:style>
  <w:style w:type="numbering" w:customStyle="1" w:styleId="NoList154">
    <w:name w:val="No List154"/>
    <w:next w:val="NoList"/>
    <w:semiHidden/>
    <w:rsid w:val="00A43304"/>
  </w:style>
  <w:style w:type="numbering" w:customStyle="1" w:styleId="NoList164">
    <w:name w:val="No List164"/>
    <w:next w:val="NoList"/>
    <w:semiHidden/>
    <w:rsid w:val="00A43304"/>
  </w:style>
  <w:style w:type="numbering" w:customStyle="1" w:styleId="NoList1114">
    <w:name w:val="No List1114"/>
    <w:next w:val="NoList"/>
    <w:semiHidden/>
    <w:rsid w:val="00A43304"/>
  </w:style>
  <w:style w:type="numbering" w:customStyle="1" w:styleId="NoList252">
    <w:name w:val="No List252"/>
    <w:next w:val="NoList"/>
    <w:semiHidden/>
    <w:rsid w:val="00A43304"/>
  </w:style>
  <w:style w:type="numbering" w:customStyle="1" w:styleId="NoList322">
    <w:name w:val="No List322"/>
    <w:next w:val="NoList"/>
    <w:semiHidden/>
    <w:unhideWhenUsed/>
    <w:rsid w:val="00A43304"/>
  </w:style>
  <w:style w:type="numbering" w:customStyle="1" w:styleId="1124">
    <w:name w:val="목록 없음112"/>
    <w:next w:val="NoList"/>
    <w:semiHidden/>
    <w:unhideWhenUsed/>
    <w:rsid w:val="00A43304"/>
  </w:style>
  <w:style w:type="numbering" w:customStyle="1" w:styleId="2121">
    <w:name w:val="목록 없음212"/>
    <w:next w:val="NoList"/>
    <w:semiHidden/>
    <w:rsid w:val="00A43304"/>
  </w:style>
  <w:style w:type="numbering" w:customStyle="1" w:styleId="NoList422">
    <w:name w:val="No List422"/>
    <w:next w:val="NoList"/>
    <w:semiHidden/>
    <w:unhideWhenUsed/>
    <w:rsid w:val="00A43304"/>
  </w:style>
  <w:style w:type="numbering" w:customStyle="1" w:styleId="NoList522">
    <w:name w:val="No List522"/>
    <w:next w:val="NoList"/>
    <w:semiHidden/>
    <w:rsid w:val="00A43304"/>
  </w:style>
  <w:style w:type="numbering" w:customStyle="1" w:styleId="NoList612">
    <w:name w:val="No List612"/>
    <w:next w:val="NoList"/>
    <w:semiHidden/>
    <w:rsid w:val="00A43304"/>
  </w:style>
  <w:style w:type="numbering" w:customStyle="1" w:styleId="NoList712">
    <w:name w:val="No List712"/>
    <w:next w:val="NoList"/>
    <w:semiHidden/>
    <w:rsid w:val="00A43304"/>
  </w:style>
  <w:style w:type="numbering" w:customStyle="1" w:styleId="NoList1122">
    <w:name w:val="No List1122"/>
    <w:next w:val="NoList"/>
    <w:semiHidden/>
    <w:rsid w:val="00A43304"/>
  </w:style>
  <w:style w:type="numbering" w:customStyle="1" w:styleId="NoList2112">
    <w:name w:val="No List2112"/>
    <w:next w:val="NoList"/>
    <w:semiHidden/>
    <w:rsid w:val="00A43304"/>
  </w:style>
  <w:style w:type="numbering" w:customStyle="1" w:styleId="NoList812">
    <w:name w:val="No List812"/>
    <w:next w:val="NoList"/>
    <w:semiHidden/>
    <w:rsid w:val="00A43304"/>
  </w:style>
  <w:style w:type="numbering" w:customStyle="1" w:styleId="NoList1212">
    <w:name w:val="No List1212"/>
    <w:next w:val="NoList"/>
    <w:semiHidden/>
    <w:rsid w:val="00A43304"/>
  </w:style>
  <w:style w:type="numbering" w:customStyle="1" w:styleId="NoList2212">
    <w:name w:val="No List2212"/>
    <w:next w:val="NoList"/>
    <w:semiHidden/>
    <w:rsid w:val="00A43304"/>
  </w:style>
  <w:style w:type="numbering" w:customStyle="1" w:styleId="NoList912">
    <w:name w:val="No List912"/>
    <w:next w:val="NoList"/>
    <w:semiHidden/>
    <w:rsid w:val="00A43304"/>
  </w:style>
  <w:style w:type="numbering" w:customStyle="1" w:styleId="NoList1312">
    <w:name w:val="No List1312"/>
    <w:next w:val="NoList"/>
    <w:semiHidden/>
    <w:rsid w:val="00A43304"/>
  </w:style>
  <w:style w:type="numbering" w:customStyle="1" w:styleId="NoList2312">
    <w:name w:val="No List2312"/>
    <w:next w:val="NoList"/>
    <w:semiHidden/>
    <w:rsid w:val="00A43304"/>
  </w:style>
  <w:style w:type="numbering" w:customStyle="1" w:styleId="NoList1012">
    <w:name w:val="No List1012"/>
    <w:next w:val="NoList"/>
    <w:semiHidden/>
    <w:rsid w:val="00A43304"/>
  </w:style>
  <w:style w:type="numbering" w:customStyle="1" w:styleId="NoList1412">
    <w:name w:val="No List1412"/>
    <w:next w:val="NoList"/>
    <w:semiHidden/>
    <w:rsid w:val="00A43304"/>
  </w:style>
  <w:style w:type="numbering" w:customStyle="1" w:styleId="NoList2412">
    <w:name w:val="No List2412"/>
    <w:next w:val="NoList"/>
    <w:semiHidden/>
    <w:rsid w:val="00A43304"/>
  </w:style>
  <w:style w:type="numbering" w:customStyle="1" w:styleId="NoList3112">
    <w:name w:val="No List3112"/>
    <w:next w:val="NoList"/>
    <w:semiHidden/>
    <w:rsid w:val="00A43304"/>
  </w:style>
  <w:style w:type="numbering" w:customStyle="1" w:styleId="NoList4112">
    <w:name w:val="No List4112"/>
    <w:next w:val="NoList"/>
    <w:semiHidden/>
    <w:rsid w:val="00A43304"/>
  </w:style>
  <w:style w:type="numbering" w:customStyle="1" w:styleId="NoList5112">
    <w:name w:val="No List5112"/>
    <w:next w:val="NoList"/>
    <w:semiHidden/>
    <w:rsid w:val="00A43304"/>
  </w:style>
  <w:style w:type="numbering" w:customStyle="1" w:styleId="NoList1512">
    <w:name w:val="No List1512"/>
    <w:next w:val="NoList"/>
    <w:semiHidden/>
    <w:rsid w:val="00A43304"/>
  </w:style>
  <w:style w:type="numbering" w:customStyle="1" w:styleId="NoList1612">
    <w:name w:val="No List1612"/>
    <w:next w:val="NoList"/>
    <w:semiHidden/>
    <w:rsid w:val="00A43304"/>
  </w:style>
  <w:style w:type="numbering" w:customStyle="1" w:styleId="NoList11112">
    <w:name w:val="No List11112"/>
    <w:next w:val="NoList"/>
    <w:semiHidden/>
    <w:rsid w:val="00A43304"/>
  </w:style>
  <w:style w:type="numbering" w:customStyle="1" w:styleId="NoList192">
    <w:name w:val="No List192"/>
    <w:next w:val="NoList"/>
    <w:uiPriority w:val="99"/>
    <w:semiHidden/>
    <w:unhideWhenUsed/>
    <w:rsid w:val="00A43304"/>
  </w:style>
  <w:style w:type="numbering" w:customStyle="1" w:styleId="NoList1102">
    <w:name w:val="No List1102"/>
    <w:next w:val="NoList"/>
    <w:uiPriority w:val="99"/>
    <w:semiHidden/>
    <w:rsid w:val="00A43304"/>
  </w:style>
  <w:style w:type="numbering" w:customStyle="1" w:styleId="NoList262">
    <w:name w:val="No List262"/>
    <w:next w:val="NoList"/>
    <w:semiHidden/>
    <w:rsid w:val="00A43304"/>
  </w:style>
  <w:style w:type="numbering" w:customStyle="1" w:styleId="NoList332">
    <w:name w:val="No List332"/>
    <w:next w:val="NoList"/>
    <w:semiHidden/>
    <w:unhideWhenUsed/>
    <w:rsid w:val="00A43304"/>
  </w:style>
  <w:style w:type="numbering" w:customStyle="1" w:styleId="1222">
    <w:name w:val="목록 없음122"/>
    <w:next w:val="NoList"/>
    <w:semiHidden/>
    <w:unhideWhenUsed/>
    <w:rsid w:val="00A43304"/>
  </w:style>
  <w:style w:type="numbering" w:customStyle="1" w:styleId="2220">
    <w:name w:val="목록 없음222"/>
    <w:next w:val="NoList"/>
    <w:semiHidden/>
    <w:rsid w:val="00A43304"/>
  </w:style>
  <w:style w:type="numbering" w:customStyle="1" w:styleId="NoList432">
    <w:name w:val="No List432"/>
    <w:next w:val="NoList"/>
    <w:semiHidden/>
    <w:unhideWhenUsed/>
    <w:rsid w:val="00A43304"/>
  </w:style>
  <w:style w:type="numbering" w:customStyle="1" w:styleId="NoList532">
    <w:name w:val="No List532"/>
    <w:next w:val="NoList"/>
    <w:semiHidden/>
    <w:rsid w:val="00A43304"/>
  </w:style>
  <w:style w:type="numbering" w:customStyle="1" w:styleId="NoList622">
    <w:name w:val="No List622"/>
    <w:next w:val="NoList"/>
    <w:semiHidden/>
    <w:rsid w:val="00A43304"/>
  </w:style>
  <w:style w:type="numbering" w:customStyle="1" w:styleId="NoList722">
    <w:name w:val="No List722"/>
    <w:next w:val="NoList"/>
    <w:semiHidden/>
    <w:rsid w:val="00A43304"/>
  </w:style>
  <w:style w:type="numbering" w:customStyle="1" w:styleId="NoList1132">
    <w:name w:val="No List1132"/>
    <w:next w:val="NoList"/>
    <w:semiHidden/>
    <w:rsid w:val="00A43304"/>
  </w:style>
  <w:style w:type="numbering" w:customStyle="1" w:styleId="NoList2122">
    <w:name w:val="No List2122"/>
    <w:next w:val="NoList"/>
    <w:semiHidden/>
    <w:rsid w:val="00A43304"/>
  </w:style>
  <w:style w:type="numbering" w:customStyle="1" w:styleId="NoList822">
    <w:name w:val="No List822"/>
    <w:next w:val="NoList"/>
    <w:semiHidden/>
    <w:rsid w:val="00A43304"/>
  </w:style>
  <w:style w:type="numbering" w:customStyle="1" w:styleId="NoList1222">
    <w:name w:val="No List1222"/>
    <w:next w:val="NoList"/>
    <w:semiHidden/>
    <w:rsid w:val="00A43304"/>
  </w:style>
  <w:style w:type="numbering" w:customStyle="1" w:styleId="NoList2222">
    <w:name w:val="No List2222"/>
    <w:next w:val="NoList"/>
    <w:semiHidden/>
    <w:rsid w:val="00A43304"/>
  </w:style>
  <w:style w:type="numbering" w:customStyle="1" w:styleId="NoList922">
    <w:name w:val="No List922"/>
    <w:next w:val="NoList"/>
    <w:semiHidden/>
    <w:rsid w:val="00A43304"/>
  </w:style>
  <w:style w:type="numbering" w:customStyle="1" w:styleId="NoList1322">
    <w:name w:val="No List1322"/>
    <w:next w:val="NoList"/>
    <w:semiHidden/>
    <w:rsid w:val="00A43304"/>
  </w:style>
  <w:style w:type="numbering" w:customStyle="1" w:styleId="NoList2322">
    <w:name w:val="No List2322"/>
    <w:next w:val="NoList"/>
    <w:semiHidden/>
    <w:rsid w:val="00A43304"/>
  </w:style>
  <w:style w:type="numbering" w:customStyle="1" w:styleId="NoList1022">
    <w:name w:val="No List1022"/>
    <w:next w:val="NoList"/>
    <w:semiHidden/>
    <w:rsid w:val="00A43304"/>
  </w:style>
  <w:style w:type="numbering" w:customStyle="1" w:styleId="NoList1422">
    <w:name w:val="No List1422"/>
    <w:next w:val="NoList"/>
    <w:semiHidden/>
    <w:rsid w:val="00A43304"/>
  </w:style>
  <w:style w:type="numbering" w:customStyle="1" w:styleId="NoList2422">
    <w:name w:val="No List2422"/>
    <w:next w:val="NoList"/>
    <w:semiHidden/>
    <w:rsid w:val="00A43304"/>
  </w:style>
  <w:style w:type="numbering" w:customStyle="1" w:styleId="NoList3122">
    <w:name w:val="No List3122"/>
    <w:next w:val="NoList"/>
    <w:semiHidden/>
    <w:rsid w:val="00A43304"/>
  </w:style>
  <w:style w:type="numbering" w:customStyle="1" w:styleId="NoList4122">
    <w:name w:val="No List4122"/>
    <w:next w:val="NoList"/>
    <w:semiHidden/>
    <w:rsid w:val="00A43304"/>
  </w:style>
  <w:style w:type="numbering" w:customStyle="1" w:styleId="NoList5122">
    <w:name w:val="No List5122"/>
    <w:next w:val="NoList"/>
    <w:semiHidden/>
    <w:rsid w:val="00A43304"/>
  </w:style>
  <w:style w:type="numbering" w:customStyle="1" w:styleId="NoList1522">
    <w:name w:val="No List1522"/>
    <w:next w:val="NoList"/>
    <w:semiHidden/>
    <w:rsid w:val="00A43304"/>
  </w:style>
  <w:style w:type="numbering" w:customStyle="1" w:styleId="NoList1622">
    <w:name w:val="No List1622"/>
    <w:next w:val="NoList"/>
    <w:semiHidden/>
    <w:rsid w:val="00A43304"/>
  </w:style>
  <w:style w:type="numbering" w:customStyle="1" w:styleId="NoList11122">
    <w:name w:val="No List11122"/>
    <w:next w:val="NoList"/>
    <w:semiHidden/>
    <w:rsid w:val="00A43304"/>
  </w:style>
  <w:style w:type="numbering" w:customStyle="1" w:styleId="22a">
    <w:name w:val="无列表22"/>
    <w:next w:val="NoList"/>
    <w:uiPriority w:val="99"/>
    <w:semiHidden/>
    <w:unhideWhenUsed/>
    <w:rsid w:val="00A43304"/>
  </w:style>
  <w:style w:type="numbering" w:customStyle="1" w:styleId="327">
    <w:name w:val="无列表32"/>
    <w:next w:val="NoList"/>
    <w:uiPriority w:val="99"/>
    <w:semiHidden/>
    <w:unhideWhenUsed/>
    <w:rsid w:val="00A43304"/>
  </w:style>
  <w:style w:type="numbering" w:customStyle="1" w:styleId="NoList202">
    <w:name w:val="No List202"/>
    <w:next w:val="NoList"/>
    <w:semiHidden/>
    <w:rsid w:val="00A43304"/>
  </w:style>
  <w:style w:type="numbering" w:customStyle="1" w:styleId="NoList272">
    <w:name w:val="No List272"/>
    <w:next w:val="NoList"/>
    <w:uiPriority w:val="99"/>
    <w:semiHidden/>
    <w:unhideWhenUsed/>
    <w:rsid w:val="00A43304"/>
  </w:style>
  <w:style w:type="numbering" w:customStyle="1" w:styleId="NoList282">
    <w:name w:val="No List282"/>
    <w:next w:val="NoList"/>
    <w:uiPriority w:val="99"/>
    <w:semiHidden/>
    <w:unhideWhenUsed/>
    <w:rsid w:val="00A43304"/>
  </w:style>
  <w:style w:type="numbering" w:customStyle="1" w:styleId="NoList291">
    <w:name w:val="No List291"/>
    <w:next w:val="NoList"/>
    <w:uiPriority w:val="99"/>
    <w:semiHidden/>
    <w:unhideWhenUsed/>
    <w:rsid w:val="00A43304"/>
  </w:style>
  <w:style w:type="numbering" w:customStyle="1" w:styleId="NoList1141">
    <w:name w:val="No List1141"/>
    <w:next w:val="NoList"/>
    <w:semiHidden/>
    <w:rsid w:val="00A43304"/>
  </w:style>
  <w:style w:type="numbering" w:customStyle="1" w:styleId="NoList2101">
    <w:name w:val="No List2101"/>
    <w:next w:val="NoList"/>
    <w:semiHidden/>
    <w:rsid w:val="00A43304"/>
  </w:style>
  <w:style w:type="numbering" w:customStyle="1" w:styleId="NoList341">
    <w:name w:val="No List341"/>
    <w:next w:val="NoList"/>
    <w:semiHidden/>
    <w:unhideWhenUsed/>
    <w:rsid w:val="00A43304"/>
  </w:style>
  <w:style w:type="numbering" w:customStyle="1" w:styleId="1312">
    <w:name w:val="목록 없음131"/>
    <w:next w:val="NoList"/>
    <w:semiHidden/>
    <w:unhideWhenUsed/>
    <w:rsid w:val="00A43304"/>
  </w:style>
  <w:style w:type="numbering" w:customStyle="1" w:styleId="2310">
    <w:name w:val="목록 없음231"/>
    <w:next w:val="NoList"/>
    <w:semiHidden/>
    <w:rsid w:val="00A43304"/>
  </w:style>
  <w:style w:type="numbering" w:customStyle="1" w:styleId="NoList441">
    <w:name w:val="No List441"/>
    <w:next w:val="NoList"/>
    <w:semiHidden/>
    <w:unhideWhenUsed/>
    <w:rsid w:val="00A43304"/>
  </w:style>
  <w:style w:type="numbering" w:customStyle="1" w:styleId="NoList541">
    <w:name w:val="No List541"/>
    <w:next w:val="NoList"/>
    <w:semiHidden/>
    <w:rsid w:val="00A43304"/>
  </w:style>
  <w:style w:type="numbering" w:customStyle="1" w:styleId="NoList631">
    <w:name w:val="No List631"/>
    <w:next w:val="NoList"/>
    <w:semiHidden/>
    <w:rsid w:val="00A43304"/>
  </w:style>
  <w:style w:type="numbering" w:customStyle="1" w:styleId="NoList731">
    <w:name w:val="No List731"/>
    <w:next w:val="NoList"/>
    <w:semiHidden/>
    <w:rsid w:val="00A43304"/>
  </w:style>
  <w:style w:type="numbering" w:customStyle="1" w:styleId="NoList1151">
    <w:name w:val="No List1151"/>
    <w:next w:val="NoList"/>
    <w:semiHidden/>
    <w:rsid w:val="00A43304"/>
  </w:style>
  <w:style w:type="numbering" w:customStyle="1" w:styleId="NoList2131">
    <w:name w:val="No List2131"/>
    <w:next w:val="NoList"/>
    <w:semiHidden/>
    <w:rsid w:val="00A43304"/>
  </w:style>
  <w:style w:type="numbering" w:customStyle="1" w:styleId="NoList831">
    <w:name w:val="No List831"/>
    <w:next w:val="NoList"/>
    <w:semiHidden/>
    <w:rsid w:val="00A43304"/>
  </w:style>
  <w:style w:type="numbering" w:customStyle="1" w:styleId="NoList1231">
    <w:name w:val="No List1231"/>
    <w:next w:val="NoList"/>
    <w:semiHidden/>
    <w:rsid w:val="00A43304"/>
  </w:style>
  <w:style w:type="numbering" w:customStyle="1" w:styleId="NoList2231">
    <w:name w:val="No List2231"/>
    <w:next w:val="NoList"/>
    <w:semiHidden/>
    <w:rsid w:val="00A43304"/>
  </w:style>
  <w:style w:type="numbering" w:customStyle="1" w:styleId="NoList931">
    <w:name w:val="No List931"/>
    <w:next w:val="NoList"/>
    <w:semiHidden/>
    <w:rsid w:val="00A43304"/>
  </w:style>
  <w:style w:type="numbering" w:customStyle="1" w:styleId="NoList1331">
    <w:name w:val="No List1331"/>
    <w:next w:val="NoList"/>
    <w:semiHidden/>
    <w:rsid w:val="00A43304"/>
  </w:style>
  <w:style w:type="numbering" w:customStyle="1" w:styleId="NoList2331">
    <w:name w:val="No List2331"/>
    <w:next w:val="NoList"/>
    <w:semiHidden/>
    <w:rsid w:val="00A43304"/>
  </w:style>
  <w:style w:type="numbering" w:customStyle="1" w:styleId="NoList1031">
    <w:name w:val="No List1031"/>
    <w:next w:val="NoList"/>
    <w:semiHidden/>
    <w:rsid w:val="00A43304"/>
  </w:style>
  <w:style w:type="numbering" w:customStyle="1" w:styleId="NoList1431">
    <w:name w:val="No List1431"/>
    <w:next w:val="NoList"/>
    <w:semiHidden/>
    <w:rsid w:val="00A43304"/>
  </w:style>
  <w:style w:type="numbering" w:customStyle="1" w:styleId="NoList2431">
    <w:name w:val="No List2431"/>
    <w:next w:val="NoList"/>
    <w:semiHidden/>
    <w:rsid w:val="00A43304"/>
  </w:style>
  <w:style w:type="numbering" w:customStyle="1" w:styleId="NoList3131">
    <w:name w:val="No List3131"/>
    <w:next w:val="NoList"/>
    <w:semiHidden/>
    <w:rsid w:val="00A43304"/>
  </w:style>
  <w:style w:type="numbering" w:customStyle="1" w:styleId="NoList4131">
    <w:name w:val="No List4131"/>
    <w:next w:val="NoList"/>
    <w:semiHidden/>
    <w:rsid w:val="00A43304"/>
  </w:style>
  <w:style w:type="numbering" w:customStyle="1" w:styleId="NoList5131">
    <w:name w:val="No List5131"/>
    <w:next w:val="NoList"/>
    <w:semiHidden/>
    <w:rsid w:val="00A43304"/>
  </w:style>
  <w:style w:type="numbering" w:customStyle="1" w:styleId="NoList1531">
    <w:name w:val="No List1531"/>
    <w:next w:val="NoList"/>
    <w:semiHidden/>
    <w:rsid w:val="00A43304"/>
  </w:style>
  <w:style w:type="numbering" w:customStyle="1" w:styleId="NoList1631">
    <w:name w:val="No List1631"/>
    <w:next w:val="NoList"/>
    <w:semiHidden/>
    <w:rsid w:val="00A43304"/>
  </w:style>
  <w:style w:type="numbering" w:customStyle="1" w:styleId="NoList11131">
    <w:name w:val="No List11131"/>
    <w:next w:val="NoList"/>
    <w:semiHidden/>
    <w:rsid w:val="00A43304"/>
  </w:style>
  <w:style w:type="numbering" w:customStyle="1" w:styleId="NoList1711">
    <w:name w:val="No List1711"/>
    <w:next w:val="NoList"/>
    <w:uiPriority w:val="99"/>
    <w:semiHidden/>
    <w:unhideWhenUsed/>
    <w:rsid w:val="00A43304"/>
  </w:style>
  <w:style w:type="numbering" w:customStyle="1" w:styleId="NoList1811">
    <w:name w:val="No List1811"/>
    <w:next w:val="NoList"/>
    <w:uiPriority w:val="99"/>
    <w:semiHidden/>
    <w:rsid w:val="00A43304"/>
  </w:style>
  <w:style w:type="numbering" w:customStyle="1" w:styleId="NoList2511">
    <w:name w:val="No List2511"/>
    <w:next w:val="NoList"/>
    <w:semiHidden/>
    <w:rsid w:val="00A43304"/>
  </w:style>
  <w:style w:type="numbering" w:customStyle="1" w:styleId="NoList3211">
    <w:name w:val="No List3211"/>
    <w:next w:val="NoList"/>
    <w:semiHidden/>
    <w:unhideWhenUsed/>
    <w:rsid w:val="00A43304"/>
  </w:style>
  <w:style w:type="numbering" w:customStyle="1" w:styleId="11113">
    <w:name w:val="목록 없음1111"/>
    <w:next w:val="NoList"/>
    <w:semiHidden/>
    <w:unhideWhenUsed/>
    <w:rsid w:val="00A43304"/>
  </w:style>
  <w:style w:type="numbering" w:customStyle="1" w:styleId="21110">
    <w:name w:val="목록 없음2111"/>
    <w:next w:val="NoList"/>
    <w:semiHidden/>
    <w:rsid w:val="00A43304"/>
  </w:style>
  <w:style w:type="numbering" w:customStyle="1" w:styleId="NoList4211">
    <w:name w:val="No List4211"/>
    <w:next w:val="NoList"/>
    <w:semiHidden/>
    <w:unhideWhenUsed/>
    <w:rsid w:val="00A43304"/>
  </w:style>
  <w:style w:type="numbering" w:customStyle="1" w:styleId="NoList5211">
    <w:name w:val="No List5211"/>
    <w:next w:val="NoList"/>
    <w:semiHidden/>
    <w:rsid w:val="00A43304"/>
  </w:style>
  <w:style w:type="numbering" w:customStyle="1" w:styleId="NoList6111">
    <w:name w:val="No List6111"/>
    <w:next w:val="NoList"/>
    <w:semiHidden/>
    <w:rsid w:val="00A43304"/>
  </w:style>
  <w:style w:type="numbering" w:customStyle="1" w:styleId="NoList7111">
    <w:name w:val="No List7111"/>
    <w:next w:val="NoList"/>
    <w:semiHidden/>
    <w:rsid w:val="00A43304"/>
  </w:style>
  <w:style w:type="numbering" w:customStyle="1" w:styleId="NoList11211">
    <w:name w:val="No List11211"/>
    <w:next w:val="NoList"/>
    <w:semiHidden/>
    <w:rsid w:val="00A43304"/>
  </w:style>
  <w:style w:type="numbering" w:customStyle="1" w:styleId="NoList211111">
    <w:name w:val="No List211111"/>
    <w:next w:val="NoList"/>
    <w:semiHidden/>
    <w:rsid w:val="00A43304"/>
  </w:style>
  <w:style w:type="numbering" w:customStyle="1" w:styleId="NoList8111">
    <w:name w:val="No List8111"/>
    <w:next w:val="NoList"/>
    <w:semiHidden/>
    <w:rsid w:val="00A43304"/>
  </w:style>
  <w:style w:type="numbering" w:customStyle="1" w:styleId="NoList12111">
    <w:name w:val="No List12111"/>
    <w:next w:val="NoList"/>
    <w:semiHidden/>
    <w:rsid w:val="00A43304"/>
  </w:style>
  <w:style w:type="numbering" w:customStyle="1" w:styleId="NoList22111">
    <w:name w:val="No List22111"/>
    <w:next w:val="NoList"/>
    <w:semiHidden/>
    <w:rsid w:val="00A43304"/>
  </w:style>
  <w:style w:type="numbering" w:customStyle="1" w:styleId="NoList9111">
    <w:name w:val="No List9111"/>
    <w:next w:val="NoList"/>
    <w:semiHidden/>
    <w:rsid w:val="00A43304"/>
  </w:style>
  <w:style w:type="numbering" w:customStyle="1" w:styleId="NoList13111">
    <w:name w:val="No List13111"/>
    <w:next w:val="NoList"/>
    <w:semiHidden/>
    <w:rsid w:val="00A43304"/>
  </w:style>
  <w:style w:type="numbering" w:customStyle="1" w:styleId="NoList23111">
    <w:name w:val="No List23111"/>
    <w:next w:val="NoList"/>
    <w:semiHidden/>
    <w:rsid w:val="00A43304"/>
  </w:style>
  <w:style w:type="numbering" w:customStyle="1" w:styleId="NoList10111">
    <w:name w:val="No List10111"/>
    <w:next w:val="NoList"/>
    <w:semiHidden/>
    <w:rsid w:val="00A43304"/>
  </w:style>
  <w:style w:type="numbering" w:customStyle="1" w:styleId="NoList14111">
    <w:name w:val="No List14111"/>
    <w:next w:val="NoList"/>
    <w:semiHidden/>
    <w:rsid w:val="00A43304"/>
  </w:style>
  <w:style w:type="numbering" w:customStyle="1" w:styleId="NoList24111">
    <w:name w:val="No List24111"/>
    <w:next w:val="NoList"/>
    <w:semiHidden/>
    <w:rsid w:val="00A43304"/>
  </w:style>
  <w:style w:type="numbering" w:customStyle="1" w:styleId="NoList311111">
    <w:name w:val="No List311111"/>
    <w:next w:val="NoList"/>
    <w:semiHidden/>
    <w:rsid w:val="00A43304"/>
  </w:style>
  <w:style w:type="numbering" w:customStyle="1" w:styleId="NoList411111">
    <w:name w:val="No List411111"/>
    <w:next w:val="NoList"/>
    <w:semiHidden/>
    <w:rsid w:val="00A43304"/>
  </w:style>
  <w:style w:type="numbering" w:customStyle="1" w:styleId="NoList511111">
    <w:name w:val="No List511111"/>
    <w:next w:val="NoList"/>
    <w:semiHidden/>
    <w:rsid w:val="00A43304"/>
  </w:style>
  <w:style w:type="numbering" w:customStyle="1" w:styleId="NoList15111">
    <w:name w:val="No List15111"/>
    <w:next w:val="NoList"/>
    <w:semiHidden/>
    <w:rsid w:val="00A43304"/>
  </w:style>
  <w:style w:type="numbering" w:customStyle="1" w:styleId="NoList16111">
    <w:name w:val="No List16111"/>
    <w:next w:val="NoList"/>
    <w:semiHidden/>
    <w:rsid w:val="00A43304"/>
  </w:style>
  <w:style w:type="numbering" w:customStyle="1" w:styleId="NoList1111111">
    <w:name w:val="No List1111111"/>
    <w:next w:val="NoList"/>
    <w:semiHidden/>
    <w:rsid w:val="00A43304"/>
  </w:style>
  <w:style w:type="numbering" w:customStyle="1" w:styleId="NoList1911">
    <w:name w:val="No List1911"/>
    <w:next w:val="NoList"/>
    <w:uiPriority w:val="99"/>
    <w:semiHidden/>
    <w:unhideWhenUsed/>
    <w:rsid w:val="00A43304"/>
  </w:style>
  <w:style w:type="numbering" w:customStyle="1" w:styleId="NoList11011">
    <w:name w:val="No List11011"/>
    <w:next w:val="NoList"/>
    <w:uiPriority w:val="99"/>
    <w:semiHidden/>
    <w:rsid w:val="00A43304"/>
  </w:style>
  <w:style w:type="numbering" w:customStyle="1" w:styleId="NoList2611">
    <w:name w:val="No List2611"/>
    <w:next w:val="NoList"/>
    <w:semiHidden/>
    <w:rsid w:val="00A43304"/>
  </w:style>
  <w:style w:type="numbering" w:customStyle="1" w:styleId="NoList3311">
    <w:name w:val="No List3311"/>
    <w:next w:val="NoList"/>
    <w:semiHidden/>
    <w:unhideWhenUsed/>
    <w:rsid w:val="00A43304"/>
  </w:style>
  <w:style w:type="numbering" w:customStyle="1" w:styleId="12110">
    <w:name w:val="목록 없음1211"/>
    <w:next w:val="NoList"/>
    <w:semiHidden/>
    <w:unhideWhenUsed/>
    <w:rsid w:val="00A43304"/>
  </w:style>
  <w:style w:type="numbering" w:customStyle="1" w:styleId="2211">
    <w:name w:val="목록 없음2211"/>
    <w:next w:val="NoList"/>
    <w:semiHidden/>
    <w:rsid w:val="00A43304"/>
  </w:style>
  <w:style w:type="numbering" w:customStyle="1" w:styleId="NoList4311">
    <w:name w:val="No List4311"/>
    <w:next w:val="NoList"/>
    <w:semiHidden/>
    <w:unhideWhenUsed/>
    <w:rsid w:val="00A43304"/>
  </w:style>
  <w:style w:type="numbering" w:customStyle="1" w:styleId="NoList5311">
    <w:name w:val="No List5311"/>
    <w:next w:val="NoList"/>
    <w:semiHidden/>
    <w:rsid w:val="00A43304"/>
  </w:style>
  <w:style w:type="numbering" w:customStyle="1" w:styleId="NoList6211">
    <w:name w:val="No List6211"/>
    <w:next w:val="NoList"/>
    <w:semiHidden/>
    <w:rsid w:val="00A43304"/>
  </w:style>
  <w:style w:type="numbering" w:customStyle="1" w:styleId="NoList7211">
    <w:name w:val="No List7211"/>
    <w:next w:val="NoList"/>
    <w:semiHidden/>
    <w:rsid w:val="00A43304"/>
  </w:style>
  <w:style w:type="numbering" w:customStyle="1" w:styleId="NoList11311">
    <w:name w:val="No List11311"/>
    <w:next w:val="NoList"/>
    <w:semiHidden/>
    <w:rsid w:val="00A43304"/>
  </w:style>
  <w:style w:type="numbering" w:customStyle="1" w:styleId="NoList21211">
    <w:name w:val="No List21211"/>
    <w:next w:val="NoList"/>
    <w:semiHidden/>
    <w:rsid w:val="00A43304"/>
  </w:style>
  <w:style w:type="numbering" w:customStyle="1" w:styleId="NoList8211">
    <w:name w:val="No List8211"/>
    <w:next w:val="NoList"/>
    <w:semiHidden/>
    <w:rsid w:val="00A43304"/>
  </w:style>
  <w:style w:type="numbering" w:customStyle="1" w:styleId="NoList12211">
    <w:name w:val="No List12211"/>
    <w:next w:val="NoList"/>
    <w:semiHidden/>
    <w:rsid w:val="00A43304"/>
  </w:style>
  <w:style w:type="numbering" w:customStyle="1" w:styleId="NoList22211">
    <w:name w:val="No List22211"/>
    <w:next w:val="NoList"/>
    <w:semiHidden/>
    <w:rsid w:val="00A43304"/>
  </w:style>
  <w:style w:type="numbering" w:customStyle="1" w:styleId="NoList9211">
    <w:name w:val="No List9211"/>
    <w:next w:val="NoList"/>
    <w:semiHidden/>
    <w:rsid w:val="00A43304"/>
  </w:style>
  <w:style w:type="numbering" w:customStyle="1" w:styleId="NoList13211">
    <w:name w:val="No List13211"/>
    <w:next w:val="NoList"/>
    <w:semiHidden/>
    <w:rsid w:val="00A43304"/>
  </w:style>
  <w:style w:type="numbering" w:customStyle="1" w:styleId="NoList23211">
    <w:name w:val="No List23211"/>
    <w:next w:val="NoList"/>
    <w:semiHidden/>
    <w:rsid w:val="00A43304"/>
  </w:style>
  <w:style w:type="numbering" w:customStyle="1" w:styleId="NoList10211">
    <w:name w:val="No List10211"/>
    <w:next w:val="NoList"/>
    <w:semiHidden/>
    <w:rsid w:val="00A43304"/>
  </w:style>
  <w:style w:type="numbering" w:customStyle="1" w:styleId="NoList14211">
    <w:name w:val="No List14211"/>
    <w:next w:val="NoList"/>
    <w:semiHidden/>
    <w:rsid w:val="00A43304"/>
  </w:style>
  <w:style w:type="numbering" w:customStyle="1" w:styleId="NoList24211">
    <w:name w:val="No List24211"/>
    <w:next w:val="NoList"/>
    <w:semiHidden/>
    <w:rsid w:val="00A43304"/>
  </w:style>
  <w:style w:type="numbering" w:customStyle="1" w:styleId="NoList31211">
    <w:name w:val="No List31211"/>
    <w:next w:val="NoList"/>
    <w:semiHidden/>
    <w:rsid w:val="00A43304"/>
  </w:style>
  <w:style w:type="numbering" w:customStyle="1" w:styleId="NoList41211">
    <w:name w:val="No List41211"/>
    <w:next w:val="NoList"/>
    <w:semiHidden/>
    <w:rsid w:val="00A43304"/>
  </w:style>
  <w:style w:type="numbering" w:customStyle="1" w:styleId="NoList51211">
    <w:name w:val="No List51211"/>
    <w:next w:val="NoList"/>
    <w:semiHidden/>
    <w:rsid w:val="00A43304"/>
  </w:style>
  <w:style w:type="numbering" w:customStyle="1" w:styleId="NoList15211">
    <w:name w:val="No List15211"/>
    <w:next w:val="NoList"/>
    <w:semiHidden/>
    <w:rsid w:val="00A43304"/>
  </w:style>
  <w:style w:type="numbering" w:customStyle="1" w:styleId="NoList16211">
    <w:name w:val="No List16211"/>
    <w:next w:val="NoList"/>
    <w:semiHidden/>
    <w:rsid w:val="00A43304"/>
  </w:style>
  <w:style w:type="numbering" w:customStyle="1" w:styleId="12111">
    <w:name w:val="无列表1211"/>
    <w:next w:val="NoList"/>
    <w:semiHidden/>
    <w:rsid w:val="00A43304"/>
  </w:style>
  <w:style w:type="numbering" w:customStyle="1" w:styleId="NoList111211">
    <w:name w:val="No List111211"/>
    <w:next w:val="NoList"/>
    <w:semiHidden/>
    <w:rsid w:val="00A43304"/>
  </w:style>
  <w:style w:type="numbering" w:customStyle="1" w:styleId="2114">
    <w:name w:val="无列表211"/>
    <w:next w:val="NoList"/>
    <w:uiPriority w:val="99"/>
    <w:semiHidden/>
    <w:unhideWhenUsed/>
    <w:rsid w:val="00A43304"/>
  </w:style>
  <w:style w:type="numbering" w:customStyle="1" w:styleId="3113">
    <w:name w:val="无列表311"/>
    <w:next w:val="NoList"/>
    <w:uiPriority w:val="99"/>
    <w:semiHidden/>
    <w:unhideWhenUsed/>
    <w:rsid w:val="00A43304"/>
  </w:style>
  <w:style w:type="numbering" w:customStyle="1" w:styleId="NoList2011">
    <w:name w:val="No List2011"/>
    <w:next w:val="NoList"/>
    <w:semiHidden/>
    <w:rsid w:val="00A43304"/>
  </w:style>
  <w:style w:type="numbering" w:customStyle="1" w:styleId="NoList2711">
    <w:name w:val="No List2711"/>
    <w:next w:val="NoList"/>
    <w:uiPriority w:val="99"/>
    <w:semiHidden/>
    <w:unhideWhenUsed/>
    <w:rsid w:val="00A43304"/>
  </w:style>
  <w:style w:type="numbering" w:customStyle="1" w:styleId="NoList2811">
    <w:name w:val="No List2811"/>
    <w:next w:val="NoList"/>
    <w:uiPriority w:val="99"/>
    <w:semiHidden/>
    <w:unhideWhenUsed/>
    <w:rsid w:val="00A43304"/>
  </w:style>
  <w:style w:type="numbering" w:customStyle="1" w:styleId="2ffd">
    <w:name w:val="リストなし2"/>
    <w:next w:val="NoList"/>
    <w:uiPriority w:val="99"/>
    <w:semiHidden/>
    <w:unhideWhenUsed/>
    <w:rsid w:val="00A43304"/>
  </w:style>
  <w:style w:type="numbering" w:customStyle="1" w:styleId="NoList127">
    <w:name w:val="No List127"/>
    <w:next w:val="NoList"/>
    <w:semiHidden/>
    <w:rsid w:val="00A43304"/>
  </w:style>
  <w:style w:type="numbering" w:customStyle="1" w:styleId="190">
    <w:name w:val="无列表19"/>
    <w:next w:val="NoList"/>
    <w:semiHidden/>
    <w:rsid w:val="00A43304"/>
  </w:style>
  <w:style w:type="numbering" w:customStyle="1" w:styleId="191">
    <w:name w:val="リストなし19"/>
    <w:next w:val="NoList"/>
    <w:uiPriority w:val="99"/>
    <w:semiHidden/>
    <w:unhideWhenUsed/>
    <w:rsid w:val="00A43304"/>
  </w:style>
  <w:style w:type="numbering" w:customStyle="1" w:styleId="NoList39">
    <w:name w:val="No List39"/>
    <w:next w:val="NoList"/>
    <w:semiHidden/>
    <w:rsid w:val="00A43304"/>
  </w:style>
  <w:style w:type="numbering" w:customStyle="1" w:styleId="NoList48">
    <w:name w:val="No List48"/>
    <w:next w:val="NoList"/>
    <w:semiHidden/>
    <w:rsid w:val="00A43304"/>
  </w:style>
  <w:style w:type="numbering" w:customStyle="1" w:styleId="NoList216">
    <w:name w:val="No List216"/>
    <w:next w:val="NoList"/>
    <w:semiHidden/>
    <w:rsid w:val="00A43304"/>
  </w:style>
  <w:style w:type="numbering" w:customStyle="1" w:styleId="NoList128">
    <w:name w:val="No List128"/>
    <w:next w:val="NoList"/>
    <w:semiHidden/>
    <w:rsid w:val="00A43304"/>
  </w:style>
  <w:style w:type="numbering" w:customStyle="1" w:styleId="1180">
    <w:name w:val="无列表118"/>
    <w:next w:val="NoList"/>
    <w:semiHidden/>
    <w:rsid w:val="00A43304"/>
  </w:style>
  <w:style w:type="numbering" w:customStyle="1" w:styleId="NoList1115">
    <w:name w:val="No List1115"/>
    <w:next w:val="NoList"/>
    <w:semiHidden/>
    <w:rsid w:val="00A43304"/>
  </w:style>
  <w:style w:type="numbering" w:customStyle="1" w:styleId="SGS33">
    <w:name w:val="SGS33"/>
    <w:uiPriority w:val="99"/>
    <w:rsid w:val="00A43304"/>
  </w:style>
  <w:style w:type="numbering" w:customStyle="1" w:styleId="NoList173">
    <w:name w:val="No List173"/>
    <w:next w:val="NoList"/>
    <w:uiPriority w:val="99"/>
    <w:semiHidden/>
    <w:unhideWhenUsed/>
    <w:rsid w:val="00A43304"/>
  </w:style>
  <w:style w:type="numbering" w:customStyle="1" w:styleId="NoList183">
    <w:name w:val="No List183"/>
    <w:next w:val="NoList"/>
    <w:semiHidden/>
    <w:rsid w:val="00A43304"/>
  </w:style>
  <w:style w:type="numbering" w:customStyle="1" w:styleId="1270">
    <w:name w:val="无列表127"/>
    <w:next w:val="NoList"/>
    <w:semiHidden/>
    <w:rsid w:val="00A43304"/>
  </w:style>
  <w:style w:type="numbering" w:customStyle="1" w:styleId="1161">
    <w:name w:val="リストなし116"/>
    <w:next w:val="NoList"/>
    <w:uiPriority w:val="99"/>
    <w:semiHidden/>
    <w:unhideWhenUsed/>
    <w:rsid w:val="00A43304"/>
  </w:style>
  <w:style w:type="numbering" w:customStyle="1" w:styleId="11150">
    <w:name w:val="无列表1115"/>
    <w:next w:val="NoList"/>
    <w:semiHidden/>
    <w:rsid w:val="00A43304"/>
  </w:style>
  <w:style w:type="numbering" w:customStyle="1" w:styleId="1350">
    <w:name w:val="无列表135"/>
    <w:next w:val="NoList"/>
    <w:semiHidden/>
    <w:rsid w:val="00A43304"/>
  </w:style>
  <w:style w:type="numbering" w:customStyle="1" w:styleId="1251">
    <w:name w:val="リストなし125"/>
    <w:next w:val="NoList"/>
    <w:uiPriority w:val="99"/>
    <w:semiHidden/>
    <w:unhideWhenUsed/>
    <w:rsid w:val="00A43304"/>
  </w:style>
  <w:style w:type="numbering" w:customStyle="1" w:styleId="11240">
    <w:name w:val="无列表1124"/>
    <w:next w:val="NoList"/>
    <w:semiHidden/>
    <w:rsid w:val="00A43304"/>
  </w:style>
  <w:style w:type="numbering" w:customStyle="1" w:styleId="Style1212">
    <w:name w:val="Style1212"/>
    <w:uiPriority w:val="99"/>
    <w:rsid w:val="00A43304"/>
  </w:style>
  <w:style w:type="numbering" w:customStyle="1" w:styleId="NoList40">
    <w:name w:val="No List40"/>
    <w:next w:val="NoList"/>
    <w:uiPriority w:val="99"/>
    <w:semiHidden/>
    <w:unhideWhenUsed/>
    <w:rsid w:val="00A43304"/>
  </w:style>
  <w:style w:type="numbering" w:customStyle="1" w:styleId="NoList129">
    <w:name w:val="No List129"/>
    <w:next w:val="NoList"/>
    <w:semiHidden/>
    <w:rsid w:val="00A43304"/>
  </w:style>
  <w:style w:type="numbering" w:customStyle="1" w:styleId="1100">
    <w:name w:val="无列表110"/>
    <w:next w:val="NoList"/>
    <w:semiHidden/>
    <w:rsid w:val="00A43304"/>
  </w:style>
  <w:style w:type="numbering" w:customStyle="1" w:styleId="154">
    <w:name w:val="목록 없음15"/>
    <w:next w:val="NoList"/>
    <w:semiHidden/>
    <w:unhideWhenUsed/>
    <w:rsid w:val="00A43304"/>
  </w:style>
  <w:style w:type="numbering" w:customStyle="1" w:styleId="255">
    <w:name w:val="목록 없음25"/>
    <w:next w:val="NoList"/>
    <w:semiHidden/>
    <w:rsid w:val="00A43304"/>
  </w:style>
  <w:style w:type="numbering" w:customStyle="1" w:styleId="1101">
    <w:name w:val="リストなし110"/>
    <w:next w:val="NoList"/>
    <w:uiPriority w:val="99"/>
    <w:semiHidden/>
    <w:unhideWhenUsed/>
    <w:rsid w:val="00A43304"/>
  </w:style>
  <w:style w:type="numbering" w:customStyle="1" w:styleId="NoList217">
    <w:name w:val="No List217"/>
    <w:next w:val="NoList"/>
    <w:semiHidden/>
    <w:unhideWhenUsed/>
    <w:rsid w:val="00A43304"/>
  </w:style>
  <w:style w:type="numbering" w:customStyle="1" w:styleId="NoList310">
    <w:name w:val="No List310"/>
    <w:next w:val="NoList"/>
    <w:semiHidden/>
    <w:rsid w:val="00A43304"/>
  </w:style>
  <w:style w:type="numbering" w:customStyle="1" w:styleId="NoList49">
    <w:name w:val="No List49"/>
    <w:next w:val="NoList"/>
    <w:semiHidden/>
    <w:rsid w:val="00A43304"/>
  </w:style>
  <w:style w:type="numbering" w:customStyle="1" w:styleId="NoList56">
    <w:name w:val="No List56"/>
    <w:next w:val="NoList"/>
    <w:semiHidden/>
    <w:rsid w:val="00A43304"/>
  </w:style>
  <w:style w:type="numbering" w:customStyle="1" w:styleId="NoList65">
    <w:name w:val="No List65"/>
    <w:next w:val="NoList"/>
    <w:semiHidden/>
    <w:rsid w:val="00A43304"/>
  </w:style>
  <w:style w:type="numbering" w:customStyle="1" w:styleId="NoList75">
    <w:name w:val="No List75"/>
    <w:next w:val="NoList"/>
    <w:semiHidden/>
    <w:rsid w:val="00A43304"/>
  </w:style>
  <w:style w:type="numbering" w:customStyle="1" w:styleId="NoList1116">
    <w:name w:val="No List1116"/>
    <w:next w:val="NoList"/>
    <w:semiHidden/>
    <w:rsid w:val="00A43304"/>
  </w:style>
  <w:style w:type="numbering" w:customStyle="1" w:styleId="NoList218">
    <w:name w:val="No List218"/>
    <w:next w:val="NoList"/>
    <w:semiHidden/>
    <w:rsid w:val="00A43304"/>
  </w:style>
  <w:style w:type="numbering" w:customStyle="1" w:styleId="NoList85">
    <w:name w:val="No List85"/>
    <w:next w:val="NoList"/>
    <w:semiHidden/>
    <w:rsid w:val="00A43304"/>
  </w:style>
  <w:style w:type="numbering" w:customStyle="1" w:styleId="NoList1210">
    <w:name w:val="No List1210"/>
    <w:next w:val="NoList"/>
    <w:semiHidden/>
    <w:rsid w:val="00A43304"/>
  </w:style>
  <w:style w:type="numbering" w:customStyle="1" w:styleId="NoList225">
    <w:name w:val="No List225"/>
    <w:next w:val="NoList"/>
    <w:semiHidden/>
    <w:rsid w:val="00A43304"/>
  </w:style>
  <w:style w:type="numbering" w:customStyle="1" w:styleId="NoList95">
    <w:name w:val="No List95"/>
    <w:next w:val="NoList"/>
    <w:semiHidden/>
    <w:rsid w:val="00A43304"/>
  </w:style>
  <w:style w:type="numbering" w:customStyle="1" w:styleId="NoList135">
    <w:name w:val="No List135"/>
    <w:next w:val="NoList"/>
    <w:semiHidden/>
    <w:rsid w:val="00A43304"/>
  </w:style>
  <w:style w:type="numbering" w:customStyle="1" w:styleId="NoList235">
    <w:name w:val="No List235"/>
    <w:next w:val="NoList"/>
    <w:semiHidden/>
    <w:rsid w:val="00A43304"/>
  </w:style>
  <w:style w:type="numbering" w:customStyle="1" w:styleId="NoList105">
    <w:name w:val="No List105"/>
    <w:next w:val="NoList"/>
    <w:semiHidden/>
    <w:rsid w:val="00A43304"/>
  </w:style>
  <w:style w:type="numbering" w:customStyle="1" w:styleId="NoList145">
    <w:name w:val="No List145"/>
    <w:next w:val="NoList"/>
    <w:semiHidden/>
    <w:rsid w:val="00A43304"/>
  </w:style>
  <w:style w:type="numbering" w:customStyle="1" w:styleId="NoList245">
    <w:name w:val="No List245"/>
    <w:next w:val="NoList"/>
    <w:semiHidden/>
    <w:rsid w:val="00A43304"/>
  </w:style>
  <w:style w:type="numbering" w:customStyle="1" w:styleId="NoList315">
    <w:name w:val="No List315"/>
    <w:next w:val="NoList"/>
    <w:semiHidden/>
    <w:rsid w:val="00A43304"/>
  </w:style>
  <w:style w:type="numbering" w:customStyle="1" w:styleId="NoList415">
    <w:name w:val="No List415"/>
    <w:next w:val="NoList"/>
    <w:semiHidden/>
    <w:rsid w:val="00A43304"/>
  </w:style>
  <w:style w:type="numbering" w:customStyle="1" w:styleId="NoList515">
    <w:name w:val="No List515"/>
    <w:next w:val="NoList"/>
    <w:semiHidden/>
    <w:rsid w:val="00A43304"/>
  </w:style>
  <w:style w:type="numbering" w:customStyle="1" w:styleId="NoList155">
    <w:name w:val="No List155"/>
    <w:next w:val="NoList"/>
    <w:semiHidden/>
    <w:rsid w:val="00A43304"/>
  </w:style>
  <w:style w:type="numbering" w:customStyle="1" w:styleId="NoList165">
    <w:name w:val="No List165"/>
    <w:next w:val="NoList"/>
    <w:semiHidden/>
    <w:rsid w:val="00A43304"/>
  </w:style>
  <w:style w:type="numbering" w:customStyle="1" w:styleId="1190">
    <w:name w:val="无列表119"/>
    <w:next w:val="NoList"/>
    <w:semiHidden/>
    <w:rsid w:val="00A43304"/>
  </w:style>
  <w:style w:type="numbering" w:customStyle="1" w:styleId="NoList1117">
    <w:name w:val="No List1117"/>
    <w:next w:val="NoList"/>
    <w:semiHidden/>
    <w:rsid w:val="00A43304"/>
  </w:style>
  <w:style w:type="numbering" w:customStyle="1" w:styleId="Style141">
    <w:name w:val="Style141"/>
    <w:uiPriority w:val="99"/>
    <w:rsid w:val="00A43304"/>
  </w:style>
  <w:style w:type="numbering" w:customStyle="1" w:styleId="SGS41">
    <w:name w:val="SGS41"/>
    <w:uiPriority w:val="99"/>
    <w:rsid w:val="00A43304"/>
  </w:style>
  <w:style w:type="numbering" w:customStyle="1" w:styleId="NoList174">
    <w:name w:val="No List174"/>
    <w:next w:val="NoList"/>
    <w:uiPriority w:val="99"/>
    <w:semiHidden/>
    <w:unhideWhenUsed/>
    <w:rsid w:val="00A43304"/>
  </w:style>
  <w:style w:type="numbering" w:customStyle="1" w:styleId="NoList184">
    <w:name w:val="No List184"/>
    <w:next w:val="NoList"/>
    <w:semiHidden/>
    <w:rsid w:val="00A43304"/>
  </w:style>
  <w:style w:type="numbering" w:customStyle="1" w:styleId="128">
    <w:name w:val="无列表128"/>
    <w:next w:val="NoList"/>
    <w:semiHidden/>
    <w:rsid w:val="00A43304"/>
  </w:style>
  <w:style w:type="numbering" w:customStyle="1" w:styleId="1132">
    <w:name w:val="목록 없음113"/>
    <w:next w:val="NoList"/>
    <w:semiHidden/>
    <w:unhideWhenUsed/>
    <w:rsid w:val="00A43304"/>
  </w:style>
  <w:style w:type="numbering" w:customStyle="1" w:styleId="2130">
    <w:name w:val="목록 없음213"/>
    <w:next w:val="NoList"/>
    <w:semiHidden/>
    <w:rsid w:val="00A43304"/>
  </w:style>
  <w:style w:type="numbering" w:customStyle="1" w:styleId="1171">
    <w:name w:val="リストなし117"/>
    <w:next w:val="NoList"/>
    <w:uiPriority w:val="99"/>
    <w:semiHidden/>
    <w:unhideWhenUsed/>
    <w:rsid w:val="00A43304"/>
  </w:style>
  <w:style w:type="numbering" w:customStyle="1" w:styleId="NoList253">
    <w:name w:val="No List253"/>
    <w:next w:val="NoList"/>
    <w:semiHidden/>
    <w:unhideWhenUsed/>
    <w:rsid w:val="00A43304"/>
  </w:style>
  <w:style w:type="numbering" w:customStyle="1" w:styleId="NoList323">
    <w:name w:val="No List323"/>
    <w:next w:val="NoList"/>
    <w:semiHidden/>
    <w:rsid w:val="00A43304"/>
  </w:style>
  <w:style w:type="numbering" w:customStyle="1" w:styleId="NoList423">
    <w:name w:val="No List423"/>
    <w:next w:val="NoList"/>
    <w:semiHidden/>
    <w:rsid w:val="00A43304"/>
  </w:style>
  <w:style w:type="numbering" w:customStyle="1" w:styleId="NoList523">
    <w:name w:val="No List523"/>
    <w:next w:val="NoList"/>
    <w:semiHidden/>
    <w:rsid w:val="00A43304"/>
  </w:style>
  <w:style w:type="numbering" w:customStyle="1" w:styleId="NoList613">
    <w:name w:val="No List613"/>
    <w:next w:val="NoList"/>
    <w:semiHidden/>
    <w:rsid w:val="00A43304"/>
  </w:style>
  <w:style w:type="numbering" w:customStyle="1" w:styleId="NoList713">
    <w:name w:val="No List713"/>
    <w:next w:val="NoList"/>
    <w:semiHidden/>
    <w:rsid w:val="00A43304"/>
  </w:style>
  <w:style w:type="numbering" w:customStyle="1" w:styleId="NoList1123">
    <w:name w:val="No List1123"/>
    <w:next w:val="NoList"/>
    <w:semiHidden/>
    <w:rsid w:val="00A43304"/>
  </w:style>
  <w:style w:type="numbering" w:customStyle="1" w:styleId="NoList2113">
    <w:name w:val="No List2113"/>
    <w:next w:val="NoList"/>
    <w:semiHidden/>
    <w:rsid w:val="00A43304"/>
  </w:style>
  <w:style w:type="numbering" w:customStyle="1" w:styleId="NoList813">
    <w:name w:val="No List813"/>
    <w:next w:val="NoList"/>
    <w:semiHidden/>
    <w:rsid w:val="00A43304"/>
  </w:style>
  <w:style w:type="numbering" w:customStyle="1" w:styleId="NoList1213">
    <w:name w:val="No List1213"/>
    <w:next w:val="NoList"/>
    <w:semiHidden/>
    <w:rsid w:val="00A43304"/>
  </w:style>
  <w:style w:type="numbering" w:customStyle="1" w:styleId="NoList2213">
    <w:name w:val="No List2213"/>
    <w:next w:val="NoList"/>
    <w:semiHidden/>
    <w:rsid w:val="00A43304"/>
  </w:style>
  <w:style w:type="numbering" w:customStyle="1" w:styleId="NoList913">
    <w:name w:val="No List913"/>
    <w:next w:val="NoList"/>
    <w:semiHidden/>
    <w:rsid w:val="00A43304"/>
  </w:style>
  <w:style w:type="numbering" w:customStyle="1" w:styleId="NoList1313">
    <w:name w:val="No List1313"/>
    <w:next w:val="NoList"/>
    <w:semiHidden/>
    <w:rsid w:val="00A43304"/>
  </w:style>
  <w:style w:type="numbering" w:customStyle="1" w:styleId="NoList2313">
    <w:name w:val="No List2313"/>
    <w:next w:val="NoList"/>
    <w:semiHidden/>
    <w:rsid w:val="00A43304"/>
  </w:style>
  <w:style w:type="numbering" w:customStyle="1" w:styleId="NoList1013">
    <w:name w:val="No List1013"/>
    <w:next w:val="NoList"/>
    <w:semiHidden/>
    <w:rsid w:val="00A43304"/>
  </w:style>
  <w:style w:type="numbering" w:customStyle="1" w:styleId="NoList1413">
    <w:name w:val="No List1413"/>
    <w:next w:val="NoList"/>
    <w:semiHidden/>
    <w:rsid w:val="00A43304"/>
  </w:style>
  <w:style w:type="numbering" w:customStyle="1" w:styleId="NoList2413">
    <w:name w:val="No List2413"/>
    <w:next w:val="NoList"/>
    <w:semiHidden/>
    <w:rsid w:val="00A43304"/>
  </w:style>
  <w:style w:type="numbering" w:customStyle="1" w:styleId="NoList3113">
    <w:name w:val="No List3113"/>
    <w:next w:val="NoList"/>
    <w:semiHidden/>
    <w:rsid w:val="00A43304"/>
  </w:style>
  <w:style w:type="numbering" w:customStyle="1" w:styleId="NoList4113">
    <w:name w:val="No List4113"/>
    <w:next w:val="NoList"/>
    <w:semiHidden/>
    <w:rsid w:val="00A43304"/>
  </w:style>
  <w:style w:type="numbering" w:customStyle="1" w:styleId="NoList5113">
    <w:name w:val="No List5113"/>
    <w:next w:val="NoList"/>
    <w:semiHidden/>
    <w:rsid w:val="00A43304"/>
  </w:style>
  <w:style w:type="numbering" w:customStyle="1" w:styleId="NoList1513">
    <w:name w:val="No List1513"/>
    <w:next w:val="NoList"/>
    <w:semiHidden/>
    <w:rsid w:val="00A43304"/>
  </w:style>
  <w:style w:type="numbering" w:customStyle="1" w:styleId="NoList1613">
    <w:name w:val="No List1613"/>
    <w:next w:val="NoList"/>
    <w:semiHidden/>
    <w:rsid w:val="00A43304"/>
  </w:style>
  <w:style w:type="numbering" w:customStyle="1" w:styleId="1116">
    <w:name w:val="无列表1116"/>
    <w:next w:val="NoList"/>
    <w:semiHidden/>
    <w:rsid w:val="00A43304"/>
  </w:style>
  <w:style w:type="numbering" w:customStyle="1" w:styleId="NoList11113">
    <w:name w:val="No List11113"/>
    <w:next w:val="NoList"/>
    <w:semiHidden/>
    <w:rsid w:val="00A43304"/>
  </w:style>
  <w:style w:type="numbering" w:customStyle="1" w:styleId="NoList193">
    <w:name w:val="No List193"/>
    <w:next w:val="NoList"/>
    <w:uiPriority w:val="99"/>
    <w:semiHidden/>
    <w:unhideWhenUsed/>
    <w:rsid w:val="00A43304"/>
  </w:style>
  <w:style w:type="numbering" w:customStyle="1" w:styleId="NoList1103">
    <w:name w:val="No List1103"/>
    <w:next w:val="NoList"/>
    <w:semiHidden/>
    <w:rsid w:val="00A43304"/>
  </w:style>
  <w:style w:type="numbering" w:customStyle="1" w:styleId="136">
    <w:name w:val="无列表136"/>
    <w:next w:val="NoList"/>
    <w:semiHidden/>
    <w:rsid w:val="00A43304"/>
  </w:style>
  <w:style w:type="numbering" w:customStyle="1" w:styleId="1232">
    <w:name w:val="목록 없음123"/>
    <w:next w:val="NoList"/>
    <w:semiHidden/>
    <w:unhideWhenUsed/>
    <w:rsid w:val="00A43304"/>
  </w:style>
  <w:style w:type="numbering" w:customStyle="1" w:styleId="2230">
    <w:name w:val="목록 없음223"/>
    <w:next w:val="NoList"/>
    <w:semiHidden/>
    <w:rsid w:val="00A43304"/>
  </w:style>
  <w:style w:type="numbering" w:customStyle="1" w:styleId="1261">
    <w:name w:val="リストなし126"/>
    <w:next w:val="NoList"/>
    <w:uiPriority w:val="99"/>
    <w:semiHidden/>
    <w:unhideWhenUsed/>
    <w:rsid w:val="00A43304"/>
  </w:style>
  <w:style w:type="numbering" w:customStyle="1" w:styleId="NoList263">
    <w:name w:val="No List263"/>
    <w:next w:val="NoList"/>
    <w:semiHidden/>
    <w:unhideWhenUsed/>
    <w:rsid w:val="00A43304"/>
  </w:style>
  <w:style w:type="numbering" w:customStyle="1" w:styleId="NoList333">
    <w:name w:val="No List333"/>
    <w:next w:val="NoList"/>
    <w:semiHidden/>
    <w:rsid w:val="00A43304"/>
  </w:style>
  <w:style w:type="numbering" w:customStyle="1" w:styleId="NoList433">
    <w:name w:val="No List433"/>
    <w:next w:val="NoList"/>
    <w:semiHidden/>
    <w:rsid w:val="00A43304"/>
  </w:style>
  <w:style w:type="numbering" w:customStyle="1" w:styleId="NoList533">
    <w:name w:val="No List533"/>
    <w:next w:val="NoList"/>
    <w:semiHidden/>
    <w:rsid w:val="00A43304"/>
  </w:style>
  <w:style w:type="numbering" w:customStyle="1" w:styleId="NoList623">
    <w:name w:val="No List623"/>
    <w:next w:val="NoList"/>
    <w:semiHidden/>
    <w:rsid w:val="00A43304"/>
  </w:style>
  <w:style w:type="numbering" w:customStyle="1" w:styleId="NoList723">
    <w:name w:val="No List723"/>
    <w:next w:val="NoList"/>
    <w:semiHidden/>
    <w:rsid w:val="00A43304"/>
  </w:style>
  <w:style w:type="numbering" w:customStyle="1" w:styleId="NoList1133">
    <w:name w:val="No List1133"/>
    <w:next w:val="NoList"/>
    <w:semiHidden/>
    <w:rsid w:val="00A43304"/>
  </w:style>
  <w:style w:type="numbering" w:customStyle="1" w:styleId="NoList2123">
    <w:name w:val="No List2123"/>
    <w:next w:val="NoList"/>
    <w:semiHidden/>
    <w:rsid w:val="00A43304"/>
  </w:style>
  <w:style w:type="numbering" w:customStyle="1" w:styleId="NoList823">
    <w:name w:val="No List823"/>
    <w:next w:val="NoList"/>
    <w:semiHidden/>
    <w:rsid w:val="00A43304"/>
  </w:style>
  <w:style w:type="numbering" w:customStyle="1" w:styleId="NoList1223">
    <w:name w:val="No List1223"/>
    <w:next w:val="NoList"/>
    <w:semiHidden/>
    <w:rsid w:val="00A43304"/>
  </w:style>
  <w:style w:type="numbering" w:customStyle="1" w:styleId="NoList2223">
    <w:name w:val="No List2223"/>
    <w:next w:val="NoList"/>
    <w:semiHidden/>
    <w:rsid w:val="00A43304"/>
  </w:style>
  <w:style w:type="numbering" w:customStyle="1" w:styleId="NoList923">
    <w:name w:val="No List923"/>
    <w:next w:val="NoList"/>
    <w:semiHidden/>
    <w:rsid w:val="00A43304"/>
  </w:style>
  <w:style w:type="numbering" w:customStyle="1" w:styleId="NoList1323">
    <w:name w:val="No List1323"/>
    <w:next w:val="NoList"/>
    <w:semiHidden/>
    <w:rsid w:val="00A43304"/>
  </w:style>
  <w:style w:type="numbering" w:customStyle="1" w:styleId="NoList2323">
    <w:name w:val="No List2323"/>
    <w:next w:val="NoList"/>
    <w:semiHidden/>
    <w:rsid w:val="00A43304"/>
  </w:style>
  <w:style w:type="numbering" w:customStyle="1" w:styleId="NoList1023">
    <w:name w:val="No List1023"/>
    <w:next w:val="NoList"/>
    <w:semiHidden/>
    <w:rsid w:val="00A43304"/>
  </w:style>
  <w:style w:type="numbering" w:customStyle="1" w:styleId="NoList1423">
    <w:name w:val="No List1423"/>
    <w:next w:val="NoList"/>
    <w:semiHidden/>
    <w:rsid w:val="00A43304"/>
  </w:style>
  <w:style w:type="numbering" w:customStyle="1" w:styleId="NoList2423">
    <w:name w:val="No List2423"/>
    <w:next w:val="NoList"/>
    <w:semiHidden/>
    <w:rsid w:val="00A43304"/>
  </w:style>
  <w:style w:type="numbering" w:customStyle="1" w:styleId="NoList3123">
    <w:name w:val="No List3123"/>
    <w:next w:val="NoList"/>
    <w:semiHidden/>
    <w:rsid w:val="00A43304"/>
  </w:style>
  <w:style w:type="numbering" w:customStyle="1" w:styleId="NoList4123">
    <w:name w:val="No List4123"/>
    <w:next w:val="NoList"/>
    <w:semiHidden/>
    <w:rsid w:val="00A43304"/>
  </w:style>
  <w:style w:type="numbering" w:customStyle="1" w:styleId="NoList5123">
    <w:name w:val="No List5123"/>
    <w:next w:val="NoList"/>
    <w:semiHidden/>
    <w:rsid w:val="00A43304"/>
  </w:style>
  <w:style w:type="numbering" w:customStyle="1" w:styleId="NoList1523">
    <w:name w:val="No List1523"/>
    <w:next w:val="NoList"/>
    <w:semiHidden/>
    <w:rsid w:val="00A43304"/>
  </w:style>
  <w:style w:type="numbering" w:customStyle="1" w:styleId="NoList1623">
    <w:name w:val="No List1623"/>
    <w:next w:val="NoList"/>
    <w:semiHidden/>
    <w:rsid w:val="00A43304"/>
  </w:style>
  <w:style w:type="numbering" w:customStyle="1" w:styleId="1125">
    <w:name w:val="无列表1125"/>
    <w:next w:val="NoList"/>
    <w:semiHidden/>
    <w:rsid w:val="00A43304"/>
  </w:style>
  <w:style w:type="numbering" w:customStyle="1" w:styleId="NoList11123">
    <w:name w:val="No List11123"/>
    <w:next w:val="NoList"/>
    <w:semiHidden/>
    <w:rsid w:val="00A43304"/>
  </w:style>
  <w:style w:type="numbering" w:customStyle="1" w:styleId="Style122">
    <w:name w:val="Style122"/>
    <w:uiPriority w:val="99"/>
    <w:rsid w:val="00A43304"/>
  </w:style>
  <w:style w:type="numbering" w:customStyle="1" w:styleId="SGS221">
    <w:name w:val="SGS221"/>
    <w:uiPriority w:val="99"/>
    <w:rsid w:val="00A43304"/>
  </w:style>
  <w:style w:type="numbering" w:customStyle="1" w:styleId="11151">
    <w:name w:val="リストなし1115"/>
    <w:next w:val="NoList"/>
    <w:uiPriority w:val="99"/>
    <w:semiHidden/>
    <w:unhideWhenUsed/>
    <w:rsid w:val="00A43304"/>
  </w:style>
  <w:style w:type="numbering" w:customStyle="1" w:styleId="12120">
    <w:name w:val="无列表1212"/>
    <w:next w:val="NoList"/>
    <w:semiHidden/>
    <w:rsid w:val="00A43304"/>
  </w:style>
  <w:style w:type="numbering" w:customStyle="1" w:styleId="12112">
    <w:name w:val="リストなし1211"/>
    <w:next w:val="NoList"/>
    <w:uiPriority w:val="99"/>
    <w:semiHidden/>
    <w:unhideWhenUsed/>
    <w:rsid w:val="00A43304"/>
  </w:style>
  <w:style w:type="numbering" w:customStyle="1" w:styleId="111110">
    <w:name w:val="无列表11111"/>
    <w:next w:val="NoList"/>
    <w:semiHidden/>
    <w:rsid w:val="00A43304"/>
  </w:style>
  <w:style w:type="numbering" w:customStyle="1" w:styleId="111111">
    <w:name w:val="リストなし11111"/>
    <w:next w:val="NoList"/>
    <w:uiPriority w:val="99"/>
    <w:semiHidden/>
    <w:unhideWhenUsed/>
    <w:rsid w:val="00A43304"/>
  </w:style>
  <w:style w:type="numbering" w:customStyle="1" w:styleId="13110">
    <w:name w:val="无列表1311"/>
    <w:next w:val="NoList"/>
    <w:semiHidden/>
    <w:rsid w:val="00A43304"/>
  </w:style>
  <w:style w:type="numbering" w:customStyle="1" w:styleId="1340">
    <w:name w:val="リストなし134"/>
    <w:next w:val="NoList"/>
    <w:uiPriority w:val="99"/>
    <w:semiHidden/>
    <w:unhideWhenUsed/>
    <w:rsid w:val="00A43304"/>
  </w:style>
  <w:style w:type="numbering" w:customStyle="1" w:styleId="11241">
    <w:name w:val="リストなし1124"/>
    <w:next w:val="NoList"/>
    <w:uiPriority w:val="99"/>
    <w:semiHidden/>
    <w:unhideWhenUsed/>
    <w:rsid w:val="00A43304"/>
  </w:style>
  <w:style w:type="numbering" w:customStyle="1" w:styleId="NoList203">
    <w:name w:val="No List203"/>
    <w:next w:val="NoList"/>
    <w:uiPriority w:val="99"/>
    <w:semiHidden/>
    <w:unhideWhenUsed/>
    <w:rsid w:val="00A43304"/>
  </w:style>
  <w:style w:type="numbering" w:customStyle="1" w:styleId="1410">
    <w:name w:val="无列表141"/>
    <w:next w:val="NoList"/>
    <w:semiHidden/>
    <w:rsid w:val="00A43304"/>
  </w:style>
  <w:style w:type="numbering" w:customStyle="1" w:styleId="1411">
    <w:name w:val="リストなし141"/>
    <w:next w:val="NoList"/>
    <w:uiPriority w:val="99"/>
    <w:semiHidden/>
    <w:unhideWhenUsed/>
    <w:rsid w:val="00A43304"/>
  </w:style>
  <w:style w:type="numbering" w:customStyle="1" w:styleId="11310">
    <w:name w:val="无列表1131"/>
    <w:next w:val="NoList"/>
    <w:semiHidden/>
    <w:rsid w:val="00A43304"/>
  </w:style>
  <w:style w:type="numbering" w:customStyle="1" w:styleId="11311">
    <w:name w:val="リストなし1131"/>
    <w:next w:val="NoList"/>
    <w:uiPriority w:val="99"/>
    <w:semiHidden/>
    <w:unhideWhenUsed/>
    <w:rsid w:val="00A43304"/>
  </w:style>
  <w:style w:type="numbering" w:customStyle="1" w:styleId="12210">
    <w:name w:val="无列表1221"/>
    <w:next w:val="NoList"/>
    <w:semiHidden/>
    <w:rsid w:val="00A43304"/>
  </w:style>
  <w:style w:type="numbering" w:customStyle="1" w:styleId="12211">
    <w:name w:val="リストなし1221"/>
    <w:next w:val="NoList"/>
    <w:uiPriority w:val="99"/>
    <w:semiHidden/>
    <w:unhideWhenUsed/>
    <w:rsid w:val="00A43304"/>
  </w:style>
  <w:style w:type="numbering" w:customStyle="1" w:styleId="NoList1142">
    <w:name w:val="No List1142"/>
    <w:next w:val="NoList"/>
    <w:uiPriority w:val="99"/>
    <w:semiHidden/>
    <w:unhideWhenUsed/>
    <w:rsid w:val="00A43304"/>
  </w:style>
  <w:style w:type="numbering" w:customStyle="1" w:styleId="111210">
    <w:name w:val="无列表11121"/>
    <w:next w:val="NoList"/>
    <w:semiHidden/>
    <w:rsid w:val="00A43304"/>
  </w:style>
  <w:style w:type="numbering" w:customStyle="1" w:styleId="111211">
    <w:name w:val="リストなし11121"/>
    <w:next w:val="NoList"/>
    <w:uiPriority w:val="99"/>
    <w:semiHidden/>
    <w:unhideWhenUsed/>
    <w:rsid w:val="00A43304"/>
  </w:style>
  <w:style w:type="numbering" w:customStyle="1" w:styleId="13210">
    <w:name w:val="无列表1321"/>
    <w:next w:val="NoList"/>
    <w:semiHidden/>
    <w:rsid w:val="00A43304"/>
  </w:style>
  <w:style w:type="numbering" w:customStyle="1" w:styleId="13111">
    <w:name w:val="リストなし1311"/>
    <w:next w:val="NoList"/>
    <w:uiPriority w:val="99"/>
    <w:semiHidden/>
    <w:unhideWhenUsed/>
    <w:rsid w:val="00A43304"/>
  </w:style>
  <w:style w:type="numbering" w:customStyle="1" w:styleId="112110">
    <w:name w:val="无列表11211"/>
    <w:next w:val="NoList"/>
    <w:semiHidden/>
    <w:rsid w:val="00A43304"/>
  </w:style>
  <w:style w:type="numbering" w:customStyle="1" w:styleId="112111">
    <w:name w:val="リストなし11211"/>
    <w:next w:val="NoList"/>
    <w:uiPriority w:val="99"/>
    <w:semiHidden/>
    <w:unhideWhenUsed/>
    <w:rsid w:val="00A43304"/>
  </w:style>
  <w:style w:type="numbering" w:customStyle="1" w:styleId="NoList273">
    <w:name w:val="No List273"/>
    <w:next w:val="NoList"/>
    <w:uiPriority w:val="99"/>
    <w:semiHidden/>
    <w:unhideWhenUsed/>
    <w:rsid w:val="00A43304"/>
  </w:style>
  <w:style w:type="numbering" w:customStyle="1" w:styleId="NoList1152">
    <w:name w:val="No List1152"/>
    <w:next w:val="NoList"/>
    <w:uiPriority w:val="99"/>
    <w:semiHidden/>
    <w:rsid w:val="00A43304"/>
  </w:style>
  <w:style w:type="numbering" w:customStyle="1" w:styleId="1510">
    <w:name w:val="无列表151"/>
    <w:next w:val="NoList"/>
    <w:semiHidden/>
    <w:rsid w:val="00A43304"/>
  </w:style>
  <w:style w:type="numbering" w:customStyle="1" w:styleId="1511">
    <w:name w:val="リストなし151"/>
    <w:next w:val="NoList"/>
    <w:uiPriority w:val="99"/>
    <w:semiHidden/>
    <w:unhideWhenUsed/>
    <w:rsid w:val="00A43304"/>
  </w:style>
  <w:style w:type="numbering" w:customStyle="1" w:styleId="NoList283">
    <w:name w:val="No List283"/>
    <w:next w:val="NoList"/>
    <w:uiPriority w:val="99"/>
    <w:semiHidden/>
    <w:rsid w:val="00A43304"/>
  </w:style>
  <w:style w:type="numbering" w:customStyle="1" w:styleId="11410">
    <w:name w:val="无列表1141"/>
    <w:next w:val="NoList"/>
    <w:semiHidden/>
    <w:rsid w:val="00A43304"/>
  </w:style>
  <w:style w:type="numbering" w:customStyle="1" w:styleId="11411">
    <w:name w:val="リストなし1141"/>
    <w:next w:val="NoList"/>
    <w:uiPriority w:val="99"/>
    <w:semiHidden/>
    <w:unhideWhenUsed/>
    <w:rsid w:val="00A43304"/>
  </w:style>
  <w:style w:type="numbering" w:customStyle="1" w:styleId="NoList342">
    <w:name w:val="No List342"/>
    <w:next w:val="NoList"/>
    <w:uiPriority w:val="99"/>
    <w:semiHidden/>
    <w:unhideWhenUsed/>
    <w:rsid w:val="00A43304"/>
  </w:style>
  <w:style w:type="numbering" w:customStyle="1" w:styleId="12310">
    <w:name w:val="无列表1231"/>
    <w:next w:val="NoList"/>
    <w:semiHidden/>
    <w:rsid w:val="00A43304"/>
  </w:style>
  <w:style w:type="numbering" w:customStyle="1" w:styleId="12311">
    <w:name w:val="リストなし1231"/>
    <w:next w:val="NoList"/>
    <w:uiPriority w:val="99"/>
    <w:semiHidden/>
    <w:unhideWhenUsed/>
    <w:rsid w:val="00A43304"/>
  </w:style>
  <w:style w:type="numbering" w:customStyle="1" w:styleId="NoList1161">
    <w:name w:val="No List1161"/>
    <w:next w:val="NoList"/>
    <w:uiPriority w:val="99"/>
    <w:semiHidden/>
    <w:unhideWhenUsed/>
    <w:rsid w:val="00A43304"/>
  </w:style>
  <w:style w:type="numbering" w:customStyle="1" w:styleId="111310">
    <w:name w:val="无列表11131"/>
    <w:next w:val="NoList"/>
    <w:semiHidden/>
    <w:rsid w:val="00A43304"/>
  </w:style>
  <w:style w:type="numbering" w:customStyle="1" w:styleId="111311">
    <w:name w:val="リストなし11131"/>
    <w:next w:val="NoList"/>
    <w:uiPriority w:val="99"/>
    <w:semiHidden/>
    <w:unhideWhenUsed/>
    <w:rsid w:val="00A43304"/>
  </w:style>
  <w:style w:type="numbering" w:customStyle="1" w:styleId="NoList442">
    <w:name w:val="No List442"/>
    <w:next w:val="NoList"/>
    <w:uiPriority w:val="99"/>
    <w:semiHidden/>
    <w:unhideWhenUsed/>
    <w:rsid w:val="00A43304"/>
  </w:style>
  <w:style w:type="numbering" w:customStyle="1" w:styleId="13310">
    <w:name w:val="无列表1331"/>
    <w:next w:val="NoList"/>
    <w:semiHidden/>
    <w:rsid w:val="00A43304"/>
  </w:style>
  <w:style w:type="numbering" w:customStyle="1" w:styleId="13211">
    <w:name w:val="リストなし1321"/>
    <w:next w:val="NoList"/>
    <w:uiPriority w:val="99"/>
    <w:semiHidden/>
    <w:unhideWhenUsed/>
    <w:rsid w:val="00A43304"/>
  </w:style>
  <w:style w:type="numbering" w:customStyle="1" w:styleId="NoList1232">
    <w:name w:val="No List1232"/>
    <w:next w:val="NoList"/>
    <w:uiPriority w:val="99"/>
    <w:semiHidden/>
    <w:unhideWhenUsed/>
    <w:rsid w:val="00A43304"/>
  </w:style>
  <w:style w:type="numbering" w:customStyle="1" w:styleId="112210">
    <w:name w:val="无列表11221"/>
    <w:next w:val="NoList"/>
    <w:semiHidden/>
    <w:rsid w:val="00A43304"/>
  </w:style>
  <w:style w:type="numbering" w:customStyle="1" w:styleId="112211">
    <w:name w:val="リストなし11221"/>
    <w:next w:val="NoList"/>
    <w:uiPriority w:val="99"/>
    <w:semiHidden/>
    <w:unhideWhenUsed/>
    <w:rsid w:val="00A43304"/>
  </w:style>
  <w:style w:type="numbering" w:customStyle="1" w:styleId="NoList292">
    <w:name w:val="No List292"/>
    <w:next w:val="NoList"/>
    <w:uiPriority w:val="99"/>
    <w:semiHidden/>
    <w:unhideWhenUsed/>
    <w:rsid w:val="00A43304"/>
  </w:style>
  <w:style w:type="numbering" w:customStyle="1" w:styleId="NoList1171">
    <w:name w:val="No List1171"/>
    <w:next w:val="NoList"/>
    <w:uiPriority w:val="99"/>
    <w:semiHidden/>
    <w:rsid w:val="00A43304"/>
  </w:style>
  <w:style w:type="numbering" w:customStyle="1" w:styleId="1610">
    <w:name w:val="无列表161"/>
    <w:next w:val="NoList"/>
    <w:semiHidden/>
    <w:rsid w:val="00A43304"/>
  </w:style>
  <w:style w:type="numbering" w:customStyle="1" w:styleId="1611">
    <w:name w:val="リストなし161"/>
    <w:next w:val="NoList"/>
    <w:uiPriority w:val="99"/>
    <w:semiHidden/>
    <w:unhideWhenUsed/>
    <w:rsid w:val="00A43304"/>
  </w:style>
  <w:style w:type="numbering" w:customStyle="1" w:styleId="NoList2102">
    <w:name w:val="No List2102"/>
    <w:next w:val="NoList"/>
    <w:uiPriority w:val="99"/>
    <w:semiHidden/>
    <w:rsid w:val="00A43304"/>
  </w:style>
  <w:style w:type="numbering" w:customStyle="1" w:styleId="11510">
    <w:name w:val="无列表1151"/>
    <w:next w:val="NoList"/>
    <w:semiHidden/>
    <w:rsid w:val="00A43304"/>
  </w:style>
  <w:style w:type="numbering" w:customStyle="1" w:styleId="11511">
    <w:name w:val="リストなし1151"/>
    <w:next w:val="NoList"/>
    <w:uiPriority w:val="99"/>
    <w:semiHidden/>
    <w:unhideWhenUsed/>
    <w:rsid w:val="00A43304"/>
  </w:style>
  <w:style w:type="numbering" w:customStyle="1" w:styleId="NoList351">
    <w:name w:val="No List351"/>
    <w:next w:val="NoList"/>
    <w:uiPriority w:val="99"/>
    <w:semiHidden/>
    <w:unhideWhenUsed/>
    <w:rsid w:val="00A43304"/>
  </w:style>
  <w:style w:type="numbering" w:customStyle="1" w:styleId="12410">
    <w:name w:val="无列表1241"/>
    <w:next w:val="NoList"/>
    <w:semiHidden/>
    <w:rsid w:val="00A43304"/>
  </w:style>
  <w:style w:type="numbering" w:customStyle="1" w:styleId="12411">
    <w:name w:val="リストなし1241"/>
    <w:next w:val="NoList"/>
    <w:uiPriority w:val="99"/>
    <w:semiHidden/>
    <w:unhideWhenUsed/>
    <w:rsid w:val="00A43304"/>
  </w:style>
  <w:style w:type="numbering" w:customStyle="1" w:styleId="NoList1181">
    <w:name w:val="No List1181"/>
    <w:next w:val="NoList"/>
    <w:uiPriority w:val="99"/>
    <w:semiHidden/>
    <w:unhideWhenUsed/>
    <w:rsid w:val="00A43304"/>
  </w:style>
  <w:style w:type="numbering" w:customStyle="1" w:styleId="11141">
    <w:name w:val="无列表11141"/>
    <w:next w:val="NoList"/>
    <w:semiHidden/>
    <w:rsid w:val="00A43304"/>
  </w:style>
  <w:style w:type="numbering" w:customStyle="1" w:styleId="111410">
    <w:name w:val="リストなし11141"/>
    <w:next w:val="NoList"/>
    <w:uiPriority w:val="99"/>
    <w:semiHidden/>
    <w:unhideWhenUsed/>
    <w:rsid w:val="00A43304"/>
  </w:style>
  <w:style w:type="numbering" w:customStyle="1" w:styleId="NoList451">
    <w:name w:val="No List451"/>
    <w:next w:val="NoList"/>
    <w:uiPriority w:val="99"/>
    <w:semiHidden/>
    <w:unhideWhenUsed/>
    <w:rsid w:val="00A43304"/>
  </w:style>
  <w:style w:type="numbering" w:customStyle="1" w:styleId="1341">
    <w:name w:val="无列表1341"/>
    <w:next w:val="NoList"/>
    <w:semiHidden/>
    <w:rsid w:val="00A43304"/>
  </w:style>
  <w:style w:type="numbering" w:customStyle="1" w:styleId="13311">
    <w:name w:val="リストなし1331"/>
    <w:next w:val="NoList"/>
    <w:uiPriority w:val="99"/>
    <w:semiHidden/>
    <w:unhideWhenUsed/>
    <w:rsid w:val="00A43304"/>
  </w:style>
  <w:style w:type="numbering" w:customStyle="1" w:styleId="NoList1241">
    <w:name w:val="No List1241"/>
    <w:next w:val="NoList"/>
    <w:uiPriority w:val="99"/>
    <w:semiHidden/>
    <w:unhideWhenUsed/>
    <w:rsid w:val="00A43304"/>
  </w:style>
  <w:style w:type="numbering" w:customStyle="1" w:styleId="11231">
    <w:name w:val="无列表11231"/>
    <w:next w:val="NoList"/>
    <w:semiHidden/>
    <w:rsid w:val="00A43304"/>
  </w:style>
  <w:style w:type="numbering" w:customStyle="1" w:styleId="112310">
    <w:name w:val="リストなし11231"/>
    <w:next w:val="NoList"/>
    <w:uiPriority w:val="99"/>
    <w:semiHidden/>
    <w:unhideWhenUsed/>
    <w:rsid w:val="00A43304"/>
  </w:style>
  <w:style w:type="numbering" w:customStyle="1" w:styleId="NoList301">
    <w:name w:val="No List301"/>
    <w:next w:val="NoList"/>
    <w:uiPriority w:val="99"/>
    <w:semiHidden/>
    <w:unhideWhenUsed/>
    <w:rsid w:val="00A43304"/>
  </w:style>
  <w:style w:type="numbering" w:customStyle="1" w:styleId="1710">
    <w:name w:val="无列表171"/>
    <w:next w:val="NoList"/>
    <w:semiHidden/>
    <w:rsid w:val="00A43304"/>
  </w:style>
  <w:style w:type="numbering" w:customStyle="1" w:styleId="1711">
    <w:name w:val="リストなし171"/>
    <w:next w:val="NoList"/>
    <w:uiPriority w:val="99"/>
    <w:semiHidden/>
    <w:unhideWhenUsed/>
    <w:rsid w:val="00A43304"/>
  </w:style>
  <w:style w:type="numbering" w:customStyle="1" w:styleId="NoList1191">
    <w:name w:val="No List1191"/>
    <w:next w:val="NoList"/>
    <w:semiHidden/>
    <w:rsid w:val="00A43304"/>
  </w:style>
  <w:style w:type="numbering" w:customStyle="1" w:styleId="NoList361">
    <w:name w:val="No List361"/>
    <w:next w:val="NoList"/>
    <w:semiHidden/>
    <w:rsid w:val="00A43304"/>
  </w:style>
  <w:style w:type="numbering" w:customStyle="1" w:styleId="NoList461">
    <w:name w:val="No List461"/>
    <w:next w:val="NoList"/>
    <w:semiHidden/>
    <w:rsid w:val="00A43304"/>
  </w:style>
  <w:style w:type="numbering" w:customStyle="1" w:styleId="NoList11101">
    <w:name w:val="No List11101"/>
    <w:next w:val="NoList"/>
    <w:semiHidden/>
    <w:rsid w:val="00A43304"/>
  </w:style>
  <w:style w:type="numbering" w:customStyle="1" w:styleId="NoList1251">
    <w:name w:val="No List1251"/>
    <w:next w:val="NoList"/>
    <w:semiHidden/>
    <w:rsid w:val="00A43304"/>
  </w:style>
  <w:style w:type="numbering" w:customStyle="1" w:styleId="11610">
    <w:name w:val="无列表1161"/>
    <w:next w:val="NoList"/>
    <w:semiHidden/>
    <w:rsid w:val="00A43304"/>
  </w:style>
  <w:style w:type="numbering" w:customStyle="1" w:styleId="NoList1712">
    <w:name w:val="No List1712"/>
    <w:next w:val="NoList"/>
    <w:uiPriority w:val="99"/>
    <w:semiHidden/>
    <w:unhideWhenUsed/>
    <w:rsid w:val="00A43304"/>
  </w:style>
  <w:style w:type="numbering" w:customStyle="1" w:styleId="12510">
    <w:name w:val="无列表1251"/>
    <w:next w:val="NoList"/>
    <w:semiHidden/>
    <w:rsid w:val="00A43304"/>
  </w:style>
  <w:style w:type="numbering" w:customStyle="1" w:styleId="NoList1812">
    <w:name w:val="No List1812"/>
    <w:next w:val="NoList"/>
    <w:semiHidden/>
    <w:rsid w:val="00A43304"/>
  </w:style>
  <w:style w:type="numbering" w:customStyle="1" w:styleId="NoList371">
    <w:name w:val="No List371"/>
    <w:next w:val="NoList"/>
    <w:uiPriority w:val="99"/>
    <w:semiHidden/>
    <w:unhideWhenUsed/>
    <w:rsid w:val="00A43304"/>
  </w:style>
  <w:style w:type="numbering" w:customStyle="1" w:styleId="1810">
    <w:name w:val="无列表181"/>
    <w:next w:val="NoList"/>
    <w:semiHidden/>
    <w:rsid w:val="00A43304"/>
  </w:style>
  <w:style w:type="numbering" w:customStyle="1" w:styleId="1811">
    <w:name w:val="リストなし181"/>
    <w:next w:val="NoList"/>
    <w:uiPriority w:val="99"/>
    <w:semiHidden/>
    <w:unhideWhenUsed/>
    <w:rsid w:val="00A43304"/>
  </w:style>
  <w:style w:type="numbering" w:customStyle="1" w:styleId="NoList1201">
    <w:name w:val="No List1201"/>
    <w:next w:val="NoList"/>
    <w:semiHidden/>
    <w:rsid w:val="00A43304"/>
  </w:style>
  <w:style w:type="numbering" w:customStyle="1" w:styleId="NoList2132">
    <w:name w:val="No List2132"/>
    <w:next w:val="NoList"/>
    <w:semiHidden/>
    <w:rsid w:val="00A43304"/>
  </w:style>
  <w:style w:type="numbering" w:customStyle="1" w:styleId="NoList381">
    <w:name w:val="No List381"/>
    <w:next w:val="NoList"/>
    <w:semiHidden/>
    <w:rsid w:val="00A43304"/>
  </w:style>
  <w:style w:type="numbering" w:customStyle="1" w:styleId="NoList471">
    <w:name w:val="No List471"/>
    <w:next w:val="NoList"/>
    <w:semiHidden/>
    <w:rsid w:val="00A43304"/>
  </w:style>
  <w:style w:type="numbering" w:customStyle="1" w:styleId="NoList2141">
    <w:name w:val="No List2141"/>
    <w:next w:val="NoList"/>
    <w:semiHidden/>
    <w:rsid w:val="00A43304"/>
  </w:style>
  <w:style w:type="numbering" w:customStyle="1" w:styleId="NoList1261">
    <w:name w:val="No List1261"/>
    <w:next w:val="NoList"/>
    <w:semiHidden/>
    <w:rsid w:val="00A43304"/>
  </w:style>
  <w:style w:type="numbering" w:customStyle="1" w:styleId="11710">
    <w:name w:val="无列表1171"/>
    <w:next w:val="NoList"/>
    <w:semiHidden/>
    <w:rsid w:val="00A43304"/>
  </w:style>
  <w:style w:type="numbering" w:customStyle="1" w:styleId="NoList11132">
    <w:name w:val="No List11132"/>
    <w:next w:val="NoList"/>
    <w:semiHidden/>
    <w:rsid w:val="00A43304"/>
  </w:style>
  <w:style w:type="numbering" w:customStyle="1" w:styleId="NoList1721">
    <w:name w:val="No List1721"/>
    <w:next w:val="NoList"/>
    <w:uiPriority w:val="99"/>
    <w:semiHidden/>
    <w:unhideWhenUsed/>
    <w:rsid w:val="00A43304"/>
  </w:style>
  <w:style w:type="numbering" w:customStyle="1" w:styleId="12610">
    <w:name w:val="无列表1261"/>
    <w:next w:val="NoList"/>
    <w:semiHidden/>
    <w:rsid w:val="00A43304"/>
  </w:style>
  <w:style w:type="numbering" w:customStyle="1" w:styleId="NoList1821">
    <w:name w:val="No List1821"/>
    <w:next w:val="NoList"/>
    <w:semiHidden/>
    <w:rsid w:val="00A43304"/>
  </w:style>
  <w:style w:type="numbering" w:customStyle="1" w:styleId="238">
    <w:name w:val="无列表23"/>
    <w:next w:val="NoList"/>
    <w:uiPriority w:val="99"/>
    <w:semiHidden/>
    <w:unhideWhenUsed/>
    <w:rsid w:val="00A43304"/>
  </w:style>
  <w:style w:type="numbering" w:customStyle="1" w:styleId="336">
    <w:name w:val="无列表33"/>
    <w:next w:val="NoList"/>
    <w:uiPriority w:val="99"/>
    <w:semiHidden/>
    <w:unhideWhenUsed/>
    <w:rsid w:val="00A43304"/>
  </w:style>
  <w:style w:type="numbering" w:customStyle="1" w:styleId="1322">
    <w:name w:val="목록 없음132"/>
    <w:next w:val="NoList"/>
    <w:semiHidden/>
    <w:unhideWhenUsed/>
    <w:rsid w:val="00A43304"/>
  </w:style>
  <w:style w:type="numbering" w:customStyle="1" w:styleId="2320">
    <w:name w:val="목록 없음232"/>
    <w:next w:val="NoList"/>
    <w:semiHidden/>
    <w:rsid w:val="00A43304"/>
  </w:style>
  <w:style w:type="numbering" w:customStyle="1" w:styleId="NoList542">
    <w:name w:val="No List542"/>
    <w:next w:val="NoList"/>
    <w:semiHidden/>
    <w:rsid w:val="00A43304"/>
  </w:style>
  <w:style w:type="numbering" w:customStyle="1" w:styleId="NoList632">
    <w:name w:val="No List632"/>
    <w:next w:val="NoList"/>
    <w:semiHidden/>
    <w:rsid w:val="00A43304"/>
  </w:style>
  <w:style w:type="numbering" w:customStyle="1" w:styleId="NoList732">
    <w:name w:val="No List732"/>
    <w:next w:val="NoList"/>
    <w:semiHidden/>
    <w:rsid w:val="00A43304"/>
  </w:style>
  <w:style w:type="numbering" w:customStyle="1" w:styleId="NoList832">
    <w:name w:val="No List832"/>
    <w:next w:val="NoList"/>
    <w:semiHidden/>
    <w:rsid w:val="00A43304"/>
  </w:style>
  <w:style w:type="numbering" w:customStyle="1" w:styleId="NoList2232">
    <w:name w:val="No List2232"/>
    <w:next w:val="NoList"/>
    <w:semiHidden/>
    <w:rsid w:val="00A43304"/>
  </w:style>
  <w:style w:type="numbering" w:customStyle="1" w:styleId="NoList932">
    <w:name w:val="No List932"/>
    <w:next w:val="NoList"/>
    <w:semiHidden/>
    <w:rsid w:val="00A43304"/>
  </w:style>
  <w:style w:type="numbering" w:customStyle="1" w:styleId="NoList1332">
    <w:name w:val="No List1332"/>
    <w:next w:val="NoList"/>
    <w:semiHidden/>
    <w:rsid w:val="00A43304"/>
  </w:style>
  <w:style w:type="numbering" w:customStyle="1" w:styleId="NoList2332">
    <w:name w:val="No List2332"/>
    <w:next w:val="NoList"/>
    <w:semiHidden/>
    <w:rsid w:val="00A43304"/>
  </w:style>
  <w:style w:type="numbering" w:customStyle="1" w:styleId="NoList1032">
    <w:name w:val="No List1032"/>
    <w:next w:val="NoList"/>
    <w:semiHidden/>
    <w:rsid w:val="00A43304"/>
  </w:style>
  <w:style w:type="numbering" w:customStyle="1" w:styleId="NoList1432">
    <w:name w:val="No List1432"/>
    <w:next w:val="NoList"/>
    <w:semiHidden/>
    <w:rsid w:val="00A43304"/>
  </w:style>
  <w:style w:type="numbering" w:customStyle="1" w:styleId="NoList2432">
    <w:name w:val="No List2432"/>
    <w:next w:val="NoList"/>
    <w:semiHidden/>
    <w:rsid w:val="00A43304"/>
  </w:style>
  <w:style w:type="numbering" w:customStyle="1" w:styleId="NoList3132">
    <w:name w:val="No List3132"/>
    <w:next w:val="NoList"/>
    <w:semiHidden/>
    <w:rsid w:val="00A43304"/>
  </w:style>
  <w:style w:type="numbering" w:customStyle="1" w:styleId="NoList4132">
    <w:name w:val="No List4132"/>
    <w:next w:val="NoList"/>
    <w:semiHidden/>
    <w:rsid w:val="00A43304"/>
  </w:style>
  <w:style w:type="numbering" w:customStyle="1" w:styleId="NoList5132">
    <w:name w:val="No List5132"/>
    <w:next w:val="NoList"/>
    <w:semiHidden/>
    <w:rsid w:val="00A43304"/>
  </w:style>
  <w:style w:type="numbering" w:customStyle="1" w:styleId="NoList1532">
    <w:name w:val="No List1532"/>
    <w:next w:val="NoList"/>
    <w:semiHidden/>
    <w:rsid w:val="00A43304"/>
  </w:style>
  <w:style w:type="numbering" w:customStyle="1" w:styleId="NoList1632">
    <w:name w:val="No List1632"/>
    <w:next w:val="NoList"/>
    <w:semiHidden/>
    <w:rsid w:val="00A43304"/>
  </w:style>
  <w:style w:type="numbering" w:customStyle="1" w:styleId="NoList2512">
    <w:name w:val="No List2512"/>
    <w:next w:val="NoList"/>
    <w:semiHidden/>
    <w:rsid w:val="00A43304"/>
  </w:style>
  <w:style w:type="numbering" w:customStyle="1" w:styleId="NoList3212">
    <w:name w:val="No List3212"/>
    <w:next w:val="NoList"/>
    <w:semiHidden/>
    <w:unhideWhenUsed/>
    <w:rsid w:val="00A43304"/>
  </w:style>
  <w:style w:type="numbering" w:customStyle="1" w:styleId="11122">
    <w:name w:val="목록 없음1112"/>
    <w:next w:val="NoList"/>
    <w:semiHidden/>
    <w:unhideWhenUsed/>
    <w:rsid w:val="00A43304"/>
  </w:style>
  <w:style w:type="numbering" w:customStyle="1" w:styleId="21120">
    <w:name w:val="목록 없음2112"/>
    <w:next w:val="NoList"/>
    <w:semiHidden/>
    <w:rsid w:val="00A43304"/>
  </w:style>
  <w:style w:type="numbering" w:customStyle="1" w:styleId="NoList4212">
    <w:name w:val="No List4212"/>
    <w:next w:val="NoList"/>
    <w:semiHidden/>
    <w:unhideWhenUsed/>
    <w:rsid w:val="00A43304"/>
  </w:style>
  <w:style w:type="numbering" w:customStyle="1" w:styleId="NoList5212">
    <w:name w:val="No List5212"/>
    <w:next w:val="NoList"/>
    <w:semiHidden/>
    <w:rsid w:val="00A43304"/>
  </w:style>
  <w:style w:type="numbering" w:customStyle="1" w:styleId="NoList6112">
    <w:name w:val="No List6112"/>
    <w:next w:val="NoList"/>
    <w:semiHidden/>
    <w:rsid w:val="00A43304"/>
  </w:style>
  <w:style w:type="numbering" w:customStyle="1" w:styleId="NoList7112">
    <w:name w:val="No List7112"/>
    <w:next w:val="NoList"/>
    <w:semiHidden/>
    <w:rsid w:val="00A43304"/>
  </w:style>
  <w:style w:type="numbering" w:customStyle="1" w:styleId="NoList11212">
    <w:name w:val="No List11212"/>
    <w:next w:val="NoList"/>
    <w:semiHidden/>
    <w:rsid w:val="00A43304"/>
  </w:style>
  <w:style w:type="numbering" w:customStyle="1" w:styleId="NoList21112">
    <w:name w:val="No List21112"/>
    <w:next w:val="NoList"/>
    <w:semiHidden/>
    <w:rsid w:val="00A43304"/>
  </w:style>
  <w:style w:type="numbering" w:customStyle="1" w:styleId="NoList8112">
    <w:name w:val="No List8112"/>
    <w:next w:val="NoList"/>
    <w:semiHidden/>
    <w:rsid w:val="00A43304"/>
  </w:style>
  <w:style w:type="numbering" w:customStyle="1" w:styleId="NoList12112">
    <w:name w:val="No List12112"/>
    <w:next w:val="NoList"/>
    <w:semiHidden/>
    <w:rsid w:val="00A43304"/>
  </w:style>
  <w:style w:type="numbering" w:customStyle="1" w:styleId="NoList22112">
    <w:name w:val="No List22112"/>
    <w:next w:val="NoList"/>
    <w:semiHidden/>
    <w:rsid w:val="00A43304"/>
  </w:style>
  <w:style w:type="numbering" w:customStyle="1" w:styleId="NoList9112">
    <w:name w:val="No List9112"/>
    <w:next w:val="NoList"/>
    <w:semiHidden/>
    <w:rsid w:val="00A43304"/>
  </w:style>
  <w:style w:type="numbering" w:customStyle="1" w:styleId="NoList13112">
    <w:name w:val="No List13112"/>
    <w:next w:val="NoList"/>
    <w:semiHidden/>
    <w:rsid w:val="00A43304"/>
  </w:style>
  <w:style w:type="numbering" w:customStyle="1" w:styleId="NoList23112">
    <w:name w:val="No List23112"/>
    <w:next w:val="NoList"/>
    <w:semiHidden/>
    <w:rsid w:val="00A43304"/>
  </w:style>
  <w:style w:type="numbering" w:customStyle="1" w:styleId="NoList10112">
    <w:name w:val="No List10112"/>
    <w:next w:val="NoList"/>
    <w:semiHidden/>
    <w:rsid w:val="00A43304"/>
  </w:style>
  <w:style w:type="numbering" w:customStyle="1" w:styleId="NoList14112">
    <w:name w:val="No List14112"/>
    <w:next w:val="NoList"/>
    <w:semiHidden/>
    <w:rsid w:val="00A43304"/>
  </w:style>
  <w:style w:type="numbering" w:customStyle="1" w:styleId="NoList24112">
    <w:name w:val="No List24112"/>
    <w:next w:val="NoList"/>
    <w:semiHidden/>
    <w:rsid w:val="00A43304"/>
  </w:style>
  <w:style w:type="numbering" w:customStyle="1" w:styleId="NoList31112">
    <w:name w:val="No List31112"/>
    <w:next w:val="NoList"/>
    <w:semiHidden/>
    <w:rsid w:val="00A43304"/>
  </w:style>
  <w:style w:type="numbering" w:customStyle="1" w:styleId="NoList41112">
    <w:name w:val="No List41112"/>
    <w:next w:val="NoList"/>
    <w:semiHidden/>
    <w:rsid w:val="00A43304"/>
  </w:style>
  <w:style w:type="numbering" w:customStyle="1" w:styleId="NoList51112">
    <w:name w:val="No List51112"/>
    <w:next w:val="NoList"/>
    <w:semiHidden/>
    <w:rsid w:val="00A43304"/>
  </w:style>
  <w:style w:type="numbering" w:customStyle="1" w:styleId="NoList15112">
    <w:name w:val="No List15112"/>
    <w:next w:val="NoList"/>
    <w:semiHidden/>
    <w:rsid w:val="00A43304"/>
  </w:style>
  <w:style w:type="numbering" w:customStyle="1" w:styleId="NoList16112">
    <w:name w:val="No List16112"/>
    <w:next w:val="NoList"/>
    <w:semiHidden/>
    <w:rsid w:val="00A43304"/>
  </w:style>
  <w:style w:type="numbering" w:customStyle="1" w:styleId="NoList111112">
    <w:name w:val="No List111112"/>
    <w:next w:val="NoList"/>
    <w:semiHidden/>
    <w:rsid w:val="00A43304"/>
  </w:style>
  <w:style w:type="numbering" w:customStyle="1" w:styleId="NoList1912">
    <w:name w:val="No List1912"/>
    <w:next w:val="NoList"/>
    <w:uiPriority w:val="99"/>
    <w:semiHidden/>
    <w:unhideWhenUsed/>
    <w:rsid w:val="00A43304"/>
  </w:style>
  <w:style w:type="numbering" w:customStyle="1" w:styleId="NoList11012">
    <w:name w:val="No List11012"/>
    <w:next w:val="NoList"/>
    <w:semiHidden/>
    <w:rsid w:val="00A43304"/>
  </w:style>
  <w:style w:type="numbering" w:customStyle="1" w:styleId="NoList2612">
    <w:name w:val="No List2612"/>
    <w:next w:val="NoList"/>
    <w:semiHidden/>
    <w:rsid w:val="00A43304"/>
  </w:style>
  <w:style w:type="numbering" w:customStyle="1" w:styleId="NoList3312">
    <w:name w:val="No List3312"/>
    <w:next w:val="NoList"/>
    <w:semiHidden/>
    <w:unhideWhenUsed/>
    <w:rsid w:val="00A43304"/>
  </w:style>
  <w:style w:type="numbering" w:customStyle="1" w:styleId="12121">
    <w:name w:val="목록 없음1212"/>
    <w:next w:val="NoList"/>
    <w:semiHidden/>
    <w:unhideWhenUsed/>
    <w:rsid w:val="00A43304"/>
  </w:style>
  <w:style w:type="numbering" w:customStyle="1" w:styleId="2212">
    <w:name w:val="목록 없음2212"/>
    <w:next w:val="NoList"/>
    <w:semiHidden/>
    <w:rsid w:val="00A43304"/>
  </w:style>
  <w:style w:type="numbering" w:customStyle="1" w:styleId="NoList4312">
    <w:name w:val="No List4312"/>
    <w:next w:val="NoList"/>
    <w:semiHidden/>
    <w:unhideWhenUsed/>
    <w:rsid w:val="00A43304"/>
  </w:style>
  <w:style w:type="numbering" w:customStyle="1" w:styleId="NoList5312">
    <w:name w:val="No List5312"/>
    <w:next w:val="NoList"/>
    <w:semiHidden/>
    <w:rsid w:val="00A43304"/>
  </w:style>
  <w:style w:type="numbering" w:customStyle="1" w:styleId="NoList6212">
    <w:name w:val="No List6212"/>
    <w:next w:val="NoList"/>
    <w:semiHidden/>
    <w:rsid w:val="00A43304"/>
  </w:style>
  <w:style w:type="numbering" w:customStyle="1" w:styleId="NoList7212">
    <w:name w:val="No List7212"/>
    <w:next w:val="NoList"/>
    <w:semiHidden/>
    <w:rsid w:val="00A43304"/>
  </w:style>
  <w:style w:type="numbering" w:customStyle="1" w:styleId="NoList11312">
    <w:name w:val="No List11312"/>
    <w:next w:val="NoList"/>
    <w:semiHidden/>
    <w:rsid w:val="00A43304"/>
  </w:style>
  <w:style w:type="numbering" w:customStyle="1" w:styleId="NoList21212">
    <w:name w:val="No List21212"/>
    <w:next w:val="NoList"/>
    <w:semiHidden/>
    <w:rsid w:val="00A43304"/>
  </w:style>
  <w:style w:type="numbering" w:customStyle="1" w:styleId="NoList8212">
    <w:name w:val="No List8212"/>
    <w:next w:val="NoList"/>
    <w:semiHidden/>
    <w:rsid w:val="00A43304"/>
  </w:style>
  <w:style w:type="numbering" w:customStyle="1" w:styleId="NoList12212">
    <w:name w:val="No List12212"/>
    <w:next w:val="NoList"/>
    <w:semiHidden/>
    <w:rsid w:val="00A43304"/>
  </w:style>
  <w:style w:type="numbering" w:customStyle="1" w:styleId="NoList22212">
    <w:name w:val="No List22212"/>
    <w:next w:val="NoList"/>
    <w:semiHidden/>
    <w:rsid w:val="00A43304"/>
  </w:style>
  <w:style w:type="numbering" w:customStyle="1" w:styleId="NoList9212">
    <w:name w:val="No List9212"/>
    <w:next w:val="NoList"/>
    <w:semiHidden/>
    <w:rsid w:val="00A43304"/>
  </w:style>
  <w:style w:type="numbering" w:customStyle="1" w:styleId="NoList13212">
    <w:name w:val="No List13212"/>
    <w:next w:val="NoList"/>
    <w:semiHidden/>
    <w:rsid w:val="00A43304"/>
  </w:style>
  <w:style w:type="numbering" w:customStyle="1" w:styleId="NoList23212">
    <w:name w:val="No List23212"/>
    <w:next w:val="NoList"/>
    <w:semiHidden/>
    <w:rsid w:val="00A43304"/>
  </w:style>
  <w:style w:type="numbering" w:customStyle="1" w:styleId="NoList10212">
    <w:name w:val="No List10212"/>
    <w:next w:val="NoList"/>
    <w:semiHidden/>
    <w:rsid w:val="00A43304"/>
  </w:style>
  <w:style w:type="numbering" w:customStyle="1" w:styleId="NoList14212">
    <w:name w:val="No List14212"/>
    <w:next w:val="NoList"/>
    <w:semiHidden/>
    <w:rsid w:val="00A43304"/>
  </w:style>
  <w:style w:type="numbering" w:customStyle="1" w:styleId="NoList24212">
    <w:name w:val="No List24212"/>
    <w:next w:val="NoList"/>
    <w:semiHidden/>
    <w:rsid w:val="00A43304"/>
  </w:style>
  <w:style w:type="numbering" w:customStyle="1" w:styleId="NoList31212">
    <w:name w:val="No List31212"/>
    <w:next w:val="NoList"/>
    <w:semiHidden/>
    <w:rsid w:val="00A43304"/>
  </w:style>
  <w:style w:type="numbering" w:customStyle="1" w:styleId="NoList41212">
    <w:name w:val="No List41212"/>
    <w:next w:val="NoList"/>
    <w:semiHidden/>
    <w:rsid w:val="00A43304"/>
  </w:style>
  <w:style w:type="numbering" w:customStyle="1" w:styleId="NoList51212">
    <w:name w:val="No List51212"/>
    <w:next w:val="NoList"/>
    <w:semiHidden/>
    <w:rsid w:val="00A43304"/>
  </w:style>
  <w:style w:type="numbering" w:customStyle="1" w:styleId="NoList15212">
    <w:name w:val="No List15212"/>
    <w:next w:val="NoList"/>
    <w:semiHidden/>
    <w:rsid w:val="00A43304"/>
  </w:style>
  <w:style w:type="numbering" w:customStyle="1" w:styleId="NoList16212">
    <w:name w:val="No List16212"/>
    <w:next w:val="NoList"/>
    <w:semiHidden/>
    <w:rsid w:val="00A43304"/>
  </w:style>
  <w:style w:type="numbering" w:customStyle="1" w:styleId="NoList111212">
    <w:name w:val="No List111212"/>
    <w:next w:val="NoList"/>
    <w:semiHidden/>
    <w:rsid w:val="00A43304"/>
  </w:style>
  <w:style w:type="numbering" w:customStyle="1" w:styleId="2122">
    <w:name w:val="无列表212"/>
    <w:next w:val="NoList"/>
    <w:uiPriority w:val="99"/>
    <w:semiHidden/>
    <w:unhideWhenUsed/>
    <w:rsid w:val="00A43304"/>
  </w:style>
  <w:style w:type="numbering" w:customStyle="1" w:styleId="3123">
    <w:name w:val="无列表312"/>
    <w:next w:val="NoList"/>
    <w:uiPriority w:val="99"/>
    <w:semiHidden/>
    <w:unhideWhenUsed/>
    <w:rsid w:val="00A43304"/>
  </w:style>
  <w:style w:type="numbering" w:customStyle="1" w:styleId="NoList2012">
    <w:name w:val="No List2012"/>
    <w:next w:val="NoList"/>
    <w:semiHidden/>
    <w:rsid w:val="00A43304"/>
  </w:style>
  <w:style w:type="numbering" w:customStyle="1" w:styleId="NoList2712">
    <w:name w:val="No List2712"/>
    <w:next w:val="NoList"/>
    <w:uiPriority w:val="99"/>
    <w:semiHidden/>
    <w:unhideWhenUsed/>
    <w:rsid w:val="00A43304"/>
  </w:style>
  <w:style w:type="numbering" w:customStyle="1" w:styleId="NoList2812">
    <w:name w:val="No List2812"/>
    <w:next w:val="NoList"/>
    <w:uiPriority w:val="99"/>
    <w:semiHidden/>
    <w:unhideWhenUsed/>
    <w:rsid w:val="00A43304"/>
  </w:style>
  <w:style w:type="numbering" w:customStyle="1" w:styleId="417">
    <w:name w:val="无列表41"/>
    <w:next w:val="NoList"/>
    <w:uiPriority w:val="99"/>
    <w:semiHidden/>
    <w:unhideWhenUsed/>
    <w:rsid w:val="00A43304"/>
  </w:style>
  <w:style w:type="numbering" w:customStyle="1" w:styleId="1412">
    <w:name w:val="목록 없음141"/>
    <w:next w:val="NoList"/>
    <w:semiHidden/>
    <w:unhideWhenUsed/>
    <w:rsid w:val="00A43304"/>
  </w:style>
  <w:style w:type="numbering" w:customStyle="1" w:styleId="2410">
    <w:name w:val="목록 없음241"/>
    <w:next w:val="NoList"/>
    <w:semiHidden/>
    <w:rsid w:val="00A43304"/>
  </w:style>
  <w:style w:type="numbering" w:customStyle="1" w:styleId="NoList551">
    <w:name w:val="No List551"/>
    <w:next w:val="NoList"/>
    <w:semiHidden/>
    <w:rsid w:val="00A43304"/>
  </w:style>
  <w:style w:type="numbering" w:customStyle="1" w:styleId="NoList641">
    <w:name w:val="No List641"/>
    <w:next w:val="NoList"/>
    <w:semiHidden/>
    <w:rsid w:val="00A43304"/>
  </w:style>
  <w:style w:type="numbering" w:customStyle="1" w:styleId="NoList741">
    <w:name w:val="No List741"/>
    <w:next w:val="NoList"/>
    <w:semiHidden/>
    <w:rsid w:val="00A43304"/>
  </w:style>
  <w:style w:type="numbering" w:customStyle="1" w:styleId="NoList2151">
    <w:name w:val="No List2151"/>
    <w:next w:val="NoList"/>
    <w:semiHidden/>
    <w:rsid w:val="00A43304"/>
  </w:style>
  <w:style w:type="numbering" w:customStyle="1" w:styleId="NoList841">
    <w:name w:val="No List841"/>
    <w:next w:val="NoList"/>
    <w:semiHidden/>
    <w:rsid w:val="00A43304"/>
  </w:style>
  <w:style w:type="numbering" w:customStyle="1" w:styleId="NoList2241">
    <w:name w:val="No List2241"/>
    <w:next w:val="NoList"/>
    <w:semiHidden/>
    <w:rsid w:val="00A43304"/>
  </w:style>
  <w:style w:type="numbering" w:customStyle="1" w:styleId="NoList941">
    <w:name w:val="No List941"/>
    <w:next w:val="NoList"/>
    <w:semiHidden/>
    <w:rsid w:val="00A43304"/>
  </w:style>
  <w:style w:type="numbering" w:customStyle="1" w:styleId="NoList1341">
    <w:name w:val="No List1341"/>
    <w:next w:val="NoList"/>
    <w:semiHidden/>
    <w:rsid w:val="00A43304"/>
  </w:style>
  <w:style w:type="numbering" w:customStyle="1" w:styleId="NoList2341">
    <w:name w:val="No List2341"/>
    <w:next w:val="NoList"/>
    <w:semiHidden/>
    <w:rsid w:val="00A43304"/>
  </w:style>
  <w:style w:type="numbering" w:customStyle="1" w:styleId="NoList1041">
    <w:name w:val="No List1041"/>
    <w:next w:val="NoList"/>
    <w:semiHidden/>
    <w:rsid w:val="00A43304"/>
  </w:style>
  <w:style w:type="numbering" w:customStyle="1" w:styleId="NoList1441">
    <w:name w:val="No List1441"/>
    <w:next w:val="NoList"/>
    <w:semiHidden/>
    <w:rsid w:val="00A43304"/>
  </w:style>
  <w:style w:type="numbering" w:customStyle="1" w:styleId="NoList2441">
    <w:name w:val="No List2441"/>
    <w:next w:val="NoList"/>
    <w:semiHidden/>
    <w:rsid w:val="00A43304"/>
  </w:style>
  <w:style w:type="numbering" w:customStyle="1" w:styleId="NoList3141">
    <w:name w:val="No List3141"/>
    <w:next w:val="NoList"/>
    <w:semiHidden/>
    <w:rsid w:val="00A43304"/>
  </w:style>
  <w:style w:type="numbering" w:customStyle="1" w:styleId="NoList4141">
    <w:name w:val="No List4141"/>
    <w:next w:val="NoList"/>
    <w:semiHidden/>
    <w:rsid w:val="00A43304"/>
  </w:style>
  <w:style w:type="numbering" w:customStyle="1" w:styleId="NoList5141">
    <w:name w:val="No List5141"/>
    <w:next w:val="NoList"/>
    <w:semiHidden/>
    <w:rsid w:val="00A43304"/>
  </w:style>
  <w:style w:type="numbering" w:customStyle="1" w:styleId="NoList1541">
    <w:name w:val="No List1541"/>
    <w:next w:val="NoList"/>
    <w:semiHidden/>
    <w:rsid w:val="00A43304"/>
  </w:style>
  <w:style w:type="numbering" w:customStyle="1" w:styleId="NoList1641">
    <w:name w:val="No List1641"/>
    <w:next w:val="NoList"/>
    <w:semiHidden/>
    <w:rsid w:val="00A43304"/>
  </w:style>
  <w:style w:type="numbering" w:customStyle="1" w:styleId="NoList11141">
    <w:name w:val="No List11141"/>
    <w:next w:val="NoList"/>
    <w:semiHidden/>
    <w:rsid w:val="00A43304"/>
  </w:style>
  <w:style w:type="numbering" w:customStyle="1" w:styleId="NoList2521">
    <w:name w:val="No List2521"/>
    <w:next w:val="NoList"/>
    <w:semiHidden/>
    <w:rsid w:val="00A43304"/>
  </w:style>
  <w:style w:type="numbering" w:customStyle="1" w:styleId="NoList3221">
    <w:name w:val="No List3221"/>
    <w:next w:val="NoList"/>
    <w:semiHidden/>
    <w:unhideWhenUsed/>
    <w:rsid w:val="00A43304"/>
  </w:style>
  <w:style w:type="numbering" w:customStyle="1" w:styleId="11212">
    <w:name w:val="목록 없음1121"/>
    <w:next w:val="NoList"/>
    <w:semiHidden/>
    <w:unhideWhenUsed/>
    <w:rsid w:val="00A43304"/>
  </w:style>
  <w:style w:type="numbering" w:customStyle="1" w:styleId="21210">
    <w:name w:val="목록 없음2121"/>
    <w:next w:val="NoList"/>
    <w:semiHidden/>
    <w:rsid w:val="00A43304"/>
  </w:style>
  <w:style w:type="numbering" w:customStyle="1" w:styleId="NoList4221">
    <w:name w:val="No List4221"/>
    <w:next w:val="NoList"/>
    <w:semiHidden/>
    <w:unhideWhenUsed/>
    <w:rsid w:val="00A43304"/>
  </w:style>
  <w:style w:type="numbering" w:customStyle="1" w:styleId="NoList5221">
    <w:name w:val="No List5221"/>
    <w:next w:val="NoList"/>
    <w:semiHidden/>
    <w:rsid w:val="00A43304"/>
  </w:style>
  <w:style w:type="numbering" w:customStyle="1" w:styleId="NoList6121">
    <w:name w:val="No List6121"/>
    <w:next w:val="NoList"/>
    <w:semiHidden/>
    <w:rsid w:val="00A43304"/>
  </w:style>
  <w:style w:type="numbering" w:customStyle="1" w:styleId="NoList7121">
    <w:name w:val="No List7121"/>
    <w:next w:val="NoList"/>
    <w:semiHidden/>
    <w:rsid w:val="00A43304"/>
  </w:style>
  <w:style w:type="numbering" w:customStyle="1" w:styleId="NoList11221">
    <w:name w:val="No List11221"/>
    <w:next w:val="NoList"/>
    <w:semiHidden/>
    <w:rsid w:val="00A43304"/>
  </w:style>
  <w:style w:type="numbering" w:customStyle="1" w:styleId="NoList21121">
    <w:name w:val="No List21121"/>
    <w:next w:val="NoList"/>
    <w:semiHidden/>
    <w:rsid w:val="00A43304"/>
  </w:style>
  <w:style w:type="numbering" w:customStyle="1" w:styleId="NoList8121">
    <w:name w:val="No List8121"/>
    <w:next w:val="NoList"/>
    <w:semiHidden/>
    <w:rsid w:val="00A43304"/>
  </w:style>
  <w:style w:type="numbering" w:customStyle="1" w:styleId="NoList12121">
    <w:name w:val="No List12121"/>
    <w:next w:val="NoList"/>
    <w:semiHidden/>
    <w:rsid w:val="00A43304"/>
  </w:style>
  <w:style w:type="numbering" w:customStyle="1" w:styleId="NoList22121">
    <w:name w:val="No List22121"/>
    <w:next w:val="NoList"/>
    <w:semiHidden/>
    <w:rsid w:val="00A43304"/>
  </w:style>
  <w:style w:type="numbering" w:customStyle="1" w:styleId="NoList9121">
    <w:name w:val="No List9121"/>
    <w:next w:val="NoList"/>
    <w:semiHidden/>
    <w:rsid w:val="00A43304"/>
  </w:style>
  <w:style w:type="numbering" w:customStyle="1" w:styleId="NoList13121">
    <w:name w:val="No List13121"/>
    <w:next w:val="NoList"/>
    <w:semiHidden/>
    <w:rsid w:val="00A43304"/>
  </w:style>
  <w:style w:type="numbering" w:customStyle="1" w:styleId="NoList23121">
    <w:name w:val="No List23121"/>
    <w:next w:val="NoList"/>
    <w:semiHidden/>
    <w:rsid w:val="00A43304"/>
  </w:style>
  <w:style w:type="numbering" w:customStyle="1" w:styleId="NoList10121">
    <w:name w:val="No List10121"/>
    <w:next w:val="NoList"/>
    <w:semiHidden/>
    <w:rsid w:val="00A43304"/>
  </w:style>
  <w:style w:type="numbering" w:customStyle="1" w:styleId="NoList14121">
    <w:name w:val="No List14121"/>
    <w:next w:val="NoList"/>
    <w:semiHidden/>
    <w:rsid w:val="00A43304"/>
  </w:style>
  <w:style w:type="numbering" w:customStyle="1" w:styleId="NoList24121">
    <w:name w:val="No List24121"/>
    <w:next w:val="NoList"/>
    <w:semiHidden/>
    <w:rsid w:val="00A43304"/>
  </w:style>
  <w:style w:type="numbering" w:customStyle="1" w:styleId="NoList31121">
    <w:name w:val="No List31121"/>
    <w:next w:val="NoList"/>
    <w:semiHidden/>
    <w:rsid w:val="00A43304"/>
  </w:style>
  <w:style w:type="numbering" w:customStyle="1" w:styleId="NoList41121">
    <w:name w:val="No List41121"/>
    <w:next w:val="NoList"/>
    <w:semiHidden/>
    <w:rsid w:val="00A43304"/>
  </w:style>
  <w:style w:type="numbering" w:customStyle="1" w:styleId="NoList51121">
    <w:name w:val="No List51121"/>
    <w:next w:val="NoList"/>
    <w:semiHidden/>
    <w:rsid w:val="00A43304"/>
  </w:style>
  <w:style w:type="numbering" w:customStyle="1" w:styleId="NoList15121">
    <w:name w:val="No List15121"/>
    <w:next w:val="NoList"/>
    <w:semiHidden/>
    <w:rsid w:val="00A43304"/>
  </w:style>
  <w:style w:type="numbering" w:customStyle="1" w:styleId="NoList16121">
    <w:name w:val="No List16121"/>
    <w:next w:val="NoList"/>
    <w:semiHidden/>
    <w:rsid w:val="00A43304"/>
  </w:style>
  <w:style w:type="numbering" w:customStyle="1" w:styleId="NoList111121">
    <w:name w:val="No List111121"/>
    <w:next w:val="NoList"/>
    <w:semiHidden/>
    <w:rsid w:val="00A43304"/>
  </w:style>
  <w:style w:type="numbering" w:customStyle="1" w:styleId="NoList1921">
    <w:name w:val="No List1921"/>
    <w:next w:val="NoList"/>
    <w:uiPriority w:val="99"/>
    <w:semiHidden/>
    <w:unhideWhenUsed/>
    <w:rsid w:val="00A43304"/>
  </w:style>
  <w:style w:type="numbering" w:customStyle="1" w:styleId="NoList11021">
    <w:name w:val="No List11021"/>
    <w:next w:val="NoList"/>
    <w:uiPriority w:val="99"/>
    <w:semiHidden/>
    <w:rsid w:val="00A43304"/>
  </w:style>
  <w:style w:type="numbering" w:customStyle="1" w:styleId="NoList2621">
    <w:name w:val="No List2621"/>
    <w:next w:val="NoList"/>
    <w:semiHidden/>
    <w:rsid w:val="00A43304"/>
  </w:style>
  <w:style w:type="numbering" w:customStyle="1" w:styleId="NoList3321">
    <w:name w:val="No List3321"/>
    <w:next w:val="NoList"/>
    <w:semiHidden/>
    <w:unhideWhenUsed/>
    <w:rsid w:val="00A43304"/>
  </w:style>
  <w:style w:type="numbering" w:customStyle="1" w:styleId="12212">
    <w:name w:val="목록 없음1221"/>
    <w:next w:val="NoList"/>
    <w:semiHidden/>
    <w:unhideWhenUsed/>
    <w:rsid w:val="00A43304"/>
  </w:style>
  <w:style w:type="numbering" w:customStyle="1" w:styleId="2221">
    <w:name w:val="목록 없음2221"/>
    <w:next w:val="NoList"/>
    <w:semiHidden/>
    <w:rsid w:val="00A43304"/>
  </w:style>
  <w:style w:type="numbering" w:customStyle="1" w:styleId="NoList4321">
    <w:name w:val="No List4321"/>
    <w:next w:val="NoList"/>
    <w:semiHidden/>
    <w:unhideWhenUsed/>
    <w:rsid w:val="00A43304"/>
  </w:style>
  <w:style w:type="numbering" w:customStyle="1" w:styleId="NoList5321">
    <w:name w:val="No List5321"/>
    <w:next w:val="NoList"/>
    <w:semiHidden/>
    <w:rsid w:val="00A43304"/>
  </w:style>
  <w:style w:type="numbering" w:customStyle="1" w:styleId="NoList6221">
    <w:name w:val="No List6221"/>
    <w:next w:val="NoList"/>
    <w:semiHidden/>
    <w:rsid w:val="00A43304"/>
  </w:style>
  <w:style w:type="numbering" w:customStyle="1" w:styleId="NoList7221">
    <w:name w:val="No List7221"/>
    <w:next w:val="NoList"/>
    <w:semiHidden/>
    <w:rsid w:val="00A43304"/>
  </w:style>
  <w:style w:type="numbering" w:customStyle="1" w:styleId="NoList11321">
    <w:name w:val="No List11321"/>
    <w:next w:val="NoList"/>
    <w:semiHidden/>
    <w:rsid w:val="00A43304"/>
  </w:style>
  <w:style w:type="numbering" w:customStyle="1" w:styleId="NoList21221">
    <w:name w:val="No List21221"/>
    <w:next w:val="NoList"/>
    <w:semiHidden/>
    <w:rsid w:val="00A43304"/>
  </w:style>
  <w:style w:type="numbering" w:customStyle="1" w:styleId="NoList8221">
    <w:name w:val="No List8221"/>
    <w:next w:val="NoList"/>
    <w:semiHidden/>
    <w:rsid w:val="00A43304"/>
  </w:style>
  <w:style w:type="numbering" w:customStyle="1" w:styleId="NoList12221">
    <w:name w:val="No List12221"/>
    <w:next w:val="NoList"/>
    <w:semiHidden/>
    <w:rsid w:val="00A43304"/>
  </w:style>
  <w:style w:type="numbering" w:customStyle="1" w:styleId="NoList22221">
    <w:name w:val="No List22221"/>
    <w:next w:val="NoList"/>
    <w:semiHidden/>
    <w:rsid w:val="00A43304"/>
  </w:style>
  <w:style w:type="numbering" w:customStyle="1" w:styleId="NoList9221">
    <w:name w:val="No List9221"/>
    <w:next w:val="NoList"/>
    <w:semiHidden/>
    <w:rsid w:val="00A43304"/>
  </w:style>
  <w:style w:type="numbering" w:customStyle="1" w:styleId="NoList13221">
    <w:name w:val="No List13221"/>
    <w:next w:val="NoList"/>
    <w:semiHidden/>
    <w:rsid w:val="00A43304"/>
  </w:style>
  <w:style w:type="numbering" w:customStyle="1" w:styleId="NoList23221">
    <w:name w:val="No List23221"/>
    <w:next w:val="NoList"/>
    <w:semiHidden/>
    <w:rsid w:val="00A43304"/>
  </w:style>
  <w:style w:type="numbering" w:customStyle="1" w:styleId="NoList10221">
    <w:name w:val="No List10221"/>
    <w:next w:val="NoList"/>
    <w:semiHidden/>
    <w:rsid w:val="00A43304"/>
  </w:style>
  <w:style w:type="numbering" w:customStyle="1" w:styleId="NoList14221">
    <w:name w:val="No List14221"/>
    <w:next w:val="NoList"/>
    <w:semiHidden/>
    <w:rsid w:val="00A43304"/>
  </w:style>
  <w:style w:type="numbering" w:customStyle="1" w:styleId="NoList24221">
    <w:name w:val="No List24221"/>
    <w:next w:val="NoList"/>
    <w:semiHidden/>
    <w:rsid w:val="00A43304"/>
  </w:style>
  <w:style w:type="numbering" w:customStyle="1" w:styleId="NoList31221">
    <w:name w:val="No List31221"/>
    <w:next w:val="NoList"/>
    <w:semiHidden/>
    <w:rsid w:val="00A43304"/>
  </w:style>
  <w:style w:type="numbering" w:customStyle="1" w:styleId="NoList41221">
    <w:name w:val="No List41221"/>
    <w:next w:val="NoList"/>
    <w:semiHidden/>
    <w:rsid w:val="00A43304"/>
  </w:style>
  <w:style w:type="numbering" w:customStyle="1" w:styleId="NoList51221">
    <w:name w:val="No List51221"/>
    <w:next w:val="NoList"/>
    <w:semiHidden/>
    <w:rsid w:val="00A43304"/>
  </w:style>
  <w:style w:type="numbering" w:customStyle="1" w:styleId="NoList15221">
    <w:name w:val="No List15221"/>
    <w:next w:val="NoList"/>
    <w:semiHidden/>
    <w:rsid w:val="00A43304"/>
  </w:style>
  <w:style w:type="numbering" w:customStyle="1" w:styleId="NoList16221">
    <w:name w:val="No List16221"/>
    <w:next w:val="NoList"/>
    <w:semiHidden/>
    <w:rsid w:val="00A43304"/>
  </w:style>
  <w:style w:type="numbering" w:customStyle="1" w:styleId="NoList111221">
    <w:name w:val="No List111221"/>
    <w:next w:val="NoList"/>
    <w:semiHidden/>
    <w:rsid w:val="00A43304"/>
  </w:style>
  <w:style w:type="numbering" w:customStyle="1" w:styleId="2213">
    <w:name w:val="无列表221"/>
    <w:next w:val="NoList"/>
    <w:uiPriority w:val="99"/>
    <w:semiHidden/>
    <w:unhideWhenUsed/>
    <w:rsid w:val="00A43304"/>
  </w:style>
  <w:style w:type="numbering" w:customStyle="1" w:styleId="3212">
    <w:name w:val="无列表321"/>
    <w:next w:val="NoList"/>
    <w:uiPriority w:val="99"/>
    <w:semiHidden/>
    <w:unhideWhenUsed/>
    <w:rsid w:val="00A43304"/>
  </w:style>
  <w:style w:type="numbering" w:customStyle="1" w:styleId="NoList2021">
    <w:name w:val="No List2021"/>
    <w:next w:val="NoList"/>
    <w:semiHidden/>
    <w:rsid w:val="00A43304"/>
  </w:style>
  <w:style w:type="numbering" w:customStyle="1" w:styleId="NoList2721">
    <w:name w:val="No List2721"/>
    <w:next w:val="NoList"/>
    <w:uiPriority w:val="99"/>
    <w:semiHidden/>
    <w:unhideWhenUsed/>
    <w:rsid w:val="00A43304"/>
  </w:style>
  <w:style w:type="numbering" w:customStyle="1" w:styleId="NoList2821">
    <w:name w:val="No List2821"/>
    <w:next w:val="NoList"/>
    <w:uiPriority w:val="99"/>
    <w:semiHidden/>
    <w:unhideWhenUsed/>
    <w:rsid w:val="00A43304"/>
  </w:style>
  <w:style w:type="numbering" w:customStyle="1" w:styleId="NoList2911">
    <w:name w:val="No List2911"/>
    <w:next w:val="NoList"/>
    <w:uiPriority w:val="99"/>
    <w:semiHidden/>
    <w:unhideWhenUsed/>
    <w:rsid w:val="00A43304"/>
  </w:style>
  <w:style w:type="numbering" w:customStyle="1" w:styleId="NoList11411">
    <w:name w:val="No List11411"/>
    <w:next w:val="NoList"/>
    <w:semiHidden/>
    <w:rsid w:val="00A43304"/>
  </w:style>
  <w:style w:type="numbering" w:customStyle="1" w:styleId="NoList21011">
    <w:name w:val="No List21011"/>
    <w:next w:val="NoList"/>
    <w:semiHidden/>
    <w:rsid w:val="00A43304"/>
  </w:style>
  <w:style w:type="numbering" w:customStyle="1" w:styleId="NoList3411">
    <w:name w:val="No List3411"/>
    <w:next w:val="NoList"/>
    <w:semiHidden/>
    <w:unhideWhenUsed/>
    <w:rsid w:val="00A43304"/>
  </w:style>
  <w:style w:type="numbering" w:customStyle="1" w:styleId="13112">
    <w:name w:val="목록 없음1311"/>
    <w:next w:val="NoList"/>
    <w:semiHidden/>
    <w:unhideWhenUsed/>
    <w:rsid w:val="00A43304"/>
  </w:style>
  <w:style w:type="numbering" w:customStyle="1" w:styleId="2311">
    <w:name w:val="목록 없음2311"/>
    <w:next w:val="NoList"/>
    <w:semiHidden/>
    <w:rsid w:val="00A43304"/>
  </w:style>
  <w:style w:type="numbering" w:customStyle="1" w:styleId="NoList4411">
    <w:name w:val="No List4411"/>
    <w:next w:val="NoList"/>
    <w:semiHidden/>
    <w:unhideWhenUsed/>
    <w:rsid w:val="00A43304"/>
  </w:style>
  <w:style w:type="numbering" w:customStyle="1" w:styleId="NoList5411">
    <w:name w:val="No List5411"/>
    <w:next w:val="NoList"/>
    <w:semiHidden/>
    <w:rsid w:val="00A43304"/>
  </w:style>
  <w:style w:type="numbering" w:customStyle="1" w:styleId="NoList6311">
    <w:name w:val="No List6311"/>
    <w:next w:val="NoList"/>
    <w:semiHidden/>
    <w:rsid w:val="00A43304"/>
  </w:style>
  <w:style w:type="numbering" w:customStyle="1" w:styleId="NoList7311">
    <w:name w:val="No List7311"/>
    <w:next w:val="NoList"/>
    <w:semiHidden/>
    <w:rsid w:val="00A43304"/>
  </w:style>
  <w:style w:type="numbering" w:customStyle="1" w:styleId="NoList11511">
    <w:name w:val="No List11511"/>
    <w:next w:val="NoList"/>
    <w:semiHidden/>
    <w:rsid w:val="00A43304"/>
  </w:style>
  <w:style w:type="numbering" w:customStyle="1" w:styleId="NoList21311">
    <w:name w:val="No List21311"/>
    <w:next w:val="NoList"/>
    <w:semiHidden/>
    <w:rsid w:val="00A43304"/>
  </w:style>
  <w:style w:type="numbering" w:customStyle="1" w:styleId="NoList8311">
    <w:name w:val="No List8311"/>
    <w:next w:val="NoList"/>
    <w:semiHidden/>
    <w:rsid w:val="00A43304"/>
  </w:style>
  <w:style w:type="numbering" w:customStyle="1" w:styleId="NoList12311">
    <w:name w:val="No List12311"/>
    <w:next w:val="NoList"/>
    <w:semiHidden/>
    <w:rsid w:val="00A43304"/>
  </w:style>
  <w:style w:type="numbering" w:customStyle="1" w:styleId="NoList22311">
    <w:name w:val="No List22311"/>
    <w:next w:val="NoList"/>
    <w:semiHidden/>
    <w:rsid w:val="00A43304"/>
  </w:style>
  <w:style w:type="numbering" w:customStyle="1" w:styleId="NoList9311">
    <w:name w:val="No List9311"/>
    <w:next w:val="NoList"/>
    <w:semiHidden/>
    <w:rsid w:val="00A43304"/>
  </w:style>
  <w:style w:type="numbering" w:customStyle="1" w:styleId="NoList13311">
    <w:name w:val="No List13311"/>
    <w:next w:val="NoList"/>
    <w:semiHidden/>
    <w:rsid w:val="00A43304"/>
  </w:style>
  <w:style w:type="numbering" w:customStyle="1" w:styleId="NoList23311">
    <w:name w:val="No List23311"/>
    <w:next w:val="NoList"/>
    <w:semiHidden/>
    <w:rsid w:val="00A43304"/>
  </w:style>
  <w:style w:type="numbering" w:customStyle="1" w:styleId="NoList10311">
    <w:name w:val="No List10311"/>
    <w:next w:val="NoList"/>
    <w:semiHidden/>
    <w:rsid w:val="00A43304"/>
  </w:style>
  <w:style w:type="numbering" w:customStyle="1" w:styleId="NoList14311">
    <w:name w:val="No List14311"/>
    <w:next w:val="NoList"/>
    <w:semiHidden/>
    <w:rsid w:val="00A43304"/>
  </w:style>
  <w:style w:type="numbering" w:customStyle="1" w:styleId="NoList24311">
    <w:name w:val="No List24311"/>
    <w:next w:val="NoList"/>
    <w:semiHidden/>
    <w:rsid w:val="00A43304"/>
  </w:style>
  <w:style w:type="numbering" w:customStyle="1" w:styleId="NoList31311">
    <w:name w:val="No List31311"/>
    <w:next w:val="NoList"/>
    <w:semiHidden/>
    <w:rsid w:val="00A43304"/>
  </w:style>
  <w:style w:type="numbering" w:customStyle="1" w:styleId="NoList41311">
    <w:name w:val="No List41311"/>
    <w:next w:val="NoList"/>
    <w:semiHidden/>
    <w:rsid w:val="00A43304"/>
  </w:style>
  <w:style w:type="numbering" w:customStyle="1" w:styleId="NoList51311">
    <w:name w:val="No List51311"/>
    <w:next w:val="NoList"/>
    <w:semiHidden/>
    <w:rsid w:val="00A43304"/>
  </w:style>
  <w:style w:type="numbering" w:customStyle="1" w:styleId="NoList15311">
    <w:name w:val="No List15311"/>
    <w:next w:val="NoList"/>
    <w:semiHidden/>
    <w:rsid w:val="00A43304"/>
  </w:style>
  <w:style w:type="numbering" w:customStyle="1" w:styleId="NoList16311">
    <w:name w:val="No List16311"/>
    <w:next w:val="NoList"/>
    <w:semiHidden/>
    <w:rsid w:val="00A43304"/>
  </w:style>
  <w:style w:type="numbering" w:customStyle="1" w:styleId="NoList111311">
    <w:name w:val="No List111311"/>
    <w:next w:val="NoList"/>
    <w:semiHidden/>
    <w:rsid w:val="00A43304"/>
  </w:style>
  <w:style w:type="numbering" w:customStyle="1" w:styleId="NoList17111">
    <w:name w:val="No List17111"/>
    <w:next w:val="NoList"/>
    <w:uiPriority w:val="99"/>
    <w:semiHidden/>
    <w:unhideWhenUsed/>
    <w:rsid w:val="00A43304"/>
  </w:style>
  <w:style w:type="numbering" w:customStyle="1" w:styleId="NoList18111">
    <w:name w:val="No List18111"/>
    <w:next w:val="NoList"/>
    <w:uiPriority w:val="99"/>
    <w:semiHidden/>
    <w:rsid w:val="00A43304"/>
  </w:style>
  <w:style w:type="numbering" w:customStyle="1" w:styleId="NoList25111">
    <w:name w:val="No List25111"/>
    <w:next w:val="NoList"/>
    <w:semiHidden/>
    <w:rsid w:val="00A43304"/>
  </w:style>
  <w:style w:type="numbering" w:customStyle="1" w:styleId="NoList32111">
    <w:name w:val="No List32111"/>
    <w:next w:val="NoList"/>
    <w:semiHidden/>
    <w:unhideWhenUsed/>
    <w:rsid w:val="00A43304"/>
  </w:style>
  <w:style w:type="numbering" w:customStyle="1" w:styleId="111112">
    <w:name w:val="목록 없음11111"/>
    <w:next w:val="NoList"/>
    <w:semiHidden/>
    <w:unhideWhenUsed/>
    <w:rsid w:val="00A43304"/>
  </w:style>
  <w:style w:type="numbering" w:customStyle="1" w:styleId="21111">
    <w:name w:val="목록 없음21111"/>
    <w:next w:val="NoList"/>
    <w:semiHidden/>
    <w:rsid w:val="00A43304"/>
  </w:style>
  <w:style w:type="numbering" w:customStyle="1" w:styleId="NoList42111">
    <w:name w:val="No List42111"/>
    <w:next w:val="NoList"/>
    <w:semiHidden/>
    <w:unhideWhenUsed/>
    <w:rsid w:val="00A43304"/>
  </w:style>
  <w:style w:type="numbering" w:customStyle="1" w:styleId="NoList52111">
    <w:name w:val="No List52111"/>
    <w:next w:val="NoList"/>
    <w:semiHidden/>
    <w:rsid w:val="00A43304"/>
  </w:style>
  <w:style w:type="numbering" w:customStyle="1" w:styleId="NoList61111">
    <w:name w:val="No List61111"/>
    <w:next w:val="NoList"/>
    <w:semiHidden/>
    <w:rsid w:val="00A43304"/>
  </w:style>
  <w:style w:type="numbering" w:customStyle="1" w:styleId="NoList71111">
    <w:name w:val="No List71111"/>
    <w:next w:val="NoList"/>
    <w:semiHidden/>
    <w:rsid w:val="00A43304"/>
  </w:style>
  <w:style w:type="numbering" w:customStyle="1" w:styleId="NoList112111">
    <w:name w:val="No List112111"/>
    <w:next w:val="NoList"/>
    <w:semiHidden/>
    <w:rsid w:val="00A43304"/>
  </w:style>
  <w:style w:type="numbering" w:customStyle="1" w:styleId="NoList2111111">
    <w:name w:val="No List2111111"/>
    <w:next w:val="NoList"/>
    <w:semiHidden/>
    <w:rsid w:val="00A43304"/>
  </w:style>
  <w:style w:type="numbering" w:customStyle="1" w:styleId="NoList81111">
    <w:name w:val="No List81111"/>
    <w:next w:val="NoList"/>
    <w:semiHidden/>
    <w:rsid w:val="00A43304"/>
  </w:style>
  <w:style w:type="numbering" w:customStyle="1" w:styleId="NoList121111">
    <w:name w:val="No List121111"/>
    <w:next w:val="NoList"/>
    <w:semiHidden/>
    <w:rsid w:val="00A43304"/>
  </w:style>
  <w:style w:type="numbering" w:customStyle="1" w:styleId="NoList221111">
    <w:name w:val="No List221111"/>
    <w:next w:val="NoList"/>
    <w:semiHidden/>
    <w:rsid w:val="00A43304"/>
  </w:style>
  <w:style w:type="numbering" w:customStyle="1" w:styleId="NoList91111">
    <w:name w:val="No List91111"/>
    <w:next w:val="NoList"/>
    <w:semiHidden/>
    <w:rsid w:val="00A43304"/>
  </w:style>
  <w:style w:type="numbering" w:customStyle="1" w:styleId="NoList131111">
    <w:name w:val="No List131111"/>
    <w:next w:val="NoList"/>
    <w:semiHidden/>
    <w:rsid w:val="00A43304"/>
  </w:style>
  <w:style w:type="numbering" w:customStyle="1" w:styleId="NoList231111">
    <w:name w:val="No List231111"/>
    <w:next w:val="NoList"/>
    <w:semiHidden/>
    <w:rsid w:val="00A43304"/>
  </w:style>
  <w:style w:type="numbering" w:customStyle="1" w:styleId="NoList101111">
    <w:name w:val="No List101111"/>
    <w:next w:val="NoList"/>
    <w:semiHidden/>
    <w:rsid w:val="00A43304"/>
  </w:style>
  <w:style w:type="numbering" w:customStyle="1" w:styleId="NoList141111">
    <w:name w:val="No List141111"/>
    <w:next w:val="NoList"/>
    <w:semiHidden/>
    <w:rsid w:val="00A43304"/>
  </w:style>
  <w:style w:type="numbering" w:customStyle="1" w:styleId="NoList241111">
    <w:name w:val="No List241111"/>
    <w:next w:val="NoList"/>
    <w:semiHidden/>
    <w:rsid w:val="00A43304"/>
  </w:style>
  <w:style w:type="numbering" w:customStyle="1" w:styleId="NoList3111111">
    <w:name w:val="No List3111111"/>
    <w:next w:val="NoList"/>
    <w:semiHidden/>
    <w:rsid w:val="00A43304"/>
  </w:style>
  <w:style w:type="numbering" w:customStyle="1" w:styleId="NoList4111111">
    <w:name w:val="No List4111111"/>
    <w:next w:val="NoList"/>
    <w:semiHidden/>
    <w:rsid w:val="00A43304"/>
  </w:style>
  <w:style w:type="numbering" w:customStyle="1" w:styleId="NoList5111111">
    <w:name w:val="No List5111111"/>
    <w:next w:val="NoList"/>
    <w:semiHidden/>
    <w:rsid w:val="00A43304"/>
  </w:style>
  <w:style w:type="numbering" w:customStyle="1" w:styleId="NoList151111">
    <w:name w:val="No List151111"/>
    <w:next w:val="NoList"/>
    <w:semiHidden/>
    <w:rsid w:val="00A43304"/>
  </w:style>
  <w:style w:type="numbering" w:customStyle="1" w:styleId="NoList161111">
    <w:name w:val="No List161111"/>
    <w:next w:val="NoList"/>
    <w:semiHidden/>
    <w:rsid w:val="00A43304"/>
  </w:style>
  <w:style w:type="numbering" w:customStyle="1" w:styleId="NoList11111111">
    <w:name w:val="No List11111111"/>
    <w:next w:val="NoList"/>
    <w:semiHidden/>
    <w:rsid w:val="00A43304"/>
  </w:style>
  <w:style w:type="numbering" w:customStyle="1" w:styleId="NoList19111">
    <w:name w:val="No List19111"/>
    <w:next w:val="NoList"/>
    <w:uiPriority w:val="99"/>
    <w:semiHidden/>
    <w:unhideWhenUsed/>
    <w:rsid w:val="00A43304"/>
  </w:style>
  <w:style w:type="numbering" w:customStyle="1" w:styleId="NoList110111">
    <w:name w:val="No List110111"/>
    <w:next w:val="NoList"/>
    <w:uiPriority w:val="99"/>
    <w:semiHidden/>
    <w:rsid w:val="00A43304"/>
  </w:style>
  <w:style w:type="numbering" w:customStyle="1" w:styleId="NoList26111">
    <w:name w:val="No List26111"/>
    <w:next w:val="NoList"/>
    <w:semiHidden/>
    <w:rsid w:val="00A43304"/>
  </w:style>
  <w:style w:type="numbering" w:customStyle="1" w:styleId="NoList33111">
    <w:name w:val="No List33111"/>
    <w:next w:val="NoList"/>
    <w:semiHidden/>
    <w:unhideWhenUsed/>
    <w:rsid w:val="00A43304"/>
  </w:style>
  <w:style w:type="numbering" w:customStyle="1" w:styleId="121110">
    <w:name w:val="목록 없음12111"/>
    <w:next w:val="NoList"/>
    <w:semiHidden/>
    <w:unhideWhenUsed/>
    <w:rsid w:val="00A43304"/>
  </w:style>
  <w:style w:type="numbering" w:customStyle="1" w:styleId="22111">
    <w:name w:val="목록 없음22111"/>
    <w:next w:val="NoList"/>
    <w:semiHidden/>
    <w:rsid w:val="00A43304"/>
  </w:style>
  <w:style w:type="numbering" w:customStyle="1" w:styleId="NoList43111">
    <w:name w:val="No List43111"/>
    <w:next w:val="NoList"/>
    <w:semiHidden/>
    <w:unhideWhenUsed/>
    <w:rsid w:val="00A43304"/>
  </w:style>
  <w:style w:type="numbering" w:customStyle="1" w:styleId="NoList53111">
    <w:name w:val="No List53111"/>
    <w:next w:val="NoList"/>
    <w:semiHidden/>
    <w:rsid w:val="00A43304"/>
  </w:style>
  <w:style w:type="numbering" w:customStyle="1" w:styleId="NoList62111">
    <w:name w:val="No List62111"/>
    <w:next w:val="NoList"/>
    <w:semiHidden/>
    <w:rsid w:val="00A43304"/>
  </w:style>
  <w:style w:type="numbering" w:customStyle="1" w:styleId="NoList72111">
    <w:name w:val="No List72111"/>
    <w:next w:val="NoList"/>
    <w:semiHidden/>
    <w:rsid w:val="00A43304"/>
  </w:style>
  <w:style w:type="numbering" w:customStyle="1" w:styleId="NoList113111">
    <w:name w:val="No List113111"/>
    <w:next w:val="NoList"/>
    <w:semiHidden/>
    <w:rsid w:val="00A43304"/>
  </w:style>
  <w:style w:type="numbering" w:customStyle="1" w:styleId="NoList212111">
    <w:name w:val="No List212111"/>
    <w:next w:val="NoList"/>
    <w:semiHidden/>
    <w:rsid w:val="00A43304"/>
  </w:style>
  <w:style w:type="numbering" w:customStyle="1" w:styleId="NoList82111">
    <w:name w:val="No List82111"/>
    <w:next w:val="NoList"/>
    <w:semiHidden/>
    <w:rsid w:val="00A43304"/>
  </w:style>
  <w:style w:type="numbering" w:customStyle="1" w:styleId="NoList122111">
    <w:name w:val="No List122111"/>
    <w:next w:val="NoList"/>
    <w:semiHidden/>
    <w:rsid w:val="00A43304"/>
  </w:style>
  <w:style w:type="numbering" w:customStyle="1" w:styleId="NoList222111">
    <w:name w:val="No List222111"/>
    <w:next w:val="NoList"/>
    <w:semiHidden/>
    <w:rsid w:val="00A43304"/>
  </w:style>
  <w:style w:type="numbering" w:customStyle="1" w:styleId="NoList92111">
    <w:name w:val="No List92111"/>
    <w:next w:val="NoList"/>
    <w:semiHidden/>
    <w:rsid w:val="00A43304"/>
  </w:style>
  <w:style w:type="numbering" w:customStyle="1" w:styleId="NoList132111">
    <w:name w:val="No List132111"/>
    <w:next w:val="NoList"/>
    <w:semiHidden/>
    <w:rsid w:val="00A43304"/>
  </w:style>
  <w:style w:type="numbering" w:customStyle="1" w:styleId="NoList232111">
    <w:name w:val="No List232111"/>
    <w:next w:val="NoList"/>
    <w:semiHidden/>
    <w:rsid w:val="00A43304"/>
  </w:style>
  <w:style w:type="numbering" w:customStyle="1" w:styleId="NoList102111">
    <w:name w:val="No List102111"/>
    <w:next w:val="NoList"/>
    <w:semiHidden/>
    <w:rsid w:val="00A43304"/>
  </w:style>
  <w:style w:type="numbering" w:customStyle="1" w:styleId="NoList142111">
    <w:name w:val="No List142111"/>
    <w:next w:val="NoList"/>
    <w:semiHidden/>
    <w:rsid w:val="00A43304"/>
  </w:style>
  <w:style w:type="numbering" w:customStyle="1" w:styleId="NoList242111">
    <w:name w:val="No List242111"/>
    <w:next w:val="NoList"/>
    <w:semiHidden/>
    <w:rsid w:val="00A43304"/>
  </w:style>
  <w:style w:type="numbering" w:customStyle="1" w:styleId="NoList312111">
    <w:name w:val="No List312111"/>
    <w:next w:val="NoList"/>
    <w:semiHidden/>
    <w:rsid w:val="00A43304"/>
  </w:style>
  <w:style w:type="numbering" w:customStyle="1" w:styleId="NoList412111">
    <w:name w:val="No List412111"/>
    <w:next w:val="NoList"/>
    <w:semiHidden/>
    <w:rsid w:val="00A43304"/>
  </w:style>
  <w:style w:type="numbering" w:customStyle="1" w:styleId="NoList512111">
    <w:name w:val="No List512111"/>
    <w:next w:val="NoList"/>
    <w:semiHidden/>
    <w:rsid w:val="00A43304"/>
  </w:style>
  <w:style w:type="numbering" w:customStyle="1" w:styleId="NoList152111">
    <w:name w:val="No List152111"/>
    <w:next w:val="NoList"/>
    <w:semiHidden/>
    <w:rsid w:val="00A43304"/>
  </w:style>
  <w:style w:type="numbering" w:customStyle="1" w:styleId="NoList162111">
    <w:name w:val="No List162111"/>
    <w:next w:val="NoList"/>
    <w:semiHidden/>
    <w:rsid w:val="00A43304"/>
  </w:style>
  <w:style w:type="numbering" w:customStyle="1" w:styleId="121111">
    <w:name w:val="无列表12111"/>
    <w:next w:val="NoList"/>
    <w:semiHidden/>
    <w:rsid w:val="00A43304"/>
  </w:style>
  <w:style w:type="numbering" w:customStyle="1" w:styleId="NoList1112111">
    <w:name w:val="No List1112111"/>
    <w:next w:val="NoList"/>
    <w:semiHidden/>
    <w:rsid w:val="00A43304"/>
  </w:style>
  <w:style w:type="numbering" w:customStyle="1" w:styleId="21112">
    <w:name w:val="无列表2111"/>
    <w:next w:val="NoList"/>
    <w:uiPriority w:val="99"/>
    <w:semiHidden/>
    <w:unhideWhenUsed/>
    <w:rsid w:val="00A43304"/>
  </w:style>
  <w:style w:type="numbering" w:customStyle="1" w:styleId="31110">
    <w:name w:val="无列表3111"/>
    <w:next w:val="NoList"/>
    <w:uiPriority w:val="99"/>
    <w:semiHidden/>
    <w:unhideWhenUsed/>
    <w:rsid w:val="00A43304"/>
  </w:style>
  <w:style w:type="numbering" w:customStyle="1" w:styleId="NoList20111">
    <w:name w:val="No List20111"/>
    <w:next w:val="NoList"/>
    <w:semiHidden/>
    <w:rsid w:val="00A43304"/>
  </w:style>
  <w:style w:type="numbering" w:customStyle="1" w:styleId="NoList27111">
    <w:name w:val="No List27111"/>
    <w:next w:val="NoList"/>
    <w:uiPriority w:val="99"/>
    <w:semiHidden/>
    <w:unhideWhenUsed/>
    <w:rsid w:val="00A43304"/>
  </w:style>
  <w:style w:type="numbering" w:customStyle="1" w:styleId="NoList28111">
    <w:name w:val="No List28111"/>
    <w:next w:val="NoList"/>
    <w:uiPriority w:val="99"/>
    <w:semiHidden/>
    <w:unhideWhenUsed/>
    <w:rsid w:val="00A43304"/>
  </w:style>
  <w:style w:type="numbering" w:customStyle="1" w:styleId="21f0">
    <w:name w:val="リストなし21"/>
    <w:next w:val="NoList"/>
    <w:uiPriority w:val="99"/>
    <w:semiHidden/>
    <w:unhideWhenUsed/>
    <w:rsid w:val="00A43304"/>
  </w:style>
  <w:style w:type="numbering" w:customStyle="1" w:styleId="NoList1271">
    <w:name w:val="No List1271"/>
    <w:next w:val="NoList"/>
    <w:semiHidden/>
    <w:rsid w:val="00A43304"/>
  </w:style>
  <w:style w:type="numbering" w:customStyle="1" w:styleId="1910">
    <w:name w:val="无列表191"/>
    <w:next w:val="NoList"/>
    <w:semiHidden/>
    <w:rsid w:val="00A43304"/>
  </w:style>
  <w:style w:type="numbering" w:customStyle="1" w:styleId="1911">
    <w:name w:val="リストなし191"/>
    <w:next w:val="NoList"/>
    <w:uiPriority w:val="99"/>
    <w:semiHidden/>
    <w:unhideWhenUsed/>
    <w:rsid w:val="00A43304"/>
  </w:style>
  <w:style w:type="numbering" w:customStyle="1" w:styleId="NoList391">
    <w:name w:val="No List391"/>
    <w:next w:val="NoList"/>
    <w:semiHidden/>
    <w:rsid w:val="00A43304"/>
  </w:style>
  <w:style w:type="numbering" w:customStyle="1" w:styleId="NoList481">
    <w:name w:val="No List481"/>
    <w:next w:val="NoList"/>
    <w:semiHidden/>
    <w:rsid w:val="00A43304"/>
  </w:style>
  <w:style w:type="numbering" w:customStyle="1" w:styleId="NoList2161">
    <w:name w:val="No List2161"/>
    <w:next w:val="NoList"/>
    <w:semiHidden/>
    <w:rsid w:val="00A43304"/>
  </w:style>
  <w:style w:type="numbering" w:customStyle="1" w:styleId="NoList1281">
    <w:name w:val="No List1281"/>
    <w:next w:val="NoList"/>
    <w:semiHidden/>
    <w:rsid w:val="00A43304"/>
  </w:style>
  <w:style w:type="numbering" w:customStyle="1" w:styleId="1181">
    <w:name w:val="无列表1181"/>
    <w:next w:val="NoList"/>
    <w:semiHidden/>
    <w:rsid w:val="00A43304"/>
  </w:style>
  <w:style w:type="numbering" w:customStyle="1" w:styleId="NoList11151">
    <w:name w:val="No List11151"/>
    <w:next w:val="NoList"/>
    <w:semiHidden/>
    <w:rsid w:val="00A43304"/>
  </w:style>
  <w:style w:type="numbering" w:customStyle="1" w:styleId="SGS311">
    <w:name w:val="SGS311"/>
    <w:uiPriority w:val="99"/>
    <w:rsid w:val="00A43304"/>
  </w:style>
  <w:style w:type="numbering" w:customStyle="1" w:styleId="NoList1731">
    <w:name w:val="No List1731"/>
    <w:next w:val="NoList"/>
    <w:uiPriority w:val="99"/>
    <w:semiHidden/>
    <w:unhideWhenUsed/>
    <w:rsid w:val="00A43304"/>
  </w:style>
  <w:style w:type="numbering" w:customStyle="1" w:styleId="NoList1831">
    <w:name w:val="No List1831"/>
    <w:next w:val="NoList"/>
    <w:semiHidden/>
    <w:rsid w:val="00A43304"/>
  </w:style>
  <w:style w:type="numbering" w:customStyle="1" w:styleId="1271">
    <w:name w:val="无列表1271"/>
    <w:next w:val="NoList"/>
    <w:semiHidden/>
    <w:rsid w:val="00A43304"/>
  </w:style>
  <w:style w:type="numbering" w:customStyle="1" w:styleId="11611">
    <w:name w:val="リストなし1161"/>
    <w:next w:val="NoList"/>
    <w:uiPriority w:val="99"/>
    <w:semiHidden/>
    <w:unhideWhenUsed/>
    <w:rsid w:val="00A43304"/>
  </w:style>
  <w:style w:type="numbering" w:customStyle="1" w:styleId="111510">
    <w:name w:val="无列表11151"/>
    <w:next w:val="NoList"/>
    <w:semiHidden/>
    <w:rsid w:val="00A43304"/>
  </w:style>
  <w:style w:type="numbering" w:customStyle="1" w:styleId="Style11111">
    <w:name w:val="Style11111"/>
    <w:uiPriority w:val="99"/>
    <w:rsid w:val="00A43304"/>
  </w:style>
  <w:style w:type="numbering" w:customStyle="1" w:styleId="SGS1111">
    <w:name w:val="SGS1111"/>
    <w:uiPriority w:val="99"/>
    <w:rsid w:val="00A43304"/>
  </w:style>
  <w:style w:type="numbering" w:customStyle="1" w:styleId="1351">
    <w:name w:val="无列表1351"/>
    <w:next w:val="NoList"/>
    <w:semiHidden/>
    <w:rsid w:val="00A43304"/>
  </w:style>
  <w:style w:type="numbering" w:customStyle="1" w:styleId="12511">
    <w:name w:val="リストなし1251"/>
    <w:next w:val="NoList"/>
    <w:uiPriority w:val="99"/>
    <w:semiHidden/>
    <w:unhideWhenUsed/>
    <w:rsid w:val="00A43304"/>
  </w:style>
  <w:style w:type="numbering" w:customStyle="1" w:styleId="112410">
    <w:name w:val="无列表11241"/>
    <w:next w:val="NoList"/>
    <w:semiHidden/>
    <w:rsid w:val="00A43304"/>
  </w:style>
  <w:style w:type="numbering" w:customStyle="1" w:styleId="NoList50">
    <w:name w:val="No List50"/>
    <w:next w:val="NoList"/>
    <w:uiPriority w:val="99"/>
    <w:semiHidden/>
    <w:unhideWhenUsed/>
    <w:rsid w:val="00A43304"/>
  </w:style>
  <w:style w:type="table" w:customStyle="1" w:styleId="TableGrid516">
    <w:name w:val="Table Grid516"/>
    <w:basedOn w:val="TableNormal"/>
    <w:next w:val="TableGrid"/>
    <w:qFormat/>
    <w:rsid w:val="00A433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A43304"/>
    <w:rPr>
      <w:rFonts w:ascii="Times New Roman" w:eastAsia="Times New Roman" w:hAnsi="Times New Roman"/>
      <w:lang w:val="en-GB" w:eastAsia="en-GB"/>
    </w:rPr>
    <w:tblPr/>
  </w:style>
  <w:style w:type="table" w:customStyle="1" w:styleId="Tabellengitternetz1114">
    <w:name w:val="Tabellengitternetz111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A43304"/>
    <w:pPr>
      <w:numPr>
        <w:numId w:val="41"/>
      </w:numPr>
    </w:pPr>
  </w:style>
  <w:style w:type="table" w:customStyle="1" w:styleId="SGSTableBasic119">
    <w:name w:val="SGS Table Basic 119"/>
    <w:basedOn w:val="TableNormal"/>
    <w:next w:val="TableGrid"/>
    <w:rsid w:val="00A433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A43304"/>
    <w:pPr>
      <w:numPr>
        <w:numId w:val="18"/>
      </w:numPr>
    </w:pPr>
  </w:style>
  <w:style w:type="numbering" w:customStyle="1" w:styleId="Style118">
    <w:name w:val="Style118"/>
    <w:rsid w:val="00A43304"/>
    <w:pPr>
      <w:numPr>
        <w:numId w:val="37"/>
      </w:numPr>
    </w:pPr>
  </w:style>
  <w:style w:type="table" w:customStyle="1" w:styleId="TableGrid558">
    <w:name w:val="Table Grid558"/>
    <w:basedOn w:val="TableNormal"/>
    <w:next w:val="TableGrid"/>
    <w:rsid w:val="00A433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A43304"/>
    <w:rPr>
      <w:rFonts w:ascii="Times New Roman" w:eastAsia="Times New Roman" w:hAnsi="Times New Roman"/>
      <w:lang w:val="en-GB" w:eastAsia="en-GB"/>
    </w:rPr>
    <w:tblPr/>
  </w:style>
  <w:style w:type="table" w:customStyle="1" w:styleId="Tabellengitternetz1138">
    <w:name w:val="Tabellengitternetz1138"/>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A43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F6B89-23A6-48B1-8692-32F3B0C40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6</Pages>
  <Words>2781</Words>
  <Characters>15852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31</cp:revision>
  <cp:lastPrinted>1899-12-31T23:00:00Z</cp:lastPrinted>
  <dcterms:created xsi:type="dcterms:W3CDTF">2022-01-25T07:54:00Z</dcterms:created>
  <dcterms:modified xsi:type="dcterms:W3CDTF">2024-08-09T07:17:00Z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